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png" ContentType="image/png"/>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D6A" w:rsidRPr="00482D6A" w:rsidRDefault="00482D6A" w:rsidP="00482D6A">
      <w:pPr>
        <w:pStyle w:val="CRCoverPage"/>
        <w:outlineLvl w:val="0"/>
        <w:rPr>
          <w:b/>
          <w:noProof/>
          <w:sz w:val="24"/>
        </w:rPr>
      </w:pPr>
      <w:r w:rsidRPr="00482D6A">
        <w:rPr>
          <w:b/>
          <w:noProof/>
          <w:sz w:val="24"/>
        </w:rPr>
        <w:t>3GPP TSG-RAN4 Meeting #89</w:t>
      </w:r>
      <w:r w:rsidRPr="00482D6A">
        <w:rPr>
          <w:b/>
          <w:noProof/>
          <w:sz w:val="24"/>
        </w:rPr>
        <w:tab/>
      </w:r>
      <w:r>
        <w:rPr>
          <w:b/>
          <w:noProof/>
          <w:sz w:val="24"/>
        </w:rPr>
        <w:t xml:space="preserve">                                                                         </w:t>
      </w:r>
      <w:r w:rsidR="000F4599" w:rsidRPr="000F4599">
        <w:rPr>
          <w:b/>
          <w:noProof/>
          <w:sz w:val="24"/>
        </w:rPr>
        <w:t>R4-181654</w:t>
      </w:r>
      <w:r w:rsidR="000F4599">
        <w:rPr>
          <w:b/>
          <w:noProof/>
          <w:sz w:val="24"/>
        </w:rPr>
        <w:t>1</w:t>
      </w:r>
      <w:bookmarkStart w:id="0" w:name="_GoBack"/>
      <w:bookmarkEnd w:id="0"/>
    </w:p>
    <w:p w:rsidR="001E41F3" w:rsidRDefault="00482D6A" w:rsidP="00482D6A">
      <w:pPr>
        <w:pStyle w:val="CRCoverPage"/>
        <w:outlineLvl w:val="0"/>
        <w:rPr>
          <w:b/>
          <w:noProof/>
          <w:sz w:val="24"/>
        </w:rPr>
      </w:pPr>
      <w:r w:rsidRPr="00482D6A">
        <w:rPr>
          <w:b/>
          <w:noProof/>
          <w:sz w:val="24"/>
        </w:rPr>
        <w:t>Spokane, US, 12th Nov – 16th Nov, 2018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2F46" w:rsidP="00482D6A">
            <w:pPr>
              <w:pStyle w:val="CRCoverPage"/>
              <w:spacing w:after="0"/>
              <w:jc w:val="right"/>
              <w:rPr>
                <w:b/>
                <w:noProof/>
                <w:sz w:val="28"/>
              </w:rPr>
            </w:pPr>
            <w:fldSimple w:instr=" DOCPROPERTY  Spec#  \* MERGEFORMAT ">
              <w:r w:rsidR="00482D6A">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2F46" w:rsidP="00482D6A">
            <w:pPr>
              <w:pStyle w:val="CRCoverPage"/>
              <w:spacing w:after="0"/>
              <w:jc w:val="center"/>
              <w:rPr>
                <w:b/>
                <w:noProof/>
              </w:rPr>
            </w:pPr>
            <w:fldSimple w:instr=" DOCPROPERTY  Revision  \* MERGEFORMAT ">
              <w:r w:rsidR="00482D6A">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2F46" w:rsidP="00482D6A">
            <w:pPr>
              <w:pStyle w:val="CRCoverPage"/>
              <w:spacing w:after="0"/>
              <w:jc w:val="center"/>
              <w:rPr>
                <w:noProof/>
                <w:sz w:val="28"/>
              </w:rPr>
            </w:pPr>
            <w:fldSimple w:instr=" DOCPROPERTY  Version  \* MERGEFORMAT ">
              <w:r w:rsidR="00482D6A">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82D6A" w:rsidP="001E41F3">
            <w:pPr>
              <w:pStyle w:val="CRCoverPage"/>
              <w:spacing w:after="0"/>
              <w:jc w:val="center"/>
              <w:rPr>
                <w:b/>
                <w:caps/>
                <w:noProof/>
              </w:rPr>
            </w:pPr>
            <w:r w:rsidRPr="00C15EC8">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03B0" w:rsidP="00482D6A">
            <w:pPr>
              <w:pStyle w:val="CRCoverPage"/>
              <w:spacing w:after="0"/>
              <w:ind w:left="100"/>
              <w:rPr>
                <w:noProof/>
              </w:rPr>
            </w:pPr>
            <w:r w:rsidRPr="00EE03B0">
              <w:t>CR on TS38.133 for EN-DC FR2 SSB based RLM (section A.5.5.1.1, A.5.5.1.2, A.5.5.1.3, A.5.5.1.4)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F2F46" w:rsidP="00482D6A">
            <w:pPr>
              <w:pStyle w:val="CRCoverPage"/>
              <w:spacing w:after="0"/>
              <w:ind w:left="100"/>
              <w:rPr>
                <w:noProof/>
              </w:rPr>
            </w:pPr>
            <w:fldSimple w:instr=" DOCPROPERTY  SourceIfWg  \* MERGEFORMAT ">
              <w:r w:rsidR="00482D6A" w:rsidRPr="00482D6A">
                <w:rPr>
                  <w:noProof/>
                </w:rPr>
                <w:t>Mediatek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2F46" w:rsidP="00482D6A">
            <w:pPr>
              <w:pStyle w:val="CRCoverPage"/>
              <w:spacing w:after="0"/>
              <w:ind w:left="100"/>
              <w:rPr>
                <w:noProof/>
              </w:rPr>
            </w:pPr>
            <w:fldSimple w:instr=" DOCPROPERTY  SourceIfTsg  \* MERGEFORMAT ">
              <w:r w:rsidR="00482D6A">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2D6A">
            <w:pPr>
              <w:pStyle w:val="CRCoverPage"/>
              <w:spacing w:after="0"/>
              <w:ind w:left="100"/>
              <w:rPr>
                <w:noProof/>
              </w:rPr>
            </w:pPr>
            <w:proofErr w:type="spellStart"/>
            <w:r w:rsidRPr="00482D6A">
              <w:t>NR_newRAT-Perf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2F46" w:rsidP="00482D6A">
            <w:pPr>
              <w:pStyle w:val="CRCoverPage"/>
              <w:spacing w:after="0"/>
              <w:ind w:left="100"/>
              <w:rPr>
                <w:noProof/>
              </w:rPr>
            </w:pPr>
            <w:fldSimple w:instr=" DOCPROPERTY  ResDate  \* MERGEFORMAT ">
              <w:r w:rsidR="00482D6A" w:rsidRPr="00482D6A">
                <w:rPr>
                  <w:noProof/>
                </w:rPr>
                <w:t>2018-11-02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2F46" w:rsidP="00482D6A">
            <w:pPr>
              <w:pStyle w:val="CRCoverPage"/>
              <w:spacing w:after="0"/>
              <w:ind w:left="100" w:right="-609"/>
              <w:rPr>
                <w:b/>
                <w:noProof/>
              </w:rPr>
            </w:pPr>
            <w:fldSimple w:instr=" DOCPROPERTY  Cat  \* MERGEFORMAT ">
              <w:r w:rsidR="00482D6A">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2F46" w:rsidP="00482D6A">
            <w:pPr>
              <w:pStyle w:val="CRCoverPage"/>
              <w:spacing w:after="0"/>
              <w:ind w:left="100"/>
              <w:rPr>
                <w:noProof/>
              </w:rPr>
            </w:pPr>
            <w:fldSimple w:instr=" DOCPROPERTY  Release  \* MERGEFORMAT ">
              <w:r w:rsidR="00482D6A" w:rsidRPr="00482D6A">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2D6A">
            <w:pPr>
              <w:pStyle w:val="CRCoverPage"/>
              <w:spacing w:after="0"/>
              <w:ind w:left="100"/>
              <w:rPr>
                <w:noProof/>
              </w:rPr>
            </w:pPr>
            <w:r w:rsidRPr="00482D6A">
              <w:rPr>
                <w:noProof/>
              </w:rPr>
              <w:t>There are some test cases which are not agreed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82D6A" w:rsidRDefault="00482D6A" w:rsidP="00482D6A">
            <w:pPr>
              <w:pStyle w:val="CRCoverPage"/>
              <w:spacing w:after="0"/>
              <w:ind w:left="100"/>
              <w:rPr>
                <w:noProof/>
              </w:rPr>
            </w:pPr>
            <w:r>
              <w:rPr>
                <w:noProof/>
              </w:rPr>
              <w:t>1.</w:t>
            </w:r>
            <w:r>
              <w:rPr>
                <w:noProof/>
              </w:rPr>
              <w:tab/>
              <w:t>Remove some test cases based on RAN4-88b agreement</w:t>
            </w:r>
          </w:p>
          <w:p w:rsidR="00482D6A" w:rsidRDefault="00482D6A" w:rsidP="00482D6A">
            <w:pPr>
              <w:pStyle w:val="CRCoverPage"/>
              <w:spacing w:after="0"/>
              <w:ind w:left="100"/>
              <w:rPr>
                <w:noProof/>
              </w:rPr>
            </w:pPr>
            <w:r>
              <w:rPr>
                <w:noProof/>
              </w:rPr>
              <w:t>2.</w:t>
            </w:r>
            <w:r>
              <w:rPr>
                <w:noProof/>
              </w:rPr>
              <w:tab/>
              <w:t xml:space="preserve">Editorial change </w:t>
            </w:r>
          </w:p>
          <w:p w:rsidR="001E41F3" w:rsidRDefault="00482D6A" w:rsidP="00482D6A">
            <w:pPr>
              <w:pStyle w:val="CRCoverPage"/>
              <w:spacing w:after="0"/>
              <w:ind w:left="100"/>
              <w:rPr>
                <w:noProof/>
              </w:rPr>
            </w:pPr>
            <w:r>
              <w:rPr>
                <w:noProof/>
              </w:rPr>
              <w:t>3.</w:t>
            </w:r>
            <w:r>
              <w:rPr>
                <w:noProof/>
              </w:rPr>
              <w:tab/>
              <w:t>Updated based on the new RMC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E03B0">
            <w:pPr>
              <w:pStyle w:val="CRCoverPage"/>
              <w:spacing w:after="0"/>
              <w:ind w:left="100"/>
              <w:rPr>
                <w:noProof/>
              </w:rPr>
            </w:pPr>
            <w:r w:rsidRPr="00EE03B0">
              <w:rPr>
                <w:noProof/>
              </w:rPr>
              <w:t>The test cases for EN-DC FR2 SSB based RLM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03B0">
            <w:pPr>
              <w:pStyle w:val="CRCoverPage"/>
              <w:spacing w:after="0"/>
              <w:ind w:left="100"/>
              <w:rPr>
                <w:noProof/>
              </w:rPr>
            </w:pPr>
            <w:r w:rsidRPr="00EE03B0">
              <w:rPr>
                <w:noProof/>
              </w:rPr>
              <w:t>A.5.5.1.1, A.5.5.1.2, A.5.5.1.3, A.5.5.1.4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82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482D6A" w:rsidRPr="00482D6A">
              <w:rPr>
                <w:noProof/>
              </w:rPr>
              <w:t>TS 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E03B0" w:rsidRDefault="00EE03B0" w:rsidP="00EE03B0">
      <w:pPr>
        <w:rPr>
          <w:rFonts w:ascii="Arial" w:hAnsi="Arial"/>
          <w:color w:val="FF0000"/>
          <w:sz w:val="32"/>
          <w:lang w:eastAsia="zh-CN"/>
        </w:rPr>
      </w:pPr>
      <w:r w:rsidRPr="003173CA">
        <w:rPr>
          <w:rFonts w:ascii="Arial" w:hAnsi="Arial"/>
          <w:color w:val="FF0000"/>
          <w:sz w:val="32"/>
          <w:lang w:eastAsia="zh-CN"/>
        </w:rPr>
        <w:lastRenderedPageBreak/>
        <w:t xml:space="preserve">&lt;&lt; </w:t>
      </w:r>
      <w:r w:rsidRPr="003173CA">
        <w:rPr>
          <w:rFonts w:ascii="Arial" w:hAnsi="Arial" w:hint="eastAsia"/>
          <w:color w:val="FF0000"/>
          <w:sz w:val="32"/>
          <w:lang w:eastAsia="zh-CN"/>
        </w:rPr>
        <w:t>Start of Change #1</w:t>
      </w:r>
      <w:r w:rsidRPr="003173CA">
        <w:rPr>
          <w:rFonts w:ascii="Arial" w:hAnsi="Arial"/>
          <w:color w:val="FF0000"/>
          <w:sz w:val="32"/>
          <w:lang w:eastAsia="zh-CN"/>
        </w:rPr>
        <w:t>&gt;&gt;</w:t>
      </w:r>
    </w:p>
    <w:p w:rsidR="006868F1" w:rsidRPr="00D76831" w:rsidRDefault="006868F1" w:rsidP="006868F1">
      <w:pPr>
        <w:pStyle w:val="Heading2"/>
      </w:pPr>
      <w:proofErr w:type="spellStart"/>
      <w:r w:rsidRPr="00D76831">
        <w:t>A.5.5</w:t>
      </w:r>
      <w:proofErr w:type="spellEnd"/>
      <w:r w:rsidRPr="00D76831">
        <w:tab/>
      </w:r>
      <w:proofErr w:type="spellStart"/>
      <w:r w:rsidRPr="00D76831">
        <w:t>Signaling</w:t>
      </w:r>
      <w:proofErr w:type="spellEnd"/>
      <w:r w:rsidRPr="00D76831">
        <w:t xml:space="preserve"> characteristics</w:t>
      </w:r>
    </w:p>
    <w:p w:rsidR="006868F1" w:rsidRPr="00D76831" w:rsidRDefault="006868F1" w:rsidP="006868F1">
      <w:pPr>
        <w:pStyle w:val="Heading3"/>
      </w:pPr>
      <w:bookmarkStart w:id="3" w:name="_Toc526331862"/>
      <w:r w:rsidRPr="00D76831">
        <w:t>A.5.5.1</w:t>
      </w:r>
      <w:r w:rsidRPr="00D76831">
        <w:tab/>
        <w:t>Radio link Monitoring</w:t>
      </w:r>
      <w:bookmarkEnd w:id="3"/>
    </w:p>
    <w:p w:rsidR="006868F1" w:rsidRPr="00214235" w:rsidRDefault="006868F1" w:rsidP="006868F1">
      <w:pPr>
        <w:rPr>
          <w:ins w:id="4" w:author="杨谦10115881" w:date="2018-10-16T17:51:00Z"/>
        </w:rPr>
      </w:pPr>
      <w:ins w:id="5" w:author="杨谦10115881" w:date="2018-10-16T17:51:00Z">
        <w:r w:rsidRPr="00214235">
          <w:t xml:space="preserve">In the following section, any uplink signal transmitted by the UE is used for detecting the </w:t>
        </w:r>
        <w:proofErr w:type="gramStart"/>
        <w:r w:rsidRPr="00214235">
          <w:t>In</w:t>
        </w:r>
        <w:proofErr w:type="gramEnd"/>
        <w:r w:rsidRPr="00214235">
          <w:t>-/Out-of-Sync state of the UE. In terms of measurement, the uplink signal is verified on the basis of the UE output power</w:t>
        </w:r>
        <w:r>
          <w:t>:</w:t>
        </w:r>
      </w:ins>
    </w:p>
    <w:p w:rsidR="006868F1" w:rsidRDefault="006868F1" w:rsidP="006868F1">
      <w:pPr>
        <w:spacing w:before="120"/>
        <w:rPr>
          <w:ins w:id="6" w:author="杨谦10115881" w:date="2018-10-16T17:51:00Z"/>
          <w:i/>
        </w:rPr>
      </w:pPr>
      <w:ins w:id="7" w:author="杨谦10115881" w:date="2018-10-16T17:51:00Z">
        <w:r>
          <w:rPr>
            <w:i/>
          </w:rPr>
          <w:t>Editor note: The metric for the detection of the UE UL transmitted signal by the TE is FFS.</w:t>
        </w:r>
      </w:ins>
    </w:p>
    <w:p w:rsidR="006868F1" w:rsidRPr="00214235" w:rsidRDefault="006868F1" w:rsidP="006868F1">
      <w:pPr>
        <w:rPr>
          <w:ins w:id="8" w:author="杨谦10115881" w:date="2018-10-16T17:51:00Z"/>
        </w:rPr>
      </w:pPr>
    </w:p>
    <w:p w:rsidR="001F2F46" w:rsidRDefault="006868F1" w:rsidP="001F2F46">
      <w:pPr>
        <w:pStyle w:val="Heading4"/>
        <w:rPr>
          <w:ins w:id="9" w:author="杨谦10115881" w:date="2018-10-16T17:51:00Z"/>
        </w:rPr>
        <w:pPrChange w:id="10" w:author="Tang, Yang" w:date="2018-10-25T15:45:00Z">
          <w:pPr>
            <w:pStyle w:val="Heading3"/>
          </w:pPr>
        </w:pPrChange>
      </w:pPr>
      <w:ins w:id="11" w:author="杨谦10115881" w:date="2018-10-16T17:51:00Z">
        <w:r w:rsidRPr="00214235">
          <w:t>A.5.5.1.1</w:t>
        </w:r>
        <w:r w:rsidRPr="00214235">
          <w:tab/>
        </w:r>
        <w:r w:rsidRPr="00214235">
          <w:tab/>
        </w:r>
        <w:r w:rsidRPr="00214235">
          <w:tab/>
          <w:t xml:space="preserve">Radio Link Monitoring Out-of-sync Test for </w:t>
        </w:r>
        <w:proofErr w:type="spellStart"/>
        <w:r w:rsidRPr="00214235">
          <w:t>FR2</w:t>
        </w:r>
        <w:proofErr w:type="spellEnd"/>
        <w:r w:rsidRPr="00214235">
          <w:t xml:space="preserve"> </w:t>
        </w:r>
        <w:proofErr w:type="spellStart"/>
        <w:r w:rsidRPr="00214235">
          <w:t>PSCell</w:t>
        </w:r>
        <w:proofErr w:type="spellEnd"/>
        <w:r w:rsidRPr="00214235">
          <w:t xml:space="preserve"> configured with </w:t>
        </w:r>
        <w:proofErr w:type="spellStart"/>
        <w:r w:rsidRPr="00214235">
          <w:t>SSB</w:t>
        </w:r>
        <w:proofErr w:type="spellEnd"/>
        <w:r w:rsidRPr="00214235">
          <w:t xml:space="preserve">-based </w:t>
        </w:r>
        <w:proofErr w:type="spellStart"/>
        <w:r w:rsidRPr="00214235">
          <w:t>RLM</w:t>
        </w:r>
        <w:proofErr w:type="spellEnd"/>
        <w:r w:rsidRPr="00214235">
          <w:t xml:space="preserve"> RS in non-DRX mode  </w:t>
        </w:r>
      </w:ins>
    </w:p>
    <w:p w:rsidR="001F2F46" w:rsidRDefault="006868F1" w:rsidP="001F2F46">
      <w:pPr>
        <w:pStyle w:val="Heading5"/>
        <w:rPr>
          <w:ins w:id="12" w:author="杨谦10115881" w:date="2018-10-16T17:51:00Z"/>
          <w:snapToGrid w:val="0"/>
          <w:lang w:eastAsia="zh-CN"/>
        </w:rPr>
        <w:pPrChange w:id="13" w:author="Tang, Yang" w:date="2018-10-25T15:45:00Z">
          <w:pPr>
            <w:pStyle w:val="Heading4"/>
          </w:pPr>
        </w:pPrChange>
      </w:pPr>
      <w:ins w:id="14" w:author="杨谦10115881" w:date="2018-10-16T17:51:00Z">
        <w:r w:rsidRPr="00214235">
          <w:rPr>
            <w:snapToGrid w:val="0"/>
            <w:lang w:eastAsia="zh-CN"/>
          </w:rPr>
          <w:t>A.5.5.1.1.1</w:t>
        </w:r>
        <w:r w:rsidRPr="00214235">
          <w:rPr>
            <w:snapToGrid w:val="0"/>
            <w:lang w:eastAsia="zh-CN"/>
          </w:rPr>
          <w:tab/>
          <w:t>Test Purpose and Environment</w:t>
        </w:r>
      </w:ins>
    </w:p>
    <w:p w:rsidR="006868F1" w:rsidRPr="00214235" w:rsidRDefault="006868F1" w:rsidP="006868F1">
      <w:pPr>
        <w:rPr>
          <w:ins w:id="15" w:author="杨谦10115881" w:date="2018-10-16T17:51:00Z"/>
        </w:rPr>
      </w:pPr>
      <w:ins w:id="16" w:author="杨谦10115881" w:date="2018-10-16T17:51:00Z">
        <w:r w:rsidRPr="00214235">
          <w:t xml:space="preserve">The purpose of this test is to verify that the UE properly detects the out of sync and in sync for the purpose of monitoring downlink radio link quality of the </w:t>
        </w:r>
        <w:proofErr w:type="spellStart"/>
        <w:r w:rsidRPr="00214235">
          <w:t>PSCell</w:t>
        </w:r>
        <w:proofErr w:type="spellEnd"/>
        <w:r w:rsidRPr="00214235">
          <w:t>. This test will partly verify the FR2 radio link monitoring requirements in clause 8.1.</w:t>
        </w:r>
      </w:ins>
    </w:p>
    <w:p w:rsidR="006868F1" w:rsidRDefault="006868F1" w:rsidP="006868F1">
      <w:pPr>
        <w:spacing w:before="120"/>
        <w:rPr>
          <w:ins w:id="17" w:author="杨谦10115881" w:date="2018-10-16T17:51:00Z"/>
        </w:rPr>
      </w:pPr>
      <w:ins w:id="18" w:author="杨谦10115881" w:date="2018-10-16T17:51:00Z">
        <w:r w:rsidRPr="0052552E">
          <w:t>Supported test configurations are shown in table A.</w:t>
        </w:r>
        <w:r>
          <w:t>5</w:t>
        </w:r>
        <w:r w:rsidRPr="0052552E">
          <w:t>.5.1.1.1-1</w:t>
        </w:r>
        <w:r>
          <w:t xml:space="preserve">. </w:t>
        </w:r>
        <w:r w:rsidRPr="00214235">
          <w:t xml:space="preserve">The test parameters are given in Tables A.5.5.1.1.1-2, </w:t>
        </w:r>
        <w:r>
          <w:t>A.5.5.1.1.1-3, and A. 5.5.1.1.1-4</w:t>
        </w:r>
        <w:r w:rsidRPr="00214235">
          <w:t xml:space="preserve"> below. There are two cells, Cell 1 is the E-</w:t>
        </w:r>
        <w:proofErr w:type="spellStart"/>
        <w:r w:rsidRPr="00214235">
          <w:t>UTRAN</w:t>
        </w:r>
        <w:proofErr w:type="spellEnd"/>
        <w:r w:rsidRPr="00214235">
          <w:t xml:space="preserve"> </w:t>
        </w:r>
        <w:proofErr w:type="spellStart"/>
        <w:r w:rsidRPr="00214235">
          <w:t>PCell</w:t>
        </w:r>
        <w:proofErr w:type="spellEnd"/>
        <w:r w:rsidRPr="00214235">
          <w:t xml:space="preserve">, and Cell 2 is the </w:t>
        </w:r>
        <w:proofErr w:type="spellStart"/>
        <w:r w:rsidRPr="00214235">
          <w:t>PSCell</w:t>
        </w:r>
        <w:proofErr w:type="spellEnd"/>
        <w:r w:rsidRPr="00214235">
          <w:t>, in the test.</w:t>
        </w:r>
        <w:r>
          <w:t xml:space="preserve"> </w:t>
        </w:r>
        <w:r w:rsidRPr="000F2A12">
          <w:t>The E-</w:t>
        </w:r>
        <w:proofErr w:type="spellStart"/>
        <w:r w:rsidRPr="000F2A12">
          <w:t>UTRAN</w:t>
        </w:r>
        <w:proofErr w:type="spellEnd"/>
        <w:r w:rsidRPr="000F2A12">
          <w:t xml:space="preserve"> </w:t>
        </w:r>
        <w:proofErr w:type="spellStart"/>
        <w:r w:rsidRPr="000F2A12">
          <w:t>PCell</w:t>
        </w:r>
        <w:proofErr w:type="spellEnd"/>
        <w:r w:rsidRPr="000F2A12">
          <w:t xml:space="preserve"> set</w:t>
        </w:r>
        <w:r>
          <w:t>ting refers to Table A.3.7.2.1-2</w:t>
        </w:r>
        <w:r w:rsidRPr="000F2A12">
          <w:t>.</w:t>
        </w:r>
        <w:r w:rsidRPr="00214235">
          <w:t xml:space="preserve">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214235">
          <w:t>ms</w:t>
        </w:r>
        <w:proofErr w:type="gramEnd"/>
        <w:r w:rsidRPr="00214235">
          <w:t>.</w:t>
        </w:r>
        <w:proofErr w:type="spellEnd"/>
        <w:r w:rsidRPr="00214235">
          <w:t xml:space="preserve"> UE is configured to perform inter-frequency measurements using Gap Pattern ID #0 (40ms) in test 2.</w:t>
        </w:r>
      </w:ins>
    </w:p>
    <w:p w:rsidR="006868F1" w:rsidRDefault="006868F1" w:rsidP="006868F1">
      <w:pPr>
        <w:spacing w:before="120"/>
        <w:rPr>
          <w:ins w:id="19" w:author="杨谦10115881" w:date="2018-10-16T17:51:00Z"/>
        </w:rPr>
      </w:pPr>
    </w:p>
    <w:p w:rsidR="006868F1" w:rsidRPr="00A07042" w:rsidRDefault="006868F1" w:rsidP="006868F1">
      <w:pPr>
        <w:spacing w:before="120"/>
        <w:rPr>
          <w:ins w:id="20" w:author="杨谦10115881" w:date="2018-10-16T17:51:00Z"/>
          <w:i/>
        </w:rPr>
      </w:pPr>
      <w:ins w:id="21" w:author="杨谦10115881" w:date="2018-10-16T17:51:00Z">
        <w:r w:rsidRPr="00A07042">
          <w:rPr>
            <w:i/>
          </w:rPr>
          <w:t>Editor note: whether to revise power level to be gradually changed</w:t>
        </w:r>
      </w:ins>
    </w:p>
    <w:p w:rsidR="00267D82" w:rsidRDefault="006868F1" w:rsidP="00267D82">
      <w:pPr>
        <w:spacing w:before="120"/>
        <w:rPr>
          <w:ins w:id="22" w:author="作者" w:date="2018-11-16T02:46:00Z"/>
          <w:i/>
        </w:rPr>
      </w:pPr>
      <w:ins w:id="23" w:author="杨谦10115881" w:date="2018-10-16T17:51:00Z">
        <w:r w:rsidRPr="00A07042">
          <w:rPr>
            <w:i/>
          </w:rPr>
          <w:t xml:space="preserve">Editor note: </w:t>
        </w:r>
        <w:del w:id="24" w:author="作者" w:date="2018-11-16T03:17:00Z">
          <w:r w:rsidRPr="00A07042" w:rsidDel="0054612A">
            <w:rPr>
              <w:i/>
            </w:rPr>
            <w:delText xml:space="preserve">whether </w:delText>
          </w:r>
        </w:del>
      </w:ins>
      <w:ins w:id="25" w:author="作者" w:date="2018-11-16T03:17:00Z">
        <w:r w:rsidR="0054612A">
          <w:rPr>
            <w:i/>
          </w:rPr>
          <w:t xml:space="preserve">Further </w:t>
        </w:r>
      </w:ins>
      <w:ins w:id="26" w:author="杨谦10115881" w:date="2018-10-16T17:51:00Z">
        <w:r w:rsidRPr="00A07042">
          <w:rPr>
            <w:i/>
          </w:rPr>
          <w:t xml:space="preserve">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level</w:t>
        </w:r>
      </w:ins>
      <w:ins w:id="27" w:author="作者" w:date="2018-11-16T03:17:00Z">
        <w:r w:rsidR="0054612A">
          <w:rPr>
            <w:i/>
          </w:rPr>
          <w:t xml:space="preserve"> </w:t>
        </w:r>
      </w:ins>
      <w:ins w:id="28" w:author="作者" w:date="2018-11-16T03:20:00Z">
        <w:r w:rsidR="0054612A">
          <w:rPr>
            <w:i/>
          </w:rPr>
          <w:t xml:space="preserve">of </w:t>
        </w:r>
        <w:proofErr w:type="gramStart"/>
        <w:r w:rsidR="0054612A">
          <w:rPr>
            <w:i/>
          </w:rPr>
          <w:t>the</w:t>
        </w:r>
        <w:r w:rsidR="0054612A">
          <w:rPr>
            <w:i/>
          </w:rPr>
          <w:t xml:space="preserve"> </w:t>
        </w:r>
      </w:ins>
      <w:ins w:id="29" w:author="作者" w:date="2018-11-16T03:17:00Z">
        <w:r w:rsidR="0054612A">
          <w:rPr>
            <w:i/>
          </w:rPr>
          <w:t xml:space="preserve"> 2</w:t>
        </w:r>
        <w:r w:rsidR="0054612A" w:rsidRPr="0054612A">
          <w:rPr>
            <w:i/>
            <w:vertAlign w:val="superscript"/>
            <w:rPrChange w:id="30" w:author="作者" w:date="2018-11-16T03:17:00Z">
              <w:rPr>
                <w:i/>
              </w:rPr>
            </w:rPrChange>
          </w:rPr>
          <w:t>nd</w:t>
        </w:r>
        <w:proofErr w:type="gramEnd"/>
        <w:r w:rsidR="0054612A">
          <w:rPr>
            <w:i/>
          </w:rPr>
          <w:t xml:space="preserve"> </w:t>
        </w:r>
        <w:proofErr w:type="spellStart"/>
        <w:r w:rsidR="0054612A">
          <w:rPr>
            <w:i/>
          </w:rPr>
          <w:t>SSB</w:t>
        </w:r>
      </w:ins>
      <w:proofErr w:type="spellEnd"/>
    </w:p>
    <w:p w:rsidR="00267D82" w:rsidRPr="00267D82" w:rsidRDefault="001F2F46" w:rsidP="00267D82">
      <w:pPr>
        <w:spacing w:before="120"/>
        <w:rPr>
          <w:ins w:id="31" w:author="杨谦10115881" w:date="2018-10-16T17:51:00Z"/>
          <w:i/>
        </w:rPr>
      </w:pPr>
      <w:ins w:id="32" w:author="作者" w:date="2018-11-16T02:45:00Z">
        <w:r w:rsidRPr="001F2F46">
          <w:rPr>
            <w:i/>
            <w:rPrChange w:id="33" w:author="作者" w:date="2018-11-16T02:45:00Z">
              <w:rPr>
                <w:rFonts w:ascii="Segoe UI" w:hAnsi="Segoe UI" w:cs="Segoe UI"/>
                <w:color w:val="000000"/>
                <w:lang w:val="en-US" w:eastAsia="zh-TW"/>
              </w:rPr>
            </w:rPrChange>
          </w:rPr>
          <w:t xml:space="preserve">Editor note: </w:t>
        </w:r>
      </w:ins>
      <w:proofErr w:type="spellStart"/>
      <w:ins w:id="34" w:author="作者" w:date="2018-11-16T03:18:00Z">
        <w:r w:rsidR="0054612A">
          <w:rPr>
            <w:i/>
          </w:rPr>
          <w:t>AoA</w:t>
        </w:r>
        <w:proofErr w:type="spellEnd"/>
        <w:r w:rsidR="0054612A">
          <w:rPr>
            <w:i/>
          </w:rPr>
          <w:t xml:space="preserve"> setting needs to be updated. </w:t>
        </w:r>
      </w:ins>
    </w:p>
    <w:p w:rsidR="00000000" w:rsidRDefault="001F2F46">
      <w:pPr>
        <w:spacing w:before="120"/>
        <w:rPr>
          <w:ins w:id="35" w:author="作者" w:date="2018-11-16T02:45:00Z"/>
          <w:i/>
          <w:rPrChange w:id="36" w:author="作者" w:date="2018-11-16T02:45:00Z">
            <w:rPr>
              <w:ins w:id="37" w:author="作者" w:date="2018-11-16T02:45:00Z"/>
              <w:sz w:val="24"/>
              <w:szCs w:val="24"/>
              <w:lang w:val="en-US" w:eastAsia="zh-TW"/>
            </w:rPr>
          </w:rPrChange>
        </w:rPr>
        <w:pPrChange w:id="38" w:author="作者" w:date="2018-11-16T02:45:00Z">
          <w:pPr>
            <w:spacing w:after="0"/>
          </w:pPr>
        </w:pPrChange>
      </w:pPr>
      <w:ins w:id="39" w:author="作者" w:date="2018-11-16T02:45:00Z">
        <w:r w:rsidRPr="001F2F46">
          <w:rPr>
            <w:i/>
            <w:rPrChange w:id="40" w:author="作者" w:date="2018-11-16T02:45:00Z">
              <w:rPr>
                <w:rFonts w:ascii="Segoe UI" w:hAnsi="Segoe UI" w:cs="Segoe UI"/>
                <w:color w:val="000000"/>
                <w:lang w:val="en-US" w:eastAsia="zh-TW"/>
              </w:rPr>
            </w:rPrChange>
          </w:rPr>
          <w:t xml:space="preserve">Editor note: test cases may need to be revised for 2 </w:t>
        </w:r>
        <w:proofErr w:type="spellStart"/>
        <w:r w:rsidRPr="001F2F46">
          <w:rPr>
            <w:i/>
            <w:rPrChange w:id="41" w:author="作者" w:date="2018-11-16T02:45:00Z">
              <w:rPr>
                <w:rFonts w:ascii="Segoe UI" w:hAnsi="Segoe UI" w:cs="Segoe UI"/>
                <w:color w:val="000000"/>
                <w:lang w:val="en-US" w:eastAsia="zh-TW"/>
              </w:rPr>
            </w:rPrChange>
          </w:rPr>
          <w:t>AoA</w:t>
        </w:r>
        <w:proofErr w:type="spellEnd"/>
      </w:ins>
    </w:p>
    <w:p w:rsidR="006868F1" w:rsidRPr="00A63181" w:rsidRDefault="006868F1" w:rsidP="006868F1">
      <w:pPr>
        <w:spacing w:before="120"/>
        <w:rPr>
          <w:ins w:id="42" w:author="作者" w:date="2018-11-16T02:45:00Z"/>
          <w:lang w:val="en-US"/>
          <w:rPrChange w:id="43" w:author="作者" w:date="2018-11-16T02:45:00Z">
            <w:rPr>
              <w:ins w:id="44" w:author="作者" w:date="2018-11-16T02:45:00Z"/>
            </w:rPr>
          </w:rPrChange>
        </w:rPr>
      </w:pPr>
    </w:p>
    <w:p w:rsidR="00A63181" w:rsidRPr="00214235" w:rsidRDefault="00A63181" w:rsidP="006868F1">
      <w:pPr>
        <w:spacing w:before="120"/>
        <w:rPr>
          <w:ins w:id="45" w:author="杨谦10115881" w:date="2018-10-16T17:51:00Z"/>
        </w:rPr>
      </w:pPr>
    </w:p>
    <w:p w:rsidR="006868F1" w:rsidRPr="00D8517F" w:rsidRDefault="006868F1" w:rsidP="006868F1">
      <w:pPr>
        <w:pStyle w:val="TH"/>
        <w:rPr>
          <w:ins w:id="46" w:author="杨谦10115881" w:date="2018-10-16T17:51:00Z"/>
          <w:rFonts w:ascii="Times New Roman" w:hAnsi="Times New Roman"/>
        </w:rPr>
      </w:pPr>
      <w:ins w:id="47" w:author="杨谦10115881" w:date="2018-10-16T17:51:00Z">
        <w:r w:rsidRPr="00D8517F">
          <w:rPr>
            <w:rFonts w:ascii="Times New Roman" w:hAnsi="Times New Roman"/>
          </w:rPr>
          <w:t xml:space="preserve">Table </w:t>
        </w:r>
        <w:r w:rsidRPr="006B3C93">
          <w:rPr>
            <w:rFonts w:ascii="Times New Roman" w:hAnsi="Times New Roman"/>
          </w:rPr>
          <w:t>A.</w:t>
        </w:r>
        <w:r>
          <w:rPr>
            <w:rFonts w:ascii="Times New Roman" w:hAnsi="Times New Roman"/>
          </w:rPr>
          <w:t>5</w:t>
        </w:r>
        <w:r w:rsidRPr="006B3C93">
          <w:rPr>
            <w:rFonts w:ascii="Times New Roman" w:hAnsi="Times New Roman"/>
          </w:rPr>
          <w:t>.5.1.1.1</w:t>
        </w:r>
        <w:r w:rsidRPr="00D8517F">
          <w:rPr>
            <w:rFonts w:ascii="Times New Roman" w:hAnsi="Times New Roman"/>
          </w:rPr>
          <w:t xml:space="preserve">-1: Supported test configurations for </w:t>
        </w:r>
        <w:proofErr w:type="spellStart"/>
        <w:r w:rsidRPr="00D8517F">
          <w:rPr>
            <w:rFonts w:ascii="Times New Roman" w:hAnsi="Times New Roman"/>
          </w:rPr>
          <w:t>FR</w:t>
        </w:r>
        <w:r>
          <w:rPr>
            <w:rFonts w:ascii="Times New Roman" w:hAnsi="Times New Roman"/>
          </w:rPr>
          <w:t>2</w:t>
        </w:r>
        <w:proofErr w:type="spellEnd"/>
        <w:r w:rsidRPr="00D8517F">
          <w:rPr>
            <w:rFonts w:ascii="Times New Roman" w:hAnsi="Times New Roman"/>
          </w:rPr>
          <w:t xml:space="preserve"> </w:t>
        </w:r>
        <w:proofErr w:type="spellStart"/>
        <w:r w:rsidRPr="00D8517F">
          <w:rPr>
            <w:rFonts w:ascii="Times New Roman" w:hAnsi="Times New Roman"/>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7"/>
        <w:gridCol w:w="7204"/>
      </w:tblGrid>
      <w:tr w:rsidR="006868F1" w:rsidTr="00B176D2">
        <w:trPr>
          <w:trHeight w:val="232"/>
          <w:jc w:val="center"/>
          <w:ins w:id="48" w:author="杨谦10115881" w:date="2018-10-16T17:51:00Z"/>
        </w:trPr>
        <w:tc>
          <w:tcPr>
            <w:tcW w:w="1397" w:type="dxa"/>
            <w:shd w:val="clear" w:color="auto" w:fill="auto"/>
          </w:tcPr>
          <w:p w:rsidR="006868F1" w:rsidRPr="007225FE" w:rsidRDefault="006868F1" w:rsidP="00B176D2">
            <w:pPr>
              <w:rPr>
                <w:ins w:id="49" w:author="杨谦10115881" w:date="2018-10-16T17:51:00Z"/>
                <w:rFonts w:eastAsia="Malgun Gothic"/>
                <w:b/>
                <w:sz w:val="18"/>
                <w:szCs w:val="18"/>
              </w:rPr>
            </w:pPr>
            <w:ins w:id="50" w:author="杨谦10115881" w:date="2018-10-16T17:51:00Z">
              <w:r w:rsidRPr="007225FE">
                <w:rPr>
                  <w:rFonts w:eastAsia="Malgun Gothic"/>
                  <w:b/>
                  <w:sz w:val="18"/>
                  <w:szCs w:val="18"/>
                </w:rPr>
                <w:t>Configuration</w:t>
              </w:r>
            </w:ins>
          </w:p>
        </w:tc>
        <w:tc>
          <w:tcPr>
            <w:tcW w:w="7204" w:type="dxa"/>
            <w:shd w:val="clear" w:color="auto" w:fill="auto"/>
          </w:tcPr>
          <w:p w:rsidR="006868F1" w:rsidRPr="007225FE" w:rsidRDefault="006868F1" w:rsidP="00B176D2">
            <w:pPr>
              <w:rPr>
                <w:ins w:id="51" w:author="杨谦10115881" w:date="2018-10-16T17:51:00Z"/>
                <w:rFonts w:eastAsia="Malgun Gothic"/>
                <w:b/>
                <w:sz w:val="18"/>
                <w:szCs w:val="18"/>
              </w:rPr>
            </w:pPr>
            <w:ins w:id="52" w:author="杨谦10115881" w:date="2018-10-16T17:51:00Z">
              <w:r w:rsidRPr="007225FE">
                <w:rPr>
                  <w:rFonts w:eastAsia="Malgun Gothic"/>
                  <w:b/>
                  <w:sz w:val="18"/>
                  <w:szCs w:val="18"/>
                </w:rPr>
                <w:t>Description</w:t>
              </w:r>
            </w:ins>
          </w:p>
        </w:tc>
      </w:tr>
      <w:tr w:rsidR="006868F1" w:rsidTr="00B176D2">
        <w:trPr>
          <w:trHeight w:val="235"/>
          <w:jc w:val="center"/>
          <w:ins w:id="53" w:author="杨谦10115881" w:date="2018-10-16T17:51:00Z"/>
        </w:trPr>
        <w:tc>
          <w:tcPr>
            <w:tcW w:w="1397" w:type="dxa"/>
            <w:shd w:val="clear" w:color="auto" w:fill="auto"/>
          </w:tcPr>
          <w:p w:rsidR="006868F1" w:rsidRPr="00851FB0" w:rsidRDefault="006868F1" w:rsidP="00B176D2">
            <w:pPr>
              <w:rPr>
                <w:ins w:id="54" w:author="杨谦10115881" w:date="2018-10-16T17:51:00Z"/>
                <w:rFonts w:eastAsia="Malgun Gothic"/>
              </w:rPr>
            </w:pPr>
            <w:ins w:id="55" w:author="杨谦10115881" w:date="2018-10-16T17:51:00Z">
              <w:r w:rsidRPr="00851FB0">
                <w:rPr>
                  <w:rFonts w:eastAsia="Malgun Gothic"/>
                </w:rPr>
                <w:t>1</w:t>
              </w:r>
            </w:ins>
          </w:p>
        </w:tc>
        <w:tc>
          <w:tcPr>
            <w:tcW w:w="7204" w:type="dxa"/>
            <w:shd w:val="clear" w:color="auto" w:fill="auto"/>
          </w:tcPr>
          <w:p w:rsidR="006868F1" w:rsidRPr="00851FB0" w:rsidRDefault="006868F1" w:rsidP="00B176D2">
            <w:pPr>
              <w:rPr>
                <w:ins w:id="56" w:author="杨谦10115881" w:date="2018-10-16T17:51:00Z"/>
                <w:rFonts w:eastAsia="Malgun Gothic"/>
              </w:rPr>
            </w:pPr>
            <w:proofErr w:type="spellStart"/>
            <w:ins w:id="57" w:author="杨谦10115881" w:date="2018-10-16T17:51:00Z">
              <w:r w:rsidRPr="00851FB0">
                <w:rPr>
                  <w:rFonts w:eastAsia="Malgun Gothic"/>
                </w:rPr>
                <w:t>FDD</w:t>
              </w:r>
              <w:proofErr w:type="spellEnd"/>
              <w:r w:rsidRPr="00851FB0">
                <w:rPr>
                  <w:rFonts w:eastAsia="Malgun Gothic"/>
                </w:rPr>
                <w:t xml:space="preserve"> </w:t>
              </w:r>
              <w:proofErr w:type="spellStart"/>
              <w:r w:rsidRPr="00851FB0">
                <w:rPr>
                  <w:rFonts w:eastAsia="Malgun Gothic"/>
                </w:rPr>
                <w:t>LTE</w:t>
              </w:r>
              <w:proofErr w:type="spellEnd"/>
              <w:r w:rsidRPr="00851FB0">
                <w:rPr>
                  <w:rFonts w:eastAsia="Malgun Gothic"/>
                </w:rPr>
                <w:t xml:space="preserve"> </w:t>
              </w:r>
              <w:proofErr w:type="spellStart"/>
              <w:r w:rsidRPr="00851FB0">
                <w:rPr>
                  <w:rFonts w:eastAsia="Malgun Gothic"/>
                </w:rPr>
                <w:t>PCell</w:t>
              </w:r>
              <w:proofErr w:type="spellEnd"/>
              <w:r w:rsidRPr="00851FB0">
                <w:rPr>
                  <w:rFonts w:eastAsia="Malgun Gothic"/>
                </w:rPr>
                <w:t xml:space="preserve">, </w:t>
              </w:r>
              <w:r>
                <w:rPr>
                  <w:rFonts w:eastAsia="Malgun Gothic"/>
                </w:rPr>
                <w:t>NR</w:t>
              </w:r>
              <w:r w:rsidRPr="00851FB0">
                <w:rPr>
                  <w:rFonts w:eastAsia="Malgun Gothic"/>
                </w:rPr>
                <w:t xml:space="preserve"> 1</w:t>
              </w:r>
              <w:r>
                <w:rPr>
                  <w:rFonts w:eastAsia="Malgun Gothic"/>
                </w:rPr>
                <w:t>20 K</w:t>
              </w:r>
              <w:r w:rsidRPr="00851FB0">
                <w:rPr>
                  <w:rFonts w:eastAsia="Malgun Gothic"/>
                </w:rPr>
                <w:t>Hz SSB SCS, 100MHz bandwidth, TDD duplex mode</w:t>
              </w:r>
            </w:ins>
          </w:p>
        </w:tc>
      </w:tr>
      <w:tr w:rsidR="006868F1" w:rsidTr="00B176D2">
        <w:trPr>
          <w:trHeight w:val="235"/>
          <w:jc w:val="center"/>
          <w:ins w:id="58" w:author="杨谦10115881" w:date="2018-10-16T17:51:00Z"/>
        </w:trPr>
        <w:tc>
          <w:tcPr>
            <w:tcW w:w="1397" w:type="dxa"/>
            <w:shd w:val="clear" w:color="auto" w:fill="auto"/>
          </w:tcPr>
          <w:p w:rsidR="006868F1" w:rsidRPr="00851FB0" w:rsidRDefault="006868F1" w:rsidP="00B176D2">
            <w:pPr>
              <w:rPr>
                <w:ins w:id="59" w:author="杨谦10115881" w:date="2018-10-16T17:51:00Z"/>
                <w:rFonts w:eastAsia="Malgun Gothic"/>
              </w:rPr>
            </w:pPr>
            <w:ins w:id="60" w:author="杨谦10115881" w:date="2018-10-16T17:51:00Z">
              <w:r w:rsidRPr="00851FB0">
                <w:rPr>
                  <w:rFonts w:eastAsia="Malgun Gothic"/>
                </w:rPr>
                <w:t>2</w:t>
              </w:r>
            </w:ins>
          </w:p>
        </w:tc>
        <w:tc>
          <w:tcPr>
            <w:tcW w:w="7204" w:type="dxa"/>
            <w:shd w:val="clear" w:color="auto" w:fill="auto"/>
          </w:tcPr>
          <w:p w:rsidR="006868F1" w:rsidRPr="00851FB0" w:rsidRDefault="006868F1" w:rsidP="00B176D2">
            <w:pPr>
              <w:rPr>
                <w:ins w:id="61" w:author="杨谦10115881" w:date="2018-10-16T17:51:00Z"/>
                <w:rFonts w:eastAsia="Malgun Gothic"/>
              </w:rPr>
            </w:pPr>
            <w:proofErr w:type="spellStart"/>
            <w:ins w:id="62" w:author="杨谦10115881" w:date="2018-10-16T17:51:00Z">
              <w:r w:rsidRPr="00851FB0">
                <w:rPr>
                  <w:rFonts w:eastAsia="Malgun Gothic"/>
                </w:rPr>
                <w:t>TDD</w:t>
              </w:r>
              <w:proofErr w:type="spellEnd"/>
              <w:r w:rsidRPr="00851FB0">
                <w:rPr>
                  <w:rFonts w:eastAsia="Malgun Gothic"/>
                </w:rPr>
                <w:t xml:space="preserve"> </w:t>
              </w:r>
              <w:proofErr w:type="spellStart"/>
              <w:r w:rsidRPr="00851FB0">
                <w:rPr>
                  <w:rFonts w:eastAsia="Malgun Gothic"/>
                </w:rPr>
                <w:t>LTE</w:t>
              </w:r>
              <w:proofErr w:type="spellEnd"/>
              <w:r w:rsidRPr="00851FB0">
                <w:rPr>
                  <w:rFonts w:eastAsia="Malgun Gothic"/>
                </w:rPr>
                <w:t xml:space="preserve"> </w:t>
              </w:r>
              <w:proofErr w:type="spellStart"/>
              <w:r w:rsidRPr="00851FB0">
                <w:rPr>
                  <w:rFonts w:eastAsia="Malgun Gothic"/>
                </w:rPr>
                <w:t>PCell</w:t>
              </w:r>
              <w:proofErr w:type="spellEnd"/>
              <w:r w:rsidRPr="00851FB0">
                <w:rPr>
                  <w:rFonts w:eastAsia="Malgun Gothic"/>
                </w:rPr>
                <w:t xml:space="preserve">, </w:t>
              </w:r>
              <w:r>
                <w:rPr>
                  <w:rFonts w:eastAsia="Malgun Gothic"/>
                </w:rPr>
                <w:t>NR 120 K</w:t>
              </w:r>
              <w:r w:rsidRPr="00851FB0">
                <w:rPr>
                  <w:rFonts w:eastAsia="Malgun Gothic"/>
                </w:rPr>
                <w:t>Hz SSB SCS, 100MHz bandwidth, TDD duplex mode</w:t>
              </w:r>
            </w:ins>
          </w:p>
        </w:tc>
      </w:tr>
      <w:tr w:rsidR="006868F1" w:rsidTr="00B176D2">
        <w:trPr>
          <w:trHeight w:val="232"/>
          <w:jc w:val="center"/>
          <w:ins w:id="63" w:author="杨谦10115881" w:date="2018-10-16T17:51:00Z"/>
        </w:trPr>
        <w:tc>
          <w:tcPr>
            <w:tcW w:w="8601" w:type="dxa"/>
            <w:gridSpan w:val="2"/>
            <w:shd w:val="clear" w:color="auto" w:fill="auto"/>
          </w:tcPr>
          <w:p w:rsidR="006868F1" w:rsidRPr="007225FE" w:rsidRDefault="006868F1" w:rsidP="00B176D2">
            <w:pPr>
              <w:rPr>
                <w:ins w:id="64" w:author="杨谦10115881" w:date="2018-10-16T17:51:00Z"/>
                <w:rFonts w:eastAsia="Malgun Gothic"/>
                <w:sz w:val="18"/>
                <w:szCs w:val="18"/>
              </w:rPr>
            </w:pPr>
            <w:ins w:id="65" w:author="杨谦10115881" w:date="2018-10-16T17:51:00Z">
              <w:r w:rsidRPr="007225FE">
                <w:rPr>
                  <w:rFonts w:eastAsia="Malgun Gothic"/>
                  <w:sz w:val="18"/>
                  <w:szCs w:val="18"/>
                </w:rPr>
                <w:t>Note: The UE is only required to pass in one of the supported test configurations in FR</w:t>
              </w:r>
              <w:r>
                <w:rPr>
                  <w:rFonts w:eastAsia="Malgun Gothic"/>
                  <w:sz w:val="18"/>
                  <w:szCs w:val="18"/>
                </w:rPr>
                <w:t>2</w:t>
              </w:r>
            </w:ins>
          </w:p>
        </w:tc>
      </w:tr>
    </w:tbl>
    <w:p w:rsidR="006868F1" w:rsidRPr="00214235" w:rsidRDefault="006868F1" w:rsidP="006868F1">
      <w:pPr>
        <w:spacing w:before="120"/>
        <w:rPr>
          <w:ins w:id="66" w:author="杨谦10115881" w:date="2018-10-16T17:51:00Z"/>
        </w:rPr>
      </w:pPr>
    </w:p>
    <w:p w:rsidR="006868F1" w:rsidRPr="00214235" w:rsidRDefault="006868F1" w:rsidP="006868F1">
      <w:pPr>
        <w:spacing w:before="120"/>
        <w:rPr>
          <w:ins w:id="67" w:author="杨谦10115881" w:date="2018-10-16T17:51:00Z"/>
        </w:rPr>
      </w:pPr>
    </w:p>
    <w:p w:rsidR="006868F1" w:rsidRPr="00214235" w:rsidRDefault="006868F1" w:rsidP="006868F1">
      <w:pPr>
        <w:spacing w:before="120" w:after="120"/>
        <w:ind w:left="2438" w:hanging="1134"/>
        <w:jc w:val="center"/>
        <w:rPr>
          <w:ins w:id="68" w:author="杨谦10115881" w:date="2018-10-16T17:51:00Z"/>
          <w:rFonts w:eastAsia="Malgun Gothic"/>
          <w:b/>
          <w:kern w:val="20"/>
          <w:lang w:val="en-US"/>
        </w:rPr>
      </w:pPr>
      <w:ins w:id="69" w:author="杨谦10115881" w:date="2018-10-16T17:51:00Z">
        <w:r w:rsidRPr="00214235">
          <w:rPr>
            <w:rFonts w:eastAsia="Malgun Gothic"/>
            <w:b/>
            <w:kern w:val="20"/>
            <w:lang w:val="en-US"/>
          </w:rPr>
          <w:t>Table A.5.5.1.1.1-</w:t>
        </w:r>
        <w:r>
          <w:rPr>
            <w:rFonts w:eastAsia="Malgun Gothic"/>
            <w:b/>
            <w:kern w:val="20"/>
            <w:lang w:val="en-US"/>
          </w:rPr>
          <w:t>2</w:t>
        </w:r>
        <w:r w:rsidRPr="00214235">
          <w:rPr>
            <w:rFonts w:eastAsia="Malgun Gothic"/>
            <w:b/>
            <w:kern w:val="20"/>
            <w:lang w:val="en-US"/>
          </w:rPr>
          <w:t>: General test parameters for FR2 out-of-sync testing in non-DRX mode</w:t>
        </w:r>
      </w:ins>
    </w:p>
    <w:tbl>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2"/>
        <w:gridCol w:w="74"/>
        <w:gridCol w:w="1637"/>
        <w:gridCol w:w="840"/>
        <w:gridCol w:w="2641"/>
        <w:gridCol w:w="2642"/>
        <w:gridCol w:w="9"/>
      </w:tblGrid>
      <w:tr w:rsidR="006868F1" w:rsidRPr="00214235" w:rsidTr="00B176D2">
        <w:trPr>
          <w:trHeight w:val="161"/>
          <w:ins w:id="70" w:author="杨谦10115881" w:date="2018-10-16T17:51:00Z"/>
        </w:trPr>
        <w:tc>
          <w:tcPr>
            <w:tcW w:w="3273" w:type="dxa"/>
            <w:gridSpan w:val="3"/>
            <w:vMerge w:val="restart"/>
            <w:shd w:val="clear" w:color="auto" w:fill="auto"/>
          </w:tcPr>
          <w:p w:rsidR="006868F1" w:rsidRPr="00214235" w:rsidRDefault="006868F1" w:rsidP="00B176D2">
            <w:pPr>
              <w:pStyle w:val="TAH"/>
              <w:rPr>
                <w:ins w:id="71" w:author="杨谦10115881" w:date="2018-10-16T17:51:00Z"/>
                <w:rFonts w:ascii="Times New Roman" w:hAnsi="Times New Roman"/>
                <w:noProof/>
                <w:szCs w:val="18"/>
              </w:rPr>
            </w:pPr>
            <w:ins w:id="72" w:author="杨谦10115881" w:date="2018-10-16T17:51:00Z">
              <w:r w:rsidRPr="00214235">
                <w:rPr>
                  <w:rFonts w:ascii="Times New Roman" w:hAnsi="Times New Roman"/>
                  <w:noProof/>
                  <w:szCs w:val="18"/>
                </w:rPr>
                <w:t>Parameter</w:t>
              </w:r>
            </w:ins>
          </w:p>
        </w:tc>
        <w:tc>
          <w:tcPr>
            <w:tcW w:w="840" w:type="dxa"/>
            <w:vMerge w:val="restart"/>
            <w:shd w:val="clear" w:color="auto" w:fill="auto"/>
          </w:tcPr>
          <w:p w:rsidR="006868F1" w:rsidRPr="00214235" w:rsidRDefault="006868F1" w:rsidP="00B176D2">
            <w:pPr>
              <w:pStyle w:val="TAH"/>
              <w:rPr>
                <w:ins w:id="73" w:author="杨谦10115881" w:date="2018-10-16T17:51:00Z"/>
                <w:rFonts w:ascii="Times New Roman" w:hAnsi="Times New Roman"/>
                <w:noProof/>
                <w:szCs w:val="18"/>
              </w:rPr>
            </w:pPr>
            <w:ins w:id="74" w:author="杨谦10115881" w:date="2018-10-16T17:51:00Z">
              <w:r w:rsidRPr="00214235">
                <w:rPr>
                  <w:rFonts w:ascii="Times New Roman" w:hAnsi="Times New Roman"/>
                  <w:noProof/>
                  <w:szCs w:val="18"/>
                </w:rPr>
                <w:t>Unit</w:t>
              </w:r>
            </w:ins>
          </w:p>
        </w:tc>
        <w:tc>
          <w:tcPr>
            <w:tcW w:w="5292" w:type="dxa"/>
            <w:gridSpan w:val="3"/>
            <w:shd w:val="clear" w:color="auto" w:fill="auto"/>
          </w:tcPr>
          <w:p w:rsidR="006868F1" w:rsidRPr="00214235" w:rsidRDefault="006868F1" w:rsidP="00B176D2">
            <w:pPr>
              <w:pStyle w:val="TAH"/>
              <w:rPr>
                <w:ins w:id="75" w:author="杨谦10115881" w:date="2018-10-16T17:51:00Z"/>
                <w:rFonts w:ascii="Times New Roman" w:hAnsi="Times New Roman"/>
                <w:noProof/>
                <w:szCs w:val="18"/>
              </w:rPr>
            </w:pPr>
            <w:ins w:id="76" w:author="杨谦10115881" w:date="2018-10-16T17:51:00Z">
              <w:r w:rsidRPr="00214235">
                <w:rPr>
                  <w:rFonts w:ascii="Times New Roman" w:hAnsi="Times New Roman"/>
                  <w:noProof/>
                  <w:szCs w:val="18"/>
                </w:rPr>
                <w:t>Value</w:t>
              </w:r>
            </w:ins>
          </w:p>
        </w:tc>
      </w:tr>
      <w:tr w:rsidR="006868F1" w:rsidRPr="00214235" w:rsidTr="00B176D2">
        <w:trPr>
          <w:trHeight w:val="396"/>
          <w:ins w:id="77" w:author="杨谦10115881" w:date="2018-10-16T17:51:00Z"/>
        </w:trPr>
        <w:tc>
          <w:tcPr>
            <w:tcW w:w="3273" w:type="dxa"/>
            <w:gridSpan w:val="3"/>
            <w:vMerge/>
            <w:shd w:val="clear" w:color="auto" w:fill="auto"/>
          </w:tcPr>
          <w:p w:rsidR="006868F1" w:rsidRPr="00214235" w:rsidRDefault="006868F1" w:rsidP="00B176D2">
            <w:pPr>
              <w:pStyle w:val="TAH"/>
              <w:rPr>
                <w:ins w:id="78" w:author="杨谦10115881" w:date="2018-10-16T17:51:00Z"/>
                <w:rFonts w:ascii="Times New Roman" w:hAnsi="Times New Roman"/>
                <w:noProof/>
                <w:szCs w:val="18"/>
              </w:rPr>
            </w:pPr>
          </w:p>
        </w:tc>
        <w:tc>
          <w:tcPr>
            <w:tcW w:w="840" w:type="dxa"/>
            <w:vMerge/>
            <w:shd w:val="clear" w:color="auto" w:fill="auto"/>
          </w:tcPr>
          <w:p w:rsidR="006868F1" w:rsidRPr="00214235" w:rsidRDefault="006868F1" w:rsidP="00B176D2">
            <w:pPr>
              <w:pStyle w:val="TAH"/>
              <w:rPr>
                <w:ins w:id="79" w:author="杨谦10115881" w:date="2018-10-16T17:51:00Z"/>
                <w:rFonts w:ascii="Times New Roman" w:hAnsi="Times New Roman"/>
                <w:noProof/>
                <w:szCs w:val="18"/>
              </w:rPr>
            </w:pPr>
          </w:p>
        </w:tc>
        <w:tc>
          <w:tcPr>
            <w:tcW w:w="2641" w:type="dxa"/>
            <w:shd w:val="clear" w:color="auto" w:fill="auto"/>
          </w:tcPr>
          <w:p w:rsidR="006868F1" w:rsidRPr="00214235" w:rsidRDefault="006868F1" w:rsidP="00B176D2">
            <w:pPr>
              <w:pStyle w:val="TAH"/>
              <w:rPr>
                <w:ins w:id="80" w:author="杨谦10115881" w:date="2018-10-16T17:51:00Z"/>
                <w:rFonts w:ascii="Times New Roman" w:hAnsi="Times New Roman"/>
                <w:noProof/>
                <w:szCs w:val="18"/>
              </w:rPr>
            </w:pPr>
            <w:ins w:id="81" w:author="杨谦10115881" w:date="2018-10-16T17:51:00Z">
              <w:r w:rsidRPr="00214235">
                <w:rPr>
                  <w:rFonts w:ascii="Times New Roman" w:hAnsi="Times New Roman"/>
                  <w:noProof/>
                  <w:szCs w:val="18"/>
                </w:rPr>
                <w:t>Test 1</w:t>
              </w:r>
            </w:ins>
          </w:p>
        </w:tc>
        <w:tc>
          <w:tcPr>
            <w:tcW w:w="2651" w:type="dxa"/>
            <w:gridSpan w:val="2"/>
          </w:tcPr>
          <w:p w:rsidR="006868F1" w:rsidRPr="00214235" w:rsidRDefault="006868F1" w:rsidP="00B176D2">
            <w:pPr>
              <w:pStyle w:val="TAH"/>
              <w:rPr>
                <w:ins w:id="82" w:author="杨谦10115881" w:date="2018-10-16T17:51:00Z"/>
                <w:rFonts w:ascii="Times New Roman" w:hAnsi="Times New Roman"/>
                <w:noProof/>
                <w:szCs w:val="18"/>
              </w:rPr>
            </w:pPr>
            <w:ins w:id="83" w:author="杨谦10115881" w:date="2018-10-16T17:51:00Z">
              <w:r w:rsidRPr="00214235">
                <w:rPr>
                  <w:rFonts w:ascii="Times New Roman" w:hAnsi="Times New Roman"/>
                  <w:noProof/>
                  <w:szCs w:val="18"/>
                </w:rPr>
                <w:t>Test 2</w:t>
              </w:r>
            </w:ins>
          </w:p>
        </w:tc>
      </w:tr>
      <w:tr w:rsidR="006868F1" w:rsidRPr="00112A47" w:rsidTr="00B176D2">
        <w:trPr>
          <w:trHeight w:val="220"/>
          <w:ins w:id="84" w:author="杨谦10115881" w:date="2018-10-16T17:5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rPr>
                <w:ins w:id="85" w:author="杨谦10115881" w:date="2018-10-16T17:51:00Z"/>
                <w:noProof/>
                <w:sz w:val="18"/>
                <w:szCs w:val="18"/>
              </w:rPr>
            </w:pPr>
            <w:ins w:id="86" w:author="杨谦10115881" w:date="2018-10-16T17:51:00Z">
              <w:r w:rsidRPr="00112A47">
                <w:rPr>
                  <w:noProof/>
                  <w:sz w:val="18"/>
                  <w:szCs w:val="18"/>
                </w:rPr>
                <w:t xml:space="preserve">Active E-UTRA PCell </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87" w:author="杨谦10115881" w:date="2018-10-16T17:51:00Z"/>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88" w:author="杨谦10115881" w:date="2018-10-16T17:51:00Z"/>
                <w:noProof/>
                <w:sz w:val="18"/>
                <w:szCs w:val="18"/>
              </w:rPr>
            </w:pPr>
            <w:ins w:id="89" w:author="杨谦10115881" w:date="2018-10-16T17:51:00Z">
              <w:r w:rsidRPr="00112A47">
                <w:rPr>
                  <w:noProof/>
                  <w:sz w:val="18"/>
                  <w:szCs w:val="18"/>
                </w:rPr>
                <w:t>Cell 1</w:t>
              </w:r>
            </w:ins>
          </w:p>
        </w:tc>
        <w:tc>
          <w:tcPr>
            <w:tcW w:w="2651" w:type="dxa"/>
            <w:gridSpan w:val="2"/>
            <w:tcBorders>
              <w:top w:val="single" w:sz="4" w:space="0" w:color="auto"/>
              <w:left w:val="single" w:sz="4" w:space="0" w:color="auto"/>
              <w:bottom w:val="single" w:sz="4" w:space="0" w:color="auto"/>
              <w:right w:val="single" w:sz="4" w:space="0" w:color="auto"/>
            </w:tcBorders>
          </w:tcPr>
          <w:p w:rsidR="006868F1" w:rsidRPr="00112A47" w:rsidRDefault="006868F1" w:rsidP="00B176D2">
            <w:pPr>
              <w:keepNext/>
              <w:keepLines/>
              <w:spacing w:after="0"/>
              <w:jc w:val="center"/>
              <w:rPr>
                <w:ins w:id="90" w:author="杨谦10115881" w:date="2018-10-16T17:51:00Z"/>
                <w:noProof/>
                <w:sz w:val="18"/>
                <w:szCs w:val="18"/>
              </w:rPr>
            </w:pPr>
            <w:ins w:id="91" w:author="杨谦10115881" w:date="2018-10-16T17:51:00Z">
              <w:r w:rsidRPr="00112A47">
                <w:rPr>
                  <w:noProof/>
                  <w:sz w:val="18"/>
                  <w:szCs w:val="18"/>
                </w:rPr>
                <w:t>Cell 1</w:t>
              </w:r>
            </w:ins>
          </w:p>
        </w:tc>
      </w:tr>
      <w:tr w:rsidR="006868F1" w:rsidRPr="00112A47" w:rsidTr="00B176D2">
        <w:trPr>
          <w:trHeight w:val="220"/>
          <w:ins w:id="92" w:author="杨谦10115881" w:date="2018-10-16T17:5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rPr>
                <w:ins w:id="93" w:author="杨谦10115881" w:date="2018-10-16T17:51:00Z"/>
                <w:noProof/>
                <w:sz w:val="18"/>
                <w:szCs w:val="18"/>
              </w:rPr>
            </w:pPr>
            <w:ins w:id="94" w:author="杨谦10115881" w:date="2018-10-16T17:51:00Z">
              <w:r w:rsidRPr="00112A47">
                <w:rPr>
                  <w:noProof/>
                  <w:sz w:val="18"/>
                  <w:szCs w:val="18"/>
                </w:rPr>
                <w:lastRenderedPageBreak/>
                <w:t>E-UTRA RF Channel Number</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95" w:author="杨谦10115881" w:date="2018-10-16T17:51:00Z"/>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96" w:author="杨谦10115881" w:date="2018-10-16T17:51:00Z"/>
                <w:noProof/>
                <w:sz w:val="18"/>
                <w:szCs w:val="18"/>
              </w:rPr>
            </w:pPr>
            <w:ins w:id="97" w:author="杨谦10115881" w:date="2018-10-16T17:51:00Z">
              <w:r w:rsidRPr="00112A47">
                <w:rPr>
                  <w:noProof/>
                  <w:sz w:val="18"/>
                  <w:szCs w:val="18"/>
                </w:rPr>
                <w:t>1</w:t>
              </w:r>
            </w:ins>
          </w:p>
        </w:tc>
        <w:tc>
          <w:tcPr>
            <w:tcW w:w="2651" w:type="dxa"/>
            <w:gridSpan w:val="2"/>
            <w:tcBorders>
              <w:top w:val="single" w:sz="4" w:space="0" w:color="auto"/>
              <w:left w:val="single" w:sz="4" w:space="0" w:color="auto"/>
              <w:bottom w:val="single" w:sz="4" w:space="0" w:color="auto"/>
              <w:right w:val="single" w:sz="4" w:space="0" w:color="auto"/>
            </w:tcBorders>
          </w:tcPr>
          <w:p w:rsidR="006868F1" w:rsidRPr="00112A47" w:rsidRDefault="006868F1" w:rsidP="00B176D2">
            <w:pPr>
              <w:keepNext/>
              <w:keepLines/>
              <w:spacing w:after="0"/>
              <w:jc w:val="center"/>
              <w:rPr>
                <w:ins w:id="98" w:author="杨谦10115881" w:date="2018-10-16T17:51:00Z"/>
                <w:noProof/>
                <w:sz w:val="18"/>
                <w:szCs w:val="18"/>
              </w:rPr>
            </w:pPr>
            <w:ins w:id="99" w:author="杨谦10115881" w:date="2018-10-16T17:51:00Z">
              <w:r w:rsidRPr="00112A47">
                <w:rPr>
                  <w:noProof/>
                  <w:sz w:val="18"/>
                  <w:szCs w:val="18"/>
                </w:rPr>
                <w:t>1</w:t>
              </w:r>
            </w:ins>
          </w:p>
        </w:tc>
      </w:tr>
      <w:tr w:rsidR="006868F1" w:rsidRPr="00112A47" w:rsidTr="00B176D2">
        <w:trPr>
          <w:trHeight w:val="220"/>
          <w:ins w:id="100" w:author="杨谦10115881" w:date="2018-10-16T17:5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rPr>
                <w:ins w:id="101" w:author="杨谦10115881" w:date="2018-10-16T17:51:00Z"/>
                <w:noProof/>
                <w:sz w:val="18"/>
                <w:szCs w:val="18"/>
              </w:rPr>
            </w:pPr>
            <w:ins w:id="102" w:author="杨谦10115881" w:date="2018-10-16T17:51:00Z">
              <w:r w:rsidRPr="00112A47">
                <w:rPr>
                  <w:noProof/>
                  <w:sz w:val="18"/>
                  <w:szCs w:val="18"/>
                </w:rPr>
                <w:t>Active PSCell</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103" w:author="杨谦10115881" w:date="2018-10-16T17:51:00Z"/>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104" w:author="杨谦10115881" w:date="2018-10-16T17:51:00Z"/>
                <w:noProof/>
                <w:sz w:val="18"/>
                <w:szCs w:val="18"/>
              </w:rPr>
            </w:pPr>
            <w:ins w:id="105" w:author="杨谦10115881" w:date="2018-10-16T17:51:00Z">
              <w:r w:rsidRPr="00112A47">
                <w:rPr>
                  <w:noProof/>
                  <w:sz w:val="18"/>
                  <w:szCs w:val="18"/>
                </w:rPr>
                <w:t>Cell 2</w:t>
              </w:r>
            </w:ins>
          </w:p>
        </w:tc>
        <w:tc>
          <w:tcPr>
            <w:tcW w:w="2651" w:type="dxa"/>
            <w:gridSpan w:val="2"/>
            <w:tcBorders>
              <w:top w:val="single" w:sz="4" w:space="0" w:color="auto"/>
              <w:left w:val="single" w:sz="4" w:space="0" w:color="auto"/>
              <w:bottom w:val="single" w:sz="4" w:space="0" w:color="auto"/>
              <w:right w:val="single" w:sz="4" w:space="0" w:color="auto"/>
            </w:tcBorders>
          </w:tcPr>
          <w:p w:rsidR="006868F1" w:rsidRPr="00112A47" w:rsidRDefault="006868F1" w:rsidP="00B176D2">
            <w:pPr>
              <w:keepNext/>
              <w:keepLines/>
              <w:spacing w:after="0"/>
              <w:jc w:val="center"/>
              <w:rPr>
                <w:ins w:id="106" w:author="杨谦10115881" w:date="2018-10-16T17:51:00Z"/>
                <w:noProof/>
                <w:sz w:val="18"/>
                <w:szCs w:val="18"/>
              </w:rPr>
            </w:pPr>
            <w:ins w:id="107" w:author="杨谦10115881" w:date="2018-10-16T17:51:00Z">
              <w:r w:rsidRPr="00112A47">
                <w:rPr>
                  <w:noProof/>
                  <w:sz w:val="18"/>
                  <w:szCs w:val="18"/>
                </w:rPr>
                <w:t>Cell 2</w:t>
              </w:r>
            </w:ins>
          </w:p>
        </w:tc>
      </w:tr>
      <w:tr w:rsidR="006868F1" w:rsidRPr="00112A47" w:rsidTr="00B176D2">
        <w:trPr>
          <w:trHeight w:val="157"/>
          <w:ins w:id="108" w:author="杨谦10115881" w:date="2018-10-16T17:5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keepNext/>
              <w:keepLines/>
              <w:spacing w:after="0"/>
              <w:rPr>
                <w:ins w:id="109" w:author="杨谦10115881" w:date="2018-10-16T17:51:00Z"/>
                <w:noProof/>
                <w:sz w:val="18"/>
                <w:szCs w:val="18"/>
              </w:rPr>
            </w:pPr>
            <w:ins w:id="110" w:author="杨谦10115881" w:date="2018-10-16T17:51:00Z">
              <w:r w:rsidRPr="0052552E">
                <w:rPr>
                  <w:noProof/>
                  <w:sz w:val="18"/>
                  <w:szCs w:val="18"/>
                </w:rPr>
                <w:t>RF Channel Number</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111" w:author="杨谦10115881" w:date="2018-10-16T17:51:00Z"/>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112" w:author="杨谦10115881" w:date="2018-10-16T17:51:00Z"/>
                <w:noProof/>
                <w:sz w:val="18"/>
                <w:szCs w:val="18"/>
              </w:rPr>
            </w:pPr>
            <w:ins w:id="113" w:author="杨谦10115881" w:date="2018-10-16T17:51:00Z">
              <w:r w:rsidRPr="00112A47">
                <w:rPr>
                  <w:noProof/>
                  <w:sz w:val="18"/>
                  <w:szCs w:val="18"/>
                </w:rPr>
                <w:t>2</w:t>
              </w:r>
            </w:ins>
          </w:p>
        </w:tc>
        <w:tc>
          <w:tcPr>
            <w:tcW w:w="2651" w:type="dxa"/>
            <w:gridSpan w:val="2"/>
            <w:tcBorders>
              <w:top w:val="single" w:sz="4" w:space="0" w:color="auto"/>
              <w:left w:val="single" w:sz="4" w:space="0" w:color="auto"/>
              <w:bottom w:val="single" w:sz="4" w:space="0" w:color="auto"/>
              <w:right w:val="single" w:sz="4" w:space="0" w:color="auto"/>
            </w:tcBorders>
          </w:tcPr>
          <w:p w:rsidR="006868F1" w:rsidRPr="00112A47" w:rsidRDefault="006868F1" w:rsidP="00B176D2">
            <w:pPr>
              <w:keepNext/>
              <w:keepLines/>
              <w:spacing w:after="0"/>
              <w:jc w:val="center"/>
              <w:rPr>
                <w:ins w:id="114" w:author="杨谦10115881" w:date="2018-10-16T17:51:00Z"/>
                <w:noProof/>
                <w:sz w:val="18"/>
                <w:szCs w:val="18"/>
              </w:rPr>
            </w:pPr>
            <w:ins w:id="115" w:author="杨谦10115881" w:date="2018-10-16T17:51:00Z">
              <w:r w:rsidRPr="00112A47">
                <w:rPr>
                  <w:noProof/>
                  <w:sz w:val="18"/>
                  <w:szCs w:val="18"/>
                </w:rPr>
                <w:t>2</w:t>
              </w:r>
            </w:ins>
          </w:p>
        </w:tc>
      </w:tr>
      <w:tr w:rsidR="006868F1" w:rsidRPr="00112A47" w:rsidTr="00B176D2">
        <w:trPr>
          <w:trHeight w:val="220"/>
          <w:ins w:id="116" w:author="杨谦10115881" w:date="2018-10-16T17:5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keepNext/>
              <w:keepLines/>
              <w:spacing w:after="0"/>
              <w:rPr>
                <w:ins w:id="117" w:author="杨谦10115881" w:date="2018-10-16T17:51:00Z"/>
                <w:noProof/>
                <w:sz w:val="18"/>
                <w:szCs w:val="18"/>
              </w:rPr>
            </w:pPr>
            <w:ins w:id="118" w:author="杨谦10115881" w:date="2018-10-16T17:51:00Z">
              <w:r>
                <w:rPr>
                  <w:noProof/>
                  <w:sz w:val="18"/>
                  <w:szCs w:val="18"/>
                </w:rPr>
                <w:t>Duplex mode</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119" w:author="杨谦10115881" w:date="2018-10-16T17:51:00Z"/>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120" w:author="杨谦10115881" w:date="2018-10-16T17:51:00Z"/>
                <w:noProof/>
                <w:sz w:val="18"/>
                <w:szCs w:val="18"/>
              </w:rPr>
            </w:pPr>
            <w:ins w:id="121" w:author="杨谦10115881" w:date="2018-10-16T17:51:00Z">
              <w:r>
                <w:rPr>
                  <w:noProof/>
                  <w:sz w:val="18"/>
                  <w:szCs w:val="18"/>
                </w:rPr>
                <w:t>TDD</w:t>
              </w:r>
            </w:ins>
          </w:p>
        </w:tc>
        <w:tc>
          <w:tcPr>
            <w:tcW w:w="2651" w:type="dxa"/>
            <w:gridSpan w:val="2"/>
            <w:tcBorders>
              <w:top w:val="single" w:sz="4" w:space="0" w:color="auto"/>
              <w:left w:val="single" w:sz="4" w:space="0" w:color="auto"/>
              <w:bottom w:val="single" w:sz="4" w:space="0" w:color="auto"/>
              <w:right w:val="single" w:sz="4" w:space="0" w:color="auto"/>
            </w:tcBorders>
          </w:tcPr>
          <w:p w:rsidR="006868F1" w:rsidRPr="00112A47" w:rsidRDefault="006868F1" w:rsidP="00B176D2">
            <w:pPr>
              <w:keepNext/>
              <w:keepLines/>
              <w:spacing w:after="0"/>
              <w:jc w:val="center"/>
              <w:rPr>
                <w:ins w:id="122" w:author="杨谦10115881" w:date="2018-10-16T17:51:00Z"/>
                <w:noProof/>
                <w:sz w:val="18"/>
                <w:szCs w:val="18"/>
              </w:rPr>
            </w:pPr>
            <w:ins w:id="123" w:author="杨谦10115881" w:date="2018-10-16T17:51:00Z">
              <w:r>
                <w:rPr>
                  <w:noProof/>
                  <w:sz w:val="18"/>
                  <w:szCs w:val="18"/>
                </w:rPr>
                <w:t>TDD</w:t>
              </w:r>
            </w:ins>
          </w:p>
        </w:tc>
      </w:tr>
      <w:tr w:rsidR="006868F1" w:rsidRPr="00112A47" w:rsidTr="00B176D2">
        <w:trPr>
          <w:trHeight w:val="186"/>
          <w:ins w:id="124" w:author="杨谦10115881" w:date="2018-10-16T17:51:00Z"/>
        </w:trPr>
        <w:tc>
          <w:tcPr>
            <w:tcW w:w="1636" w:type="dxa"/>
            <w:gridSpan w:val="2"/>
            <w:vMerge w:val="restart"/>
            <w:tcBorders>
              <w:top w:val="single" w:sz="4" w:space="0" w:color="auto"/>
              <w:left w:val="single" w:sz="4" w:space="0" w:color="auto"/>
              <w:right w:val="single" w:sz="4" w:space="0" w:color="auto"/>
            </w:tcBorders>
            <w:shd w:val="clear" w:color="auto" w:fill="auto"/>
          </w:tcPr>
          <w:p w:rsidR="006868F1" w:rsidRPr="0052552E" w:rsidRDefault="006868F1" w:rsidP="00B176D2">
            <w:pPr>
              <w:keepNext/>
              <w:keepLines/>
              <w:spacing w:after="0"/>
              <w:rPr>
                <w:ins w:id="125" w:author="杨谦10115881" w:date="2018-10-16T17:51:00Z"/>
                <w:noProof/>
                <w:sz w:val="18"/>
                <w:szCs w:val="18"/>
              </w:rPr>
            </w:pPr>
            <w:ins w:id="126" w:author="杨谦10115881" w:date="2018-10-16T17:51:00Z">
              <w:r w:rsidRPr="0052552E">
                <w:rPr>
                  <w:noProof/>
                  <w:sz w:val="18"/>
                  <w:szCs w:val="18"/>
                </w:rPr>
                <w:t>TDD Configuration</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6868F1" w:rsidRPr="00595406" w:rsidRDefault="006868F1" w:rsidP="00B176D2">
            <w:pPr>
              <w:keepNext/>
              <w:keepLines/>
              <w:spacing w:after="0"/>
              <w:rPr>
                <w:ins w:id="127" w:author="杨谦10115881" w:date="2018-10-16T17:51:00Z"/>
                <w:noProof/>
                <w:sz w:val="18"/>
                <w:szCs w:val="18"/>
                <w:lang w:val="it-IT"/>
              </w:rPr>
            </w:pPr>
            <w:ins w:id="128" w:author="杨谦10115881" w:date="2018-10-16T17:51:00Z">
              <w:r>
                <w:rPr>
                  <w:noProof/>
                  <w:sz w:val="18"/>
                  <w:szCs w:val="18"/>
                  <w:lang w:val="it-IT"/>
                </w:rPr>
                <w:t>Config 1</w:t>
              </w:r>
            </w:ins>
          </w:p>
        </w:tc>
        <w:tc>
          <w:tcPr>
            <w:tcW w:w="840" w:type="dxa"/>
            <w:vMerge w:val="restart"/>
            <w:tcBorders>
              <w:top w:val="single" w:sz="4" w:space="0" w:color="auto"/>
              <w:left w:val="single" w:sz="4" w:space="0" w:color="auto"/>
              <w:right w:val="single" w:sz="4" w:space="0" w:color="auto"/>
            </w:tcBorders>
            <w:shd w:val="clear" w:color="auto" w:fill="auto"/>
          </w:tcPr>
          <w:p w:rsidR="006868F1" w:rsidRPr="0052552E" w:rsidRDefault="006868F1" w:rsidP="00B176D2">
            <w:pPr>
              <w:pStyle w:val="TAC"/>
              <w:rPr>
                <w:ins w:id="129" w:author="杨谦10115881" w:date="2018-10-16T17:51:00Z"/>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6868F1" w:rsidRPr="00112A47" w:rsidRDefault="006868F1" w:rsidP="00B176D2">
            <w:pPr>
              <w:keepNext/>
              <w:keepLines/>
              <w:spacing w:after="0"/>
              <w:jc w:val="center"/>
              <w:rPr>
                <w:ins w:id="130" w:author="杨谦10115881" w:date="2018-10-16T17:51:00Z"/>
                <w:noProof/>
                <w:sz w:val="18"/>
                <w:szCs w:val="18"/>
              </w:rPr>
            </w:pPr>
            <w:ins w:id="131" w:author="杨谦10115881" w:date="2018-10-16T17:51:00Z">
              <w:r>
                <w:rPr>
                  <w:noProof/>
                  <w:sz w:val="18"/>
                  <w:szCs w:val="18"/>
                </w:rPr>
                <w:t>[</w:t>
              </w:r>
              <w:r>
                <w:t xml:space="preserve"> </w:t>
              </w:r>
              <w:r w:rsidRPr="00B1369C">
                <w:rPr>
                  <w:noProof/>
                  <w:sz w:val="18"/>
                  <w:szCs w:val="18"/>
                </w:rPr>
                <w:t>TDDConf.3.1</w:t>
              </w:r>
              <w:r>
                <w:rPr>
                  <w:noProof/>
                  <w:sz w:val="18"/>
                  <w:szCs w:val="18"/>
                </w:rPr>
                <w:t>]</w:t>
              </w:r>
            </w:ins>
          </w:p>
        </w:tc>
        <w:tc>
          <w:tcPr>
            <w:tcW w:w="2651" w:type="dxa"/>
            <w:gridSpan w:val="2"/>
            <w:tcBorders>
              <w:top w:val="single" w:sz="4" w:space="0" w:color="auto"/>
              <w:left w:val="single" w:sz="4" w:space="0" w:color="auto"/>
              <w:right w:val="single" w:sz="4" w:space="0" w:color="auto"/>
            </w:tcBorders>
            <w:shd w:val="clear" w:color="auto" w:fill="auto"/>
          </w:tcPr>
          <w:p w:rsidR="006868F1" w:rsidRPr="00112A47" w:rsidRDefault="006868F1" w:rsidP="00B176D2">
            <w:pPr>
              <w:keepNext/>
              <w:keepLines/>
              <w:spacing w:after="0"/>
              <w:jc w:val="center"/>
              <w:rPr>
                <w:ins w:id="132" w:author="杨谦10115881" w:date="2018-10-16T17:51:00Z"/>
                <w:noProof/>
                <w:sz w:val="18"/>
                <w:szCs w:val="18"/>
              </w:rPr>
            </w:pPr>
            <w:ins w:id="133" w:author="杨谦10115881" w:date="2018-10-16T17:51:00Z">
              <w:r>
                <w:rPr>
                  <w:noProof/>
                  <w:sz w:val="18"/>
                  <w:szCs w:val="18"/>
                </w:rPr>
                <w:t>[</w:t>
              </w:r>
              <w:r>
                <w:t xml:space="preserve"> </w:t>
              </w:r>
              <w:r w:rsidRPr="00B1369C">
                <w:rPr>
                  <w:noProof/>
                  <w:sz w:val="18"/>
                  <w:szCs w:val="18"/>
                </w:rPr>
                <w:t>TDDConf.3.1</w:t>
              </w:r>
              <w:r>
                <w:rPr>
                  <w:noProof/>
                  <w:sz w:val="18"/>
                  <w:szCs w:val="18"/>
                </w:rPr>
                <w:t>]</w:t>
              </w:r>
            </w:ins>
          </w:p>
        </w:tc>
      </w:tr>
      <w:tr w:rsidR="006868F1" w:rsidRPr="00112A47" w:rsidTr="00B176D2">
        <w:trPr>
          <w:trHeight w:val="185"/>
          <w:ins w:id="134" w:author="杨谦10115881" w:date="2018-10-16T17:51:00Z"/>
        </w:trPr>
        <w:tc>
          <w:tcPr>
            <w:tcW w:w="1636" w:type="dxa"/>
            <w:gridSpan w:val="2"/>
            <w:vMerge/>
            <w:tcBorders>
              <w:left w:val="single" w:sz="4" w:space="0" w:color="auto"/>
              <w:bottom w:val="single" w:sz="4" w:space="0" w:color="auto"/>
              <w:right w:val="single" w:sz="4" w:space="0" w:color="auto"/>
            </w:tcBorders>
            <w:shd w:val="clear" w:color="auto" w:fill="auto"/>
          </w:tcPr>
          <w:p w:rsidR="006868F1" w:rsidRPr="0052552E" w:rsidRDefault="006868F1" w:rsidP="00B176D2">
            <w:pPr>
              <w:keepNext/>
              <w:keepLines/>
              <w:spacing w:after="0"/>
              <w:rPr>
                <w:ins w:id="135" w:author="杨谦10115881" w:date="2018-10-16T17:51:00Z"/>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6868F1" w:rsidRPr="00595406" w:rsidRDefault="006868F1" w:rsidP="00B176D2">
            <w:pPr>
              <w:keepNext/>
              <w:keepLines/>
              <w:spacing w:after="0"/>
              <w:rPr>
                <w:ins w:id="136" w:author="杨谦10115881" w:date="2018-10-16T17:51:00Z"/>
                <w:noProof/>
                <w:sz w:val="18"/>
                <w:szCs w:val="18"/>
                <w:lang w:val="it-IT"/>
              </w:rPr>
            </w:pPr>
            <w:ins w:id="137" w:author="杨谦10115881" w:date="2018-10-16T17:51:00Z">
              <w:r>
                <w:rPr>
                  <w:noProof/>
                  <w:sz w:val="18"/>
                  <w:szCs w:val="18"/>
                  <w:lang w:val="it-IT"/>
                </w:rPr>
                <w:t>Config 2</w:t>
              </w:r>
            </w:ins>
          </w:p>
        </w:tc>
        <w:tc>
          <w:tcPr>
            <w:tcW w:w="840" w:type="dxa"/>
            <w:vMerge/>
            <w:tcBorders>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138" w:author="杨谦10115881" w:date="2018-10-16T17:51:00Z"/>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6868F1" w:rsidRDefault="006868F1" w:rsidP="00B176D2">
            <w:pPr>
              <w:keepNext/>
              <w:keepLines/>
              <w:spacing w:after="0"/>
              <w:jc w:val="center"/>
              <w:rPr>
                <w:ins w:id="139" w:author="杨谦10115881" w:date="2018-10-16T17:51:00Z"/>
                <w:noProof/>
                <w:sz w:val="18"/>
                <w:szCs w:val="18"/>
              </w:rPr>
            </w:pPr>
            <w:ins w:id="140" w:author="杨谦10115881" w:date="2018-10-16T17:51:00Z">
              <w:r>
                <w:rPr>
                  <w:noProof/>
                  <w:sz w:val="18"/>
                  <w:szCs w:val="18"/>
                </w:rPr>
                <w:t>[</w:t>
              </w:r>
              <w:r>
                <w:t xml:space="preserve"> </w:t>
              </w:r>
              <w:r w:rsidRPr="00B1369C">
                <w:rPr>
                  <w:noProof/>
                  <w:sz w:val="18"/>
                  <w:szCs w:val="18"/>
                </w:rPr>
                <w:t>TDDConf.3.1</w:t>
              </w:r>
              <w:r>
                <w:rPr>
                  <w:noProof/>
                  <w:sz w:val="18"/>
                  <w:szCs w:val="18"/>
                </w:rPr>
                <w:t>]</w:t>
              </w:r>
            </w:ins>
          </w:p>
        </w:tc>
        <w:tc>
          <w:tcPr>
            <w:tcW w:w="2651" w:type="dxa"/>
            <w:gridSpan w:val="2"/>
            <w:tcBorders>
              <w:left w:val="single" w:sz="4" w:space="0" w:color="auto"/>
              <w:bottom w:val="single" w:sz="4" w:space="0" w:color="auto"/>
              <w:right w:val="single" w:sz="4" w:space="0" w:color="auto"/>
            </w:tcBorders>
            <w:shd w:val="clear" w:color="auto" w:fill="auto"/>
          </w:tcPr>
          <w:p w:rsidR="006868F1" w:rsidRDefault="006868F1" w:rsidP="00B176D2">
            <w:pPr>
              <w:keepNext/>
              <w:keepLines/>
              <w:spacing w:after="0"/>
              <w:jc w:val="center"/>
              <w:rPr>
                <w:ins w:id="141" w:author="杨谦10115881" w:date="2018-10-16T17:51:00Z"/>
                <w:noProof/>
                <w:sz w:val="18"/>
                <w:szCs w:val="18"/>
              </w:rPr>
            </w:pPr>
            <w:ins w:id="142" w:author="杨谦10115881" w:date="2018-10-16T17:51:00Z">
              <w:r>
                <w:rPr>
                  <w:noProof/>
                  <w:sz w:val="18"/>
                  <w:szCs w:val="18"/>
                </w:rPr>
                <w:t>[</w:t>
              </w:r>
              <w:r>
                <w:t xml:space="preserve"> </w:t>
              </w:r>
              <w:r w:rsidRPr="00B1369C">
                <w:rPr>
                  <w:noProof/>
                  <w:sz w:val="18"/>
                  <w:szCs w:val="18"/>
                </w:rPr>
                <w:t>TDDConf.3.1</w:t>
              </w:r>
              <w:r>
                <w:rPr>
                  <w:noProof/>
                  <w:sz w:val="18"/>
                  <w:szCs w:val="18"/>
                </w:rPr>
                <w:t>]</w:t>
              </w:r>
            </w:ins>
          </w:p>
        </w:tc>
      </w:tr>
      <w:tr w:rsidR="006868F1" w:rsidRPr="006605A7" w:rsidTr="00B176D2">
        <w:trPr>
          <w:trHeight w:val="186"/>
          <w:ins w:id="143" w:author="杨谦10115881" w:date="2018-10-16T17:51:00Z"/>
        </w:trPr>
        <w:tc>
          <w:tcPr>
            <w:tcW w:w="1636" w:type="dxa"/>
            <w:gridSpan w:val="2"/>
            <w:vMerge w:val="restart"/>
            <w:tcBorders>
              <w:top w:val="single" w:sz="4" w:space="0" w:color="auto"/>
              <w:left w:val="single" w:sz="4" w:space="0" w:color="auto"/>
              <w:right w:val="single" w:sz="4" w:space="0" w:color="auto"/>
            </w:tcBorders>
            <w:shd w:val="clear" w:color="auto" w:fill="auto"/>
          </w:tcPr>
          <w:p w:rsidR="006868F1" w:rsidRPr="006605A7" w:rsidRDefault="006868F1" w:rsidP="00B176D2">
            <w:pPr>
              <w:keepNext/>
              <w:keepLines/>
              <w:spacing w:after="0"/>
              <w:rPr>
                <w:ins w:id="144" w:author="杨谦10115881" w:date="2018-10-16T17:51:00Z"/>
                <w:noProof/>
                <w:sz w:val="18"/>
                <w:szCs w:val="18"/>
              </w:rPr>
            </w:pPr>
            <w:ins w:id="145" w:author="杨谦10115881" w:date="2018-10-16T17:51:00Z">
              <w:r w:rsidRPr="00595406">
                <w:rPr>
                  <w:noProof/>
                  <w:sz w:val="18"/>
                  <w:szCs w:val="18"/>
                </w:rPr>
                <w:t>CORESET Reference Channel</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6868F1" w:rsidRPr="00595406" w:rsidRDefault="006868F1" w:rsidP="00B176D2">
            <w:pPr>
              <w:keepNext/>
              <w:keepLines/>
              <w:spacing w:after="0"/>
              <w:rPr>
                <w:ins w:id="146" w:author="杨谦10115881" w:date="2018-10-16T17:51:00Z"/>
                <w:noProof/>
                <w:sz w:val="18"/>
                <w:szCs w:val="18"/>
                <w:lang w:val="it-IT"/>
              </w:rPr>
            </w:pPr>
            <w:ins w:id="147" w:author="杨谦10115881" w:date="2018-10-16T17:51:00Z">
              <w:r>
                <w:rPr>
                  <w:noProof/>
                  <w:sz w:val="18"/>
                  <w:szCs w:val="18"/>
                  <w:lang w:val="it-IT"/>
                </w:rPr>
                <w:t>Config 1</w:t>
              </w:r>
            </w:ins>
          </w:p>
        </w:tc>
        <w:tc>
          <w:tcPr>
            <w:tcW w:w="840" w:type="dxa"/>
            <w:vMerge w:val="restart"/>
            <w:tcBorders>
              <w:top w:val="single" w:sz="4" w:space="0" w:color="auto"/>
              <w:left w:val="single" w:sz="4" w:space="0" w:color="auto"/>
              <w:right w:val="single" w:sz="4" w:space="0" w:color="auto"/>
            </w:tcBorders>
            <w:shd w:val="clear" w:color="auto" w:fill="auto"/>
          </w:tcPr>
          <w:p w:rsidR="006868F1" w:rsidRPr="0052552E" w:rsidRDefault="006868F1" w:rsidP="00B176D2">
            <w:pPr>
              <w:pStyle w:val="TAC"/>
              <w:rPr>
                <w:ins w:id="148" w:author="杨谦10115881" w:date="2018-10-16T17:51:00Z"/>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6868F1" w:rsidRPr="006605A7" w:rsidRDefault="006868F1" w:rsidP="00B176D2">
            <w:pPr>
              <w:keepNext/>
              <w:keepLines/>
              <w:spacing w:after="0"/>
              <w:jc w:val="center"/>
              <w:rPr>
                <w:ins w:id="149" w:author="杨谦10115881" w:date="2018-10-16T17:51:00Z"/>
                <w:noProof/>
                <w:sz w:val="18"/>
                <w:szCs w:val="18"/>
              </w:rPr>
            </w:pPr>
            <w:ins w:id="150" w:author="杨谦10115881" w:date="2018-10-16T17:51:00Z">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ins>
          </w:p>
        </w:tc>
        <w:tc>
          <w:tcPr>
            <w:tcW w:w="2651" w:type="dxa"/>
            <w:gridSpan w:val="2"/>
            <w:tcBorders>
              <w:top w:val="single" w:sz="4" w:space="0" w:color="auto"/>
              <w:left w:val="single" w:sz="4" w:space="0" w:color="auto"/>
              <w:right w:val="single" w:sz="4" w:space="0" w:color="auto"/>
            </w:tcBorders>
            <w:shd w:val="clear" w:color="auto" w:fill="auto"/>
          </w:tcPr>
          <w:p w:rsidR="006868F1" w:rsidRPr="006605A7" w:rsidRDefault="006868F1" w:rsidP="00B176D2">
            <w:pPr>
              <w:keepNext/>
              <w:keepLines/>
              <w:spacing w:after="0"/>
              <w:jc w:val="center"/>
              <w:rPr>
                <w:ins w:id="151" w:author="杨谦10115881" w:date="2018-10-16T17:51:00Z"/>
                <w:noProof/>
                <w:sz w:val="18"/>
                <w:szCs w:val="18"/>
              </w:rPr>
            </w:pPr>
            <w:ins w:id="152" w:author="杨谦10115881" w:date="2018-10-16T17:51:00Z">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ins>
          </w:p>
        </w:tc>
      </w:tr>
      <w:tr w:rsidR="006868F1" w:rsidRPr="006605A7" w:rsidTr="00B176D2">
        <w:trPr>
          <w:trHeight w:val="185"/>
          <w:ins w:id="153" w:author="杨谦10115881" w:date="2018-10-16T17:51:00Z"/>
        </w:trPr>
        <w:tc>
          <w:tcPr>
            <w:tcW w:w="1636" w:type="dxa"/>
            <w:gridSpan w:val="2"/>
            <w:vMerge/>
            <w:tcBorders>
              <w:left w:val="single" w:sz="4" w:space="0" w:color="auto"/>
              <w:bottom w:val="single" w:sz="4" w:space="0" w:color="auto"/>
              <w:right w:val="single" w:sz="4" w:space="0" w:color="auto"/>
            </w:tcBorders>
            <w:shd w:val="clear" w:color="auto" w:fill="auto"/>
          </w:tcPr>
          <w:p w:rsidR="006868F1" w:rsidRPr="00595406" w:rsidRDefault="006868F1" w:rsidP="00B176D2">
            <w:pPr>
              <w:keepNext/>
              <w:keepLines/>
              <w:spacing w:after="0"/>
              <w:rPr>
                <w:ins w:id="154" w:author="杨谦10115881" w:date="2018-10-16T17:51:00Z"/>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6868F1" w:rsidRPr="00595406" w:rsidRDefault="006868F1" w:rsidP="00B176D2">
            <w:pPr>
              <w:keepNext/>
              <w:keepLines/>
              <w:spacing w:after="0"/>
              <w:rPr>
                <w:ins w:id="155" w:author="杨谦10115881" w:date="2018-10-16T17:51:00Z"/>
                <w:noProof/>
                <w:sz w:val="18"/>
                <w:szCs w:val="18"/>
                <w:lang w:val="it-IT"/>
              </w:rPr>
            </w:pPr>
            <w:ins w:id="156" w:author="杨谦10115881" w:date="2018-10-16T17:51:00Z">
              <w:r>
                <w:rPr>
                  <w:noProof/>
                  <w:sz w:val="18"/>
                  <w:szCs w:val="18"/>
                  <w:lang w:val="it-IT"/>
                </w:rPr>
                <w:t>Config 2</w:t>
              </w:r>
            </w:ins>
          </w:p>
        </w:tc>
        <w:tc>
          <w:tcPr>
            <w:tcW w:w="840" w:type="dxa"/>
            <w:vMerge/>
            <w:tcBorders>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157" w:author="杨谦10115881" w:date="2018-10-16T17:51:00Z"/>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6868F1" w:rsidRPr="006605A7" w:rsidRDefault="006868F1" w:rsidP="00B176D2">
            <w:pPr>
              <w:keepNext/>
              <w:keepLines/>
              <w:spacing w:after="0"/>
              <w:jc w:val="center"/>
              <w:rPr>
                <w:ins w:id="158" w:author="杨谦10115881" w:date="2018-10-16T17:51:00Z"/>
                <w:noProof/>
                <w:sz w:val="18"/>
                <w:szCs w:val="18"/>
              </w:rPr>
            </w:pPr>
            <w:ins w:id="159" w:author="杨谦10115881" w:date="2018-10-16T17:51:00Z">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DD]</w:t>
              </w:r>
            </w:ins>
          </w:p>
        </w:tc>
        <w:tc>
          <w:tcPr>
            <w:tcW w:w="2651" w:type="dxa"/>
            <w:gridSpan w:val="2"/>
            <w:tcBorders>
              <w:left w:val="single" w:sz="4" w:space="0" w:color="auto"/>
              <w:bottom w:val="single" w:sz="4" w:space="0" w:color="auto"/>
              <w:right w:val="single" w:sz="4" w:space="0" w:color="auto"/>
            </w:tcBorders>
            <w:shd w:val="clear" w:color="auto" w:fill="auto"/>
          </w:tcPr>
          <w:p w:rsidR="006868F1" w:rsidRPr="006605A7" w:rsidRDefault="006868F1" w:rsidP="00B176D2">
            <w:pPr>
              <w:keepNext/>
              <w:keepLines/>
              <w:spacing w:after="0"/>
              <w:jc w:val="center"/>
              <w:rPr>
                <w:ins w:id="160" w:author="杨谦10115881" w:date="2018-10-16T17:51:00Z"/>
                <w:noProof/>
                <w:sz w:val="18"/>
                <w:szCs w:val="18"/>
              </w:rPr>
            </w:pPr>
            <w:ins w:id="161" w:author="杨谦10115881" w:date="2018-10-16T17:51:00Z">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DD]</w:t>
              </w:r>
            </w:ins>
          </w:p>
        </w:tc>
      </w:tr>
      <w:tr w:rsidR="006B342C" w:rsidRPr="00112A47" w:rsidTr="00B176D2">
        <w:trPr>
          <w:trHeight w:val="186"/>
          <w:ins w:id="162" w:author="杨谦10115881" w:date="2018-10-16T17:51:00Z"/>
        </w:trPr>
        <w:tc>
          <w:tcPr>
            <w:tcW w:w="1636" w:type="dxa"/>
            <w:gridSpan w:val="2"/>
            <w:vMerge w:val="restart"/>
            <w:tcBorders>
              <w:top w:val="single" w:sz="4" w:space="0" w:color="auto"/>
              <w:left w:val="single" w:sz="4" w:space="0" w:color="auto"/>
              <w:right w:val="single" w:sz="4" w:space="0" w:color="auto"/>
            </w:tcBorders>
            <w:shd w:val="clear" w:color="auto" w:fill="auto"/>
          </w:tcPr>
          <w:p w:rsidR="006B342C" w:rsidRPr="00112A47" w:rsidRDefault="006B342C" w:rsidP="006B342C">
            <w:pPr>
              <w:keepNext/>
              <w:keepLines/>
              <w:spacing w:after="0"/>
              <w:rPr>
                <w:ins w:id="163" w:author="杨谦10115881" w:date="2018-10-16T17:51:00Z"/>
                <w:noProof/>
                <w:sz w:val="18"/>
                <w:szCs w:val="18"/>
              </w:rPr>
            </w:pPr>
            <w:ins w:id="164" w:author="杨谦10115881" w:date="2018-10-16T17:51:00Z">
              <w:r w:rsidRPr="00112A47">
                <w:rPr>
                  <w:noProof/>
                  <w:sz w:val="18"/>
                  <w:szCs w:val="18"/>
                </w:rPr>
                <w:t xml:space="preserve">SSB </w:t>
              </w:r>
              <w:del w:id="165" w:author="Mediatek" w:date="2018-11-15T16:36:00Z">
                <w:r w:rsidDel="006B342C">
                  <w:rPr>
                    <w:noProof/>
                    <w:sz w:val="18"/>
                    <w:szCs w:val="18"/>
                  </w:rPr>
                  <w:delText>Configuation</w:delText>
                </w:r>
              </w:del>
            </w:ins>
            <w:ins w:id="166" w:author="Mediatek" w:date="2018-11-15T16:36:00Z">
              <w:r>
                <w:rPr>
                  <w:noProof/>
                  <w:sz w:val="18"/>
                  <w:szCs w:val="18"/>
                </w:rPr>
                <w:t>Configuration</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6B342C" w:rsidRPr="00595406" w:rsidRDefault="006B342C" w:rsidP="006B342C">
            <w:pPr>
              <w:keepNext/>
              <w:keepLines/>
              <w:spacing w:after="0"/>
              <w:rPr>
                <w:ins w:id="167" w:author="杨谦10115881" w:date="2018-10-16T17:51:00Z"/>
                <w:noProof/>
                <w:sz w:val="18"/>
                <w:szCs w:val="18"/>
                <w:lang w:val="it-IT"/>
              </w:rPr>
            </w:pPr>
            <w:ins w:id="168" w:author="杨谦10115881" w:date="2018-10-16T17:51:00Z">
              <w:r>
                <w:rPr>
                  <w:noProof/>
                  <w:sz w:val="18"/>
                  <w:szCs w:val="18"/>
                  <w:lang w:val="it-IT"/>
                </w:rPr>
                <w:t>Config 1</w:t>
              </w:r>
            </w:ins>
          </w:p>
        </w:tc>
        <w:tc>
          <w:tcPr>
            <w:tcW w:w="840" w:type="dxa"/>
            <w:vMerge w:val="restart"/>
            <w:tcBorders>
              <w:top w:val="single" w:sz="4" w:space="0" w:color="auto"/>
              <w:left w:val="single" w:sz="4" w:space="0" w:color="auto"/>
              <w:right w:val="single" w:sz="4" w:space="0" w:color="auto"/>
            </w:tcBorders>
            <w:shd w:val="clear" w:color="auto" w:fill="auto"/>
          </w:tcPr>
          <w:p w:rsidR="006B342C" w:rsidRPr="0052552E" w:rsidRDefault="006B342C" w:rsidP="006B342C">
            <w:pPr>
              <w:pStyle w:val="TAC"/>
              <w:rPr>
                <w:ins w:id="169" w:author="杨谦10115881" w:date="2018-10-16T17:51:00Z"/>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6B342C" w:rsidDel="004245B0" w:rsidRDefault="006B342C" w:rsidP="006B342C">
            <w:pPr>
              <w:keepNext/>
              <w:keepLines/>
              <w:spacing w:after="0"/>
              <w:jc w:val="center"/>
              <w:rPr>
                <w:ins w:id="170" w:author="杨谦10115881" w:date="2018-10-16T17:51:00Z"/>
                <w:del w:id="171" w:author="Mediatek" w:date="2018-11-15T16:39:00Z"/>
                <w:noProof/>
                <w:sz w:val="18"/>
                <w:szCs w:val="18"/>
              </w:rPr>
            </w:pPr>
            <w:ins w:id="172" w:author="Mediatek" w:date="2018-11-15T16:39:00Z">
              <w:r w:rsidRPr="00845491">
                <w:t>[Table A.3.2.2.2.1-1]</w:t>
              </w:r>
            </w:ins>
            <w:ins w:id="173" w:author="杨谦10115881" w:date="2018-10-16T17:51:00Z">
              <w:del w:id="174" w:author="Mediatek" w:date="2018-11-15T16:39:00Z">
                <w:r w:rsidDel="004245B0">
                  <w:rPr>
                    <w:noProof/>
                    <w:sz w:val="18"/>
                    <w:szCs w:val="18"/>
                  </w:rPr>
                  <w:delText>TBD</w:delText>
                </w:r>
              </w:del>
            </w:ins>
          </w:p>
          <w:p w:rsidR="006B342C" w:rsidRPr="00112A47" w:rsidRDefault="006B342C" w:rsidP="006B342C">
            <w:pPr>
              <w:keepNext/>
              <w:keepLines/>
              <w:spacing w:after="0"/>
              <w:jc w:val="center"/>
              <w:rPr>
                <w:ins w:id="175" w:author="杨谦10115881" w:date="2018-10-16T17:51:00Z"/>
                <w:noProof/>
                <w:sz w:val="18"/>
                <w:szCs w:val="18"/>
              </w:rPr>
            </w:pPr>
            <w:ins w:id="176" w:author="杨谦10115881" w:date="2018-10-16T17:51:00Z">
              <w:del w:id="177" w:author="Mediatek" w:date="2018-11-15T16:39:00Z">
                <w:r w:rsidDel="004245B0">
                  <w:rPr>
                    <w:noProof/>
                    <w:sz w:val="18"/>
                    <w:szCs w:val="18"/>
                  </w:rPr>
                  <w:delText>(Note: periodicity is 20ms)</w:delText>
                </w:r>
              </w:del>
            </w:ins>
          </w:p>
        </w:tc>
        <w:tc>
          <w:tcPr>
            <w:tcW w:w="2651" w:type="dxa"/>
            <w:gridSpan w:val="2"/>
            <w:tcBorders>
              <w:top w:val="single" w:sz="4" w:space="0" w:color="auto"/>
              <w:left w:val="single" w:sz="4" w:space="0" w:color="auto"/>
              <w:right w:val="single" w:sz="4" w:space="0" w:color="auto"/>
            </w:tcBorders>
          </w:tcPr>
          <w:p w:rsidR="006B342C" w:rsidDel="004245B0" w:rsidRDefault="006B342C" w:rsidP="006B342C">
            <w:pPr>
              <w:keepNext/>
              <w:keepLines/>
              <w:spacing w:after="0"/>
              <w:jc w:val="center"/>
              <w:rPr>
                <w:ins w:id="178" w:author="杨谦10115881" w:date="2018-10-16T17:51:00Z"/>
                <w:del w:id="179" w:author="Mediatek" w:date="2018-11-15T16:39:00Z"/>
                <w:noProof/>
                <w:sz w:val="18"/>
                <w:szCs w:val="18"/>
              </w:rPr>
            </w:pPr>
            <w:ins w:id="180" w:author="Mediatek" w:date="2018-11-15T16:39:00Z">
              <w:r w:rsidRPr="00845491">
                <w:t>[Table A.3.2.2.2.1-1]</w:t>
              </w:r>
            </w:ins>
            <w:ins w:id="181" w:author="杨谦10115881" w:date="2018-10-16T17:51:00Z">
              <w:del w:id="182" w:author="Mediatek" w:date="2018-11-15T16:39:00Z">
                <w:r w:rsidDel="004245B0">
                  <w:rPr>
                    <w:noProof/>
                    <w:sz w:val="18"/>
                    <w:szCs w:val="18"/>
                  </w:rPr>
                  <w:delText>TBD</w:delText>
                </w:r>
              </w:del>
            </w:ins>
          </w:p>
          <w:p w:rsidR="006B342C" w:rsidRPr="00112A47" w:rsidRDefault="006B342C" w:rsidP="006B342C">
            <w:pPr>
              <w:keepNext/>
              <w:keepLines/>
              <w:spacing w:after="0"/>
              <w:jc w:val="center"/>
              <w:rPr>
                <w:ins w:id="183" w:author="杨谦10115881" w:date="2018-10-16T17:51:00Z"/>
                <w:noProof/>
                <w:sz w:val="18"/>
                <w:szCs w:val="18"/>
              </w:rPr>
            </w:pPr>
            <w:ins w:id="184" w:author="杨谦10115881" w:date="2018-10-16T17:51:00Z">
              <w:del w:id="185" w:author="Mediatek" w:date="2018-11-15T16:39:00Z">
                <w:r w:rsidDel="004245B0">
                  <w:rPr>
                    <w:noProof/>
                    <w:sz w:val="18"/>
                    <w:szCs w:val="18"/>
                  </w:rPr>
                  <w:delText>(Note: periodicity is 20ms)</w:delText>
                </w:r>
              </w:del>
            </w:ins>
          </w:p>
        </w:tc>
      </w:tr>
      <w:tr w:rsidR="006B342C" w:rsidRPr="00112A47" w:rsidTr="00B176D2">
        <w:trPr>
          <w:trHeight w:val="185"/>
          <w:ins w:id="186" w:author="杨谦10115881" w:date="2018-10-16T17:51:00Z"/>
        </w:trPr>
        <w:tc>
          <w:tcPr>
            <w:tcW w:w="1636" w:type="dxa"/>
            <w:gridSpan w:val="2"/>
            <w:vMerge/>
            <w:tcBorders>
              <w:left w:val="single" w:sz="4" w:space="0" w:color="auto"/>
              <w:bottom w:val="single" w:sz="4" w:space="0" w:color="auto"/>
              <w:right w:val="single" w:sz="4" w:space="0" w:color="auto"/>
            </w:tcBorders>
            <w:shd w:val="clear" w:color="auto" w:fill="auto"/>
          </w:tcPr>
          <w:p w:rsidR="006B342C" w:rsidRPr="00112A47" w:rsidRDefault="006B342C" w:rsidP="006B342C">
            <w:pPr>
              <w:keepNext/>
              <w:keepLines/>
              <w:spacing w:after="0"/>
              <w:rPr>
                <w:ins w:id="187" w:author="杨谦10115881" w:date="2018-10-16T17:51:00Z"/>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6B342C" w:rsidRPr="00595406" w:rsidRDefault="006B342C" w:rsidP="006B342C">
            <w:pPr>
              <w:keepNext/>
              <w:keepLines/>
              <w:spacing w:after="0"/>
              <w:rPr>
                <w:ins w:id="188" w:author="杨谦10115881" w:date="2018-10-16T17:51:00Z"/>
                <w:noProof/>
                <w:sz w:val="18"/>
                <w:szCs w:val="18"/>
                <w:lang w:val="it-IT"/>
              </w:rPr>
            </w:pPr>
            <w:ins w:id="189" w:author="杨谦10115881" w:date="2018-10-16T17:51:00Z">
              <w:r>
                <w:rPr>
                  <w:noProof/>
                  <w:sz w:val="18"/>
                  <w:szCs w:val="18"/>
                  <w:lang w:val="it-IT"/>
                </w:rPr>
                <w:t>Config 2</w:t>
              </w:r>
            </w:ins>
          </w:p>
        </w:tc>
        <w:tc>
          <w:tcPr>
            <w:tcW w:w="840" w:type="dxa"/>
            <w:vMerge/>
            <w:tcBorders>
              <w:left w:val="single" w:sz="4" w:space="0" w:color="auto"/>
              <w:bottom w:val="single" w:sz="4" w:space="0" w:color="auto"/>
              <w:right w:val="single" w:sz="4" w:space="0" w:color="auto"/>
            </w:tcBorders>
            <w:shd w:val="clear" w:color="auto" w:fill="auto"/>
          </w:tcPr>
          <w:p w:rsidR="006B342C" w:rsidRPr="0052552E" w:rsidRDefault="006B342C" w:rsidP="006B342C">
            <w:pPr>
              <w:pStyle w:val="TAC"/>
              <w:rPr>
                <w:ins w:id="190" w:author="杨谦10115881" w:date="2018-10-16T17:51:00Z"/>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6B342C" w:rsidDel="004245B0" w:rsidRDefault="006B342C" w:rsidP="006B342C">
            <w:pPr>
              <w:keepNext/>
              <w:keepLines/>
              <w:spacing w:after="0"/>
              <w:jc w:val="center"/>
              <w:rPr>
                <w:ins w:id="191" w:author="杨谦10115881" w:date="2018-10-16T17:51:00Z"/>
                <w:del w:id="192" w:author="Mediatek" w:date="2018-11-15T16:39:00Z"/>
                <w:noProof/>
                <w:sz w:val="18"/>
                <w:szCs w:val="18"/>
              </w:rPr>
            </w:pPr>
            <w:ins w:id="193" w:author="Mediatek" w:date="2018-11-15T16:39:00Z">
              <w:r w:rsidRPr="00845491">
                <w:t>[Table A.3.2.2.2.1-1]</w:t>
              </w:r>
            </w:ins>
            <w:ins w:id="194" w:author="杨谦10115881" w:date="2018-10-16T17:51:00Z">
              <w:del w:id="195" w:author="Mediatek" w:date="2018-11-15T16:39:00Z">
                <w:r w:rsidDel="004245B0">
                  <w:rPr>
                    <w:noProof/>
                    <w:sz w:val="18"/>
                    <w:szCs w:val="18"/>
                  </w:rPr>
                  <w:delText>TBD</w:delText>
                </w:r>
              </w:del>
            </w:ins>
          </w:p>
          <w:p w:rsidR="006B342C" w:rsidRDefault="006B342C" w:rsidP="006B342C">
            <w:pPr>
              <w:keepNext/>
              <w:keepLines/>
              <w:spacing w:after="0"/>
              <w:jc w:val="center"/>
              <w:rPr>
                <w:ins w:id="196" w:author="杨谦10115881" w:date="2018-10-16T17:51:00Z"/>
                <w:noProof/>
                <w:sz w:val="18"/>
                <w:szCs w:val="18"/>
              </w:rPr>
            </w:pPr>
            <w:ins w:id="197" w:author="杨谦10115881" w:date="2018-10-16T17:51:00Z">
              <w:del w:id="198" w:author="Mediatek" w:date="2018-11-15T16:39:00Z">
                <w:r w:rsidDel="004245B0">
                  <w:rPr>
                    <w:noProof/>
                    <w:sz w:val="18"/>
                    <w:szCs w:val="18"/>
                  </w:rPr>
                  <w:delText>(Note: periodicity is 20ms)</w:delText>
                </w:r>
              </w:del>
            </w:ins>
          </w:p>
        </w:tc>
        <w:tc>
          <w:tcPr>
            <w:tcW w:w="2651" w:type="dxa"/>
            <w:gridSpan w:val="2"/>
            <w:tcBorders>
              <w:left w:val="single" w:sz="4" w:space="0" w:color="auto"/>
              <w:bottom w:val="single" w:sz="4" w:space="0" w:color="auto"/>
              <w:right w:val="single" w:sz="4" w:space="0" w:color="auto"/>
            </w:tcBorders>
          </w:tcPr>
          <w:p w:rsidR="006B342C" w:rsidDel="004245B0" w:rsidRDefault="006B342C" w:rsidP="006B342C">
            <w:pPr>
              <w:keepNext/>
              <w:keepLines/>
              <w:spacing w:after="0"/>
              <w:jc w:val="center"/>
              <w:rPr>
                <w:ins w:id="199" w:author="杨谦10115881" w:date="2018-10-16T17:51:00Z"/>
                <w:del w:id="200" w:author="Mediatek" w:date="2018-11-15T16:39:00Z"/>
                <w:noProof/>
                <w:sz w:val="18"/>
                <w:szCs w:val="18"/>
              </w:rPr>
            </w:pPr>
            <w:ins w:id="201" w:author="Mediatek" w:date="2018-11-15T16:39:00Z">
              <w:r w:rsidRPr="00845491">
                <w:t>[Table A.3.2.2.2.1-1]</w:t>
              </w:r>
            </w:ins>
            <w:ins w:id="202" w:author="杨谦10115881" w:date="2018-10-16T17:51:00Z">
              <w:del w:id="203" w:author="Mediatek" w:date="2018-11-15T16:39:00Z">
                <w:r w:rsidDel="004245B0">
                  <w:rPr>
                    <w:noProof/>
                    <w:sz w:val="18"/>
                    <w:szCs w:val="18"/>
                  </w:rPr>
                  <w:delText>TBD</w:delText>
                </w:r>
              </w:del>
            </w:ins>
          </w:p>
          <w:p w:rsidR="006B342C" w:rsidRDefault="006B342C" w:rsidP="006B342C">
            <w:pPr>
              <w:keepNext/>
              <w:keepLines/>
              <w:spacing w:after="0"/>
              <w:jc w:val="center"/>
              <w:rPr>
                <w:ins w:id="204" w:author="杨谦10115881" w:date="2018-10-16T17:51:00Z"/>
                <w:noProof/>
                <w:sz w:val="18"/>
                <w:szCs w:val="18"/>
              </w:rPr>
            </w:pPr>
            <w:ins w:id="205" w:author="杨谦10115881" w:date="2018-10-16T17:51:00Z">
              <w:del w:id="206" w:author="Mediatek" w:date="2018-11-15T16:39:00Z">
                <w:r w:rsidDel="004245B0">
                  <w:rPr>
                    <w:noProof/>
                    <w:sz w:val="18"/>
                    <w:szCs w:val="18"/>
                  </w:rPr>
                  <w:delText>(Note: periodicity is 20ms)</w:delText>
                </w:r>
              </w:del>
            </w:ins>
          </w:p>
        </w:tc>
      </w:tr>
      <w:tr w:rsidR="006B342C" w:rsidTr="00B176D2">
        <w:trPr>
          <w:trHeight w:val="237"/>
          <w:ins w:id="207" w:author="杨谦10115881" w:date="2018-10-16T17:51:00Z"/>
        </w:trPr>
        <w:tc>
          <w:tcPr>
            <w:tcW w:w="1636" w:type="dxa"/>
            <w:gridSpan w:val="2"/>
            <w:vMerge w:val="restart"/>
            <w:tcBorders>
              <w:top w:val="single" w:sz="4" w:space="0" w:color="auto"/>
              <w:left w:val="single" w:sz="4" w:space="0" w:color="auto"/>
              <w:right w:val="single" w:sz="4" w:space="0" w:color="auto"/>
            </w:tcBorders>
            <w:shd w:val="clear" w:color="auto" w:fill="auto"/>
          </w:tcPr>
          <w:p w:rsidR="006B342C" w:rsidRPr="00112A47" w:rsidRDefault="006B342C" w:rsidP="006B342C">
            <w:pPr>
              <w:keepNext/>
              <w:keepLines/>
              <w:spacing w:after="0"/>
              <w:rPr>
                <w:ins w:id="208" w:author="杨谦10115881" w:date="2018-10-16T17:51:00Z"/>
                <w:noProof/>
                <w:sz w:val="18"/>
                <w:szCs w:val="18"/>
              </w:rPr>
            </w:pPr>
            <w:ins w:id="209" w:author="杨谦10115881" w:date="2018-10-16T17:51:00Z">
              <w:r>
                <w:rPr>
                  <w:noProof/>
                  <w:sz w:val="18"/>
                  <w:szCs w:val="18"/>
                </w:rPr>
                <w:t xml:space="preserve">SMTC </w:t>
              </w:r>
              <w:del w:id="210" w:author="Mediatek" w:date="2018-11-15T16:36:00Z">
                <w:r w:rsidDel="006B342C">
                  <w:rPr>
                    <w:noProof/>
                    <w:sz w:val="18"/>
                    <w:szCs w:val="18"/>
                  </w:rPr>
                  <w:delText>Configuation</w:delText>
                </w:r>
              </w:del>
            </w:ins>
            <w:ins w:id="211" w:author="Mediatek" w:date="2018-11-15T16:36:00Z">
              <w:r>
                <w:rPr>
                  <w:noProof/>
                  <w:sz w:val="18"/>
                  <w:szCs w:val="18"/>
                </w:rPr>
                <w:t>Configuration</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6B342C" w:rsidRPr="00595406" w:rsidRDefault="006B342C" w:rsidP="006B342C">
            <w:pPr>
              <w:keepNext/>
              <w:keepLines/>
              <w:spacing w:after="0"/>
              <w:rPr>
                <w:ins w:id="212" w:author="杨谦10115881" w:date="2018-10-16T17:51:00Z"/>
                <w:noProof/>
                <w:sz w:val="18"/>
                <w:szCs w:val="18"/>
                <w:lang w:val="it-IT"/>
              </w:rPr>
            </w:pPr>
            <w:ins w:id="213" w:author="杨谦10115881" w:date="2018-10-16T17:51:00Z">
              <w:r>
                <w:rPr>
                  <w:noProof/>
                  <w:sz w:val="18"/>
                  <w:szCs w:val="18"/>
                  <w:lang w:val="it-IT"/>
                </w:rPr>
                <w:t>Config 1</w:t>
              </w:r>
            </w:ins>
          </w:p>
        </w:tc>
        <w:tc>
          <w:tcPr>
            <w:tcW w:w="840" w:type="dxa"/>
            <w:vMerge w:val="restart"/>
            <w:tcBorders>
              <w:top w:val="single" w:sz="4" w:space="0" w:color="auto"/>
              <w:left w:val="single" w:sz="4" w:space="0" w:color="auto"/>
              <w:right w:val="single" w:sz="4" w:space="0" w:color="auto"/>
            </w:tcBorders>
            <w:shd w:val="clear" w:color="auto" w:fill="auto"/>
          </w:tcPr>
          <w:p w:rsidR="006B342C" w:rsidRPr="0052552E" w:rsidRDefault="006B342C" w:rsidP="006B342C">
            <w:pPr>
              <w:pStyle w:val="TAC"/>
              <w:rPr>
                <w:ins w:id="214" w:author="杨谦10115881" w:date="2018-10-16T17:51:00Z"/>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6B342C" w:rsidRDefault="006B342C" w:rsidP="006B342C">
            <w:pPr>
              <w:keepNext/>
              <w:keepLines/>
              <w:spacing w:after="0"/>
              <w:jc w:val="center"/>
              <w:rPr>
                <w:ins w:id="215" w:author="杨谦10115881" w:date="2018-10-16T17:51:00Z"/>
                <w:noProof/>
                <w:sz w:val="18"/>
                <w:szCs w:val="18"/>
              </w:rPr>
            </w:pPr>
            <w:ins w:id="216" w:author="Mediatek" w:date="2018-11-15T16:39:00Z">
              <w:r w:rsidRPr="00845491">
                <w:t>Table A.3.2.3.1-1</w:t>
              </w:r>
            </w:ins>
            <w:ins w:id="217" w:author="杨谦10115881" w:date="2018-10-16T17:51:00Z">
              <w:del w:id="218" w:author="Mediatek" w:date="2018-11-15T16:39:00Z">
                <w:r w:rsidDel="004245B0">
                  <w:rPr>
                    <w:noProof/>
                    <w:sz w:val="18"/>
                    <w:szCs w:val="18"/>
                  </w:rPr>
                  <w:delText>TDD</w:delText>
                </w:r>
              </w:del>
            </w:ins>
          </w:p>
        </w:tc>
        <w:tc>
          <w:tcPr>
            <w:tcW w:w="2651" w:type="dxa"/>
            <w:gridSpan w:val="2"/>
            <w:tcBorders>
              <w:top w:val="single" w:sz="4" w:space="0" w:color="auto"/>
              <w:left w:val="single" w:sz="4" w:space="0" w:color="auto"/>
              <w:right w:val="single" w:sz="4" w:space="0" w:color="auto"/>
            </w:tcBorders>
          </w:tcPr>
          <w:p w:rsidR="006B342C" w:rsidRDefault="006B342C" w:rsidP="006B342C">
            <w:pPr>
              <w:keepNext/>
              <w:keepLines/>
              <w:spacing w:after="0"/>
              <w:jc w:val="center"/>
              <w:rPr>
                <w:ins w:id="219" w:author="杨谦10115881" w:date="2018-10-16T17:51:00Z"/>
                <w:noProof/>
                <w:sz w:val="18"/>
                <w:szCs w:val="18"/>
              </w:rPr>
            </w:pPr>
            <w:ins w:id="220" w:author="Mediatek" w:date="2018-11-15T16:39:00Z">
              <w:r w:rsidRPr="00845491">
                <w:t>Table A.3.2.3.1-1</w:t>
              </w:r>
            </w:ins>
            <w:ins w:id="221" w:author="杨谦10115881" w:date="2018-10-16T17:51:00Z">
              <w:del w:id="222" w:author="Mediatek" w:date="2018-11-15T16:39:00Z">
                <w:r w:rsidDel="004245B0">
                  <w:rPr>
                    <w:noProof/>
                    <w:sz w:val="18"/>
                    <w:szCs w:val="18"/>
                  </w:rPr>
                  <w:delText>TDD</w:delText>
                </w:r>
              </w:del>
            </w:ins>
          </w:p>
        </w:tc>
      </w:tr>
      <w:tr w:rsidR="006B342C" w:rsidTr="00B176D2">
        <w:trPr>
          <w:trHeight w:val="185"/>
          <w:ins w:id="223" w:author="杨谦10115881" w:date="2018-10-16T17:51:00Z"/>
        </w:trPr>
        <w:tc>
          <w:tcPr>
            <w:tcW w:w="1636" w:type="dxa"/>
            <w:gridSpan w:val="2"/>
            <w:vMerge/>
            <w:tcBorders>
              <w:left w:val="single" w:sz="4" w:space="0" w:color="auto"/>
              <w:bottom w:val="single" w:sz="4" w:space="0" w:color="auto"/>
              <w:right w:val="single" w:sz="4" w:space="0" w:color="auto"/>
            </w:tcBorders>
            <w:shd w:val="clear" w:color="auto" w:fill="auto"/>
          </w:tcPr>
          <w:p w:rsidR="006B342C" w:rsidRDefault="006B342C" w:rsidP="006B342C">
            <w:pPr>
              <w:keepNext/>
              <w:keepLines/>
              <w:spacing w:after="0"/>
              <w:rPr>
                <w:ins w:id="224" w:author="杨谦10115881" w:date="2018-10-16T17:51:00Z"/>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6B342C" w:rsidRPr="00595406" w:rsidRDefault="006B342C" w:rsidP="006B342C">
            <w:pPr>
              <w:keepNext/>
              <w:keepLines/>
              <w:spacing w:after="0"/>
              <w:rPr>
                <w:ins w:id="225" w:author="杨谦10115881" w:date="2018-10-16T17:51:00Z"/>
                <w:noProof/>
                <w:sz w:val="18"/>
                <w:szCs w:val="18"/>
                <w:lang w:val="it-IT"/>
              </w:rPr>
            </w:pPr>
            <w:ins w:id="226" w:author="杨谦10115881" w:date="2018-10-16T17:51:00Z">
              <w:r>
                <w:rPr>
                  <w:noProof/>
                  <w:sz w:val="18"/>
                  <w:szCs w:val="18"/>
                  <w:lang w:val="it-IT"/>
                </w:rPr>
                <w:t>Config 2</w:t>
              </w:r>
            </w:ins>
          </w:p>
        </w:tc>
        <w:tc>
          <w:tcPr>
            <w:tcW w:w="840" w:type="dxa"/>
            <w:vMerge/>
            <w:tcBorders>
              <w:left w:val="single" w:sz="4" w:space="0" w:color="auto"/>
              <w:bottom w:val="single" w:sz="4" w:space="0" w:color="auto"/>
              <w:right w:val="single" w:sz="4" w:space="0" w:color="auto"/>
            </w:tcBorders>
            <w:shd w:val="clear" w:color="auto" w:fill="auto"/>
          </w:tcPr>
          <w:p w:rsidR="006B342C" w:rsidRPr="0052552E" w:rsidRDefault="006B342C" w:rsidP="006B342C">
            <w:pPr>
              <w:pStyle w:val="TAC"/>
              <w:rPr>
                <w:ins w:id="227" w:author="杨谦10115881" w:date="2018-10-16T17:51:00Z"/>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6B342C" w:rsidRDefault="006B342C" w:rsidP="006B342C">
            <w:pPr>
              <w:keepNext/>
              <w:keepLines/>
              <w:spacing w:after="0"/>
              <w:jc w:val="center"/>
              <w:rPr>
                <w:ins w:id="228" w:author="杨谦10115881" w:date="2018-10-16T17:51:00Z"/>
                <w:noProof/>
                <w:sz w:val="18"/>
                <w:szCs w:val="18"/>
              </w:rPr>
            </w:pPr>
            <w:ins w:id="229" w:author="Mediatek" w:date="2018-11-15T16:39:00Z">
              <w:r w:rsidRPr="00845491">
                <w:t>Table A.3.2.3.1-1</w:t>
              </w:r>
            </w:ins>
            <w:ins w:id="230" w:author="杨谦10115881" w:date="2018-10-16T17:51:00Z">
              <w:del w:id="231" w:author="Mediatek" w:date="2018-11-15T16:39:00Z">
                <w:r w:rsidDel="004245B0">
                  <w:rPr>
                    <w:noProof/>
                    <w:sz w:val="18"/>
                    <w:szCs w:val="18"/>
                  </w:rPr>
                  <w:delText>TDD</w:delText>
                </w:r>
              </w:del>
            </w:ins>
          </w:p>
        </w:tc>
        <w:tc>
          <w:tcPr>
            <w:tcW w:w="2651" w:type="dxa"/>
            <w:gridSpan w:val="2"/>
            <w:tcBorders>
              <w:left w:val="single" w:sz="4" w:space="0" w:color="auto"/>
              <w:bottom w:val="single" w:sz="4" w:space="0" w:color="auto"/>
              <w:right w:val="single" w:sz="4" w:space="0" w:color="auto"/>
            </w:tcBorders>
          </w:tcPr>
          <w:p w:rsidR="006B342C" w:rsidRDefault="006B342C" w:rsidP="006B342C">
            <w:pPr>
              <w:keepNext/>
              <w:keepLines/>
              <w:spacing w:after="0"/>
              <w:jc w:val="center"/>
              <w:rPr>
                <w:ins w:id="232" w:author="杨谦10115881" w:date="2018-10-16T17:51:00Z"/>
                <w:noProof/>
                <w:sz w:val="18"/>
                <w:szCs w:val="18"/>
              </w:rPr>
            </w:pPr>
            <w:ins w:id="233" w:author="Mediatek" w:date="2018-11-15T16:39:00Z">
              <w:r w:rsidRPr="00845491">
                <w:t>Table A.3.2.3.1-1</w:t>
              </w:r>
            </w:ins>
            <w:ins w:id="234" w:author="杨谦10115881" w:date="2018-10-16T17:51:00Z">
              <w:del w:id="235" w:author="Mediatek" w:date="2018-11-15T16:39:00Z">
                <w:r w:rsidDel="004245B0">
                  <w:rPr>
                    <w:noProof/>
                    <w:sz w:val="18"/>
                    <w:szCs w:val="18"/>
                  </w:rPr>
                  <w:delText>TDD</w:delText>
                </w:r>
              </w:del>
            </w:ins>
          </w:p>
        </w:tc>
      </w:tr>
      <w:tr w:rsidR="006868F1" w:rsidTr="00B176D2">
        <w:trPr>
          <w:trHeight w:val="186"/>
          <w:ins w:id="236" w:author="杨谦10115881" w:date="2018-10-16T17:51:00Z"/>
        </w:trPr>
        <w:tc>
          <w:tcPr>
            <w:tcW w:w="1636" w:type="dxa"/>
            <w:gridSpan w:val="2"/>
            <w:vMerge w:val="restart"/>
            <w:tcBorders>
              <w:top w:val="single" w:sz="4" w:space="0" w:color="auto"/>
              <w:left w:val="single" w:sz="4" w:space="0" w:color="auto"/>
              <w:right w:val="single" w:sz="4" w:space="0" w:color="auto"/>
            </w:tcBorders>
            <w:shd w:val="clear" w:color="auto" w:fill="auto"/>
          </w:tcPr>
          <w:p w:rsidR="006868F1" w:rsidRDefault="006868F1" w:rsidP="00B176D2">
            <w:pPr>
              <w:keepNext/>
              <w:keepLines/>
              <w:spacing w:after="0"/>
              <w:rPr>
                <w:ins w:id="237" w:author="杨谦10115881" w:date="2018-10-16T17:51:00Z"/>
                <w:noProof/>
                <w:sz w:val="18"/>
                <w:szCs w:val="18"/>
              </w:rPr>
            </w:pPr>
            <w:ins w:id="238" w:author="杨谦10115881" w:date="2018-10-16T17:51:00Z">
              <w:r w:rsidRPr="004011EC">
                <w:rPr>
                  <w:noProof/>
                  <w:sz w:val="18"/>
                  <w:szCs w:val="18"/>
                </w:rPr>
                <w:t>PDSCH/PDCCH subcarrier spacing</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6868F1" w:rsidRPr="00595406" w:rsidRDefault="006868F1" w:rsidP="00B176D2">
            <w:pPr>
              <w:keepNext/>
              <w:keepLines/>
              <w:spacing w:after="0"/>
              <w:rPr>
                <w:ins w:id="239" w:author="杨谦10115881" w:date="2018-10-16T17:51:00Z"/>
                <w:noProof/>
                <w:sz w:val="18"/>
                <w:szCs w:val="18"/>
                <w:lang w:val="it-IT"/>
              </w:rPr>
            </w:pPr>
            <w:ins w:id="240" w:author="杨谦10115881" w:date="2018-10-16T17:51:00Z">
              <w:r>
                <w:rPr>
                  <w:noProof/>
                  <w:sz w:val="18"/>
                  <w:szCs w:val="18"/>
                  <w:lang w:val="it-IT"/>
                </w:rPr>
                <w:t>Config 1</w:t>
              </w:r>
            </w:ins>
          </w:p>
        </w:tc>
        <w:tc>
          <w:tcPr>
            <w:tcW w:w="840" w:type="dxa"/>
            <w:vMerge w:val="restart"/>
            <w:tcBorders>
              <w:top w:val="single" w:sz="4" w:space="0" w:color="auto"/>
              <w:left w:val="single" w:sz="4" w:space="0" w:color="auto"/>
              <w:right w:val="single" w:sz="4" w:space="0" w:color="auto"/>
            </w:tcBorders>
            <w:shd w:val="clear" w:color="auto" w:fill="auto"/>
          </w:tcPr>
          <w:p w:rsidR="006868F1" w:rsidRPr="0052552E" w:rsidRDefault="006868F1" w:rsidP="00B176D2">
            <w:pPr>
              <w:pStyle w:val="TAC"/>
              <w:rPr>
                <w:ins w:id="241" w:author="杨谦10115881" w:date="2018-10-16T17:51:00Z"/>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6868F1" w:rsidRDefault="006868F1" w:rsidP="00B176D2">
            <w:pPr>
              <w:keepNext/>
              <w:keepLines/>
              <w:spacing w:after="0"/>
              <w:jc w:val="center"/>
              <w:rPr>
                <w:ins w:id="242" w:author="杨谦10115881" w:date="2018-10-16T17:51:00Z"/>
                <w:noProof/>
                <w:sz w:val="18"/>
                <w:szCs w:val="18"/>
              </w:rPr>
            </w:pPr>
            <w:ins w:id="243" w:author="杨谦10115881" w:date="2018-10-16T17:51:00Z">
              <w:r>
                <w:rPr>
                  <w:noProof/>
                  <w:sz w:val="18"/>
                  <w:szCs w:val="18"/>
                </w:rPr>
                <w:t>120 KHz</w:t>
              </w:r>
            </w:ins>
          </w:p>
        </w:tc>
        <w:tc>
          <w:tcPr>
            <w:tcW w:w="2651" w:type="dxa"/>
            <w:gridSpan w:val="2"/>
            <w:tcBorders>
              <w:top w:val="single" w:sz="4" w:space="0" w:color="auto"/>
              <w:left w:val="single" w:sz="4" w:space="0" w:color="auto"/>
              <w:right w:val="single" w:sz="4" w:space="0" w:color="auto"/>
            </w:tcBorders>
          </w:tcPr>
          <w:p w:rsidR="006868F1" w:rsidRDefault="006868F1" w:rsidP="00B176D2">
            <w:pPr>
              <w:keepNext/>
              <w:keepLines/>
              <w:spacing w:after="0"/>
              <w:jc w:val="center"/>
              <w:rPr>
                <w:ins w:id="244" w:author="杨谦10115881" w:date="2018-10-16T17:51:00Z"/>
                <w:noProof/>
                <w:sz w:val="18"/>
                <w:szCs w:val="18"/>
              </w:rPr>
            </w:pPr>
            <w:ins w:id="245" w:author="杨谦10115881" w:date="2018-10-16T17:51:00Z">
              <w:r>
                <w:rPr>
                  <w:noProof/>
                  <w:sz w:val="18"/>
                  <w:szCs w:val="18"/>
                </w:rPr>
                <w:t>120 KHz</w:t>
              </w:r>
            </w:ins>
          </w:p>
        </w:tc>
      </w:tr>
      <w:tr w:rsidR="006868F1" w:rsidTr="00B176D2">
        <w:trPr>
          <w:trHeight w:val="185"/>
          <w:ins w:id="246" w:author="杨谦10115881" w:date="2018-10-16T17:51:00Z"/>
        </w:trPr>
        <w:tc>
          <w:tcPr>
            <w:tcW w:w="1636" w:type="dxa"/>
            <w:gridSpan w:val="2"/>
            <w:vMerge/>
            <w:tcBorders>
              <w:left w:val="single" w:sz="4" w:space="0" w:color="auto"/>
              <w:bottom w:val="single" w:sz="4" w:space="0" w:color="auto"/>
              <w:right w:val="single" w:sz="4" w:space="0" w:color="auto"/>
            </w:tcBorders>
            <w:shd w:val="clear" w:color="auto" w:fill="auto"/>
          </w:tcPr>
          <w:p w:rsidR="006868F1" w:rsidRPr="004011EC" w:rsidRDefault="006868F1" w:rsidP="00B176D2">
            <w:pPr>
              <w:keepNext/>
              <w:keepLines/>
              <w:spacing w:after="0"/>
              <w:rPr>
                <w:ins w:id="247" w:author="杨谦10115881" w:date="2018-10-16T17:51:00Z"/>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6868F1" w:rsidRPr="00595406" w:rsidRDefault="006868F1" w:rsidP="00B176D2">
            <w:pPr>
              <w:keepNext/>
              <w:keepLines/>
              <w:spacing w:after="0"/>
              <w:rPr>
                <w:ins w:id="248" w:author="杨谦10115881" w:date="2018-10-16T17:51:00Z"/>
                <w:noProof/>
                <w:sz w:val="18"/>
                <w:szCs w:val="18"/>
                <w:lang w:val="it-IT"/>
              </w:rPr>
            </w:pPr>
            <w:ins w:id="249" w:author="杨谦10115881" w:date="2018-10-16T17:51:00Z">
              <w:r>
                <w:rPr>
                  <w:noProof/>
                  <w:sz w:val="18"/>
                  <w:szCs w:val="18"/>
                  <w:lang w:val="it-IT"/>
                </w:rPr>
                <w:t>Config 2</w:t>
              </w:r>
            </w:ins>
          </w:p>
        </w:tc>
        <w:tc>
          <w:tcPr>
            <w:tcW w:w="840" w:type="dxa"/>
            <w:vMerge/>
            <w:tcBorders>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250" w:author="杨谦10115881" w:date="2018-10-16T17:51:00Z"/>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6868F1" w:rsidRDefault="006868F1" w:rsidP="00B176D2">
            <w:pPr>
              <w:keepNext/>
              <w:keepLines/>
              <w:spacing w:after="0"/>
              <w:jc w:val="center"/>
              <w:rPr>
                <w:ins w:id="251" w:author="杨谦10115881" w:date="2018-10-16T17:51:00Z"/>
                <w:noProof/>
                <w:sz w:val="18"/>
                <w:szCs w:val="18"/>
              </w:rPr>
            </w:pPr>
            <w:ins w:id="252" w:author="杨谦10115881" w:date="2018-10-16T17:51:00Z">
              <w:r>
                <w:rPr>
                  <w:noProof/>
                  <w:sz w:val="18"/>
                  <w:szCs w:val="18"/>
                </w:rPr>
                <w:t>120 KHz</w:t>
              </w:r>
            </w:ins>
          </w:p>
        </w:tc>
        <w:tc>
          <w:tcPr>
            <w:tcW w:w="2651" w:type="dxa"/>
            <w:gridSpan w:val="2"/>
            <w:tcBorders>
              <w:left w:val="single" w:sz="4" w:space="0" w:color="auto"/>
              <w:bottom w:val="single" w:sz="4" w:space="0" w:color="auto"/>
              <w:right w:val="single" w:sz="4" w:space="0" w:color="auto"/>
            </w:tcBorders>
          </w:tcPr>
          <w:p w:rsidR="006868F1" w:rsidRDefault="006868F1" w:rsidP="00B176D2">
            <w:pPr>
              <w:keepNext/>
              <w:keepLines/>
              <w:spacing w:after="0"/>
              <w:jc w:val="center"/>
              <w:rPr>
                <w:ins w:id="253" w:author="杨谦10115881" w:date="2018-10-16T17:51:00Z"/>
                <w:noProof/>
                <w:sz w:val="18"/>
                <w:szCs w:val="18"/>
              </w:rPr>
            </w:pPr>
            <w:ins w:id="254" w:author="杨谦10115881" w:date="2018-10-16T17:51:00Z">
              <w:r>
                <w:rPr>
                  <w:noProof/>
                  <w:sz w:val="18"/>
                  <w:szCs w:val="18"/>
                </w:rPr>
                <w:t>120 KHz</w:t>
              </w:r>
            </w:ins>
          </w:p>
        </w:tc>
      </w:tr>
      <w:tr w:rsidR="00783730" w:rsidTr="009641A5">
        <w:trPr>
          <w:trHeight w:val="185"/>
          <w:ins w:id="255" w:author="Mediatek" w:date="2018-11-15T17:29:00Z"/>
        </w:trPr>
        <w:tc>
          <w:tcPr>
            <w:tcW w:w="1636" w:type="dxa"/>
            <w:gridSpan w:val="2"/>
            <w:vMerge w:val="restart"/>
            <w:tcBorders>
              <w:left w:val="single" w:sz="4" w:space="0" w:color="auto"/>
              <w:right w:val="single" w:sz="4" w:space="0" w:color="auto"/>
            </w:tcBorders>
            <w:shd w:val="clear" w:color="auto" w:fill="auto"/>
          </w:tcPr>
          <w:p w:rsidR="00783730" w:rsidRPr="004011EC" w:rsidRDefault="00783730" w:rsidP="00783730">
            <w:pPr>
              <w:keepNext/>
              <w:keepLines/>
              <w:spacing w:after="0"/>
              <w:rPr>
                <w:ins w:id="256" w:author="Mediatek" w:date="2018-11-15T17:29:00Z"/>
                <w:noProof/>
                <w:sz w:val="18"/>
                <w:szCs w:val="18"/>
              </w:rPr>
            </w:pPr>
            <w:ins w:id="257" w:author="Mediatek" w:date="2018-11-15T17:30:00Z">
              <w:r>
                <w:rPr>
                  <w:noProof/>
                  <w:sz w:val="18"/>
                  <w:szCs w:val="18"/>
                </w:rPr>
                <w:t>PRACH Configuration</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783730" w:rsidRDefault="00783730" w:rsidP="00783730">
            <w:pPr>
              <w:keepNext/>
              <w:keepLines/>
              <w:spacing w:after="0"/>
              <w:rPr>
                <w:ins w:id="258" w:author="Mediatek" w:date="2018-11-15T17:29:00Z"/>
                <w:noProof/>
                <w:sz w:val="18"/>
                <w:szCs w:val="18"/>
                <w:lang w:val="it-IT"/>
              </w:rPr>
            </w:pPr>
            <w:ins w:id="259" w:author="Mediatek" w:date="2018-11-15T17:30:00Z">
              <w:r>
                <w:rPr>
                  <w:noProof/>
                  <w:sz w:val="18"/>
                  <w:szCs w:val="18"/>
                  <w:lang w:val="it-IT"/>
                </w:rPr>
                <w:t>Config 1</w:t>
              </w:r>
            </w:ins>
          </w:p>
        </w:tc>
        <w:tc>
          <w:tcPr>
            <w:tcW w:w="840" w:type="dxa"/>
            <w:tcBorders>
              <w:left w:val="single" w:sz="4" w:space="0" w:color="auto"/>
              <w:bottom w:val="single" w:sz="4" w:space="0" w:color="auto"/>
              <w:right w:val="single" w:sz="4" w:space="0" w:color="auto"/>
            </w:tcBorders>
            <w:shd w:val="clear" w:color="auto" w:fill="auto"/>
          </w:tcPr>
          <w:p w:rsidR="00783730" w:rsidRPr="0052552E" w:rsidRDefault="00783730" w:rsidP="00783730">
            <w:pPr>
              <w:pStyle w:val="TAC"/>
              <w:rPr>
                <w:ins w:id="260" w:author="Mediatek" w:date="2018-11-15T17:29:00Z"/>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783730" w:rsidRDefault="00783730" w:rsidP="00783730">
            <w:pPr>
              <w:keepNext/>
              <w:keepLines/>
              <w:spacing w:after="0"/>
              <w:jc w:val="center"/>
              <w:rPr>
                <w:ins w:id="261" w:author="Mediatek" w:date="2018-11-15T17:29:00Z"/>
                <w:noProof/>
                <w:sz w:val="18"/>
                <w:szCs w:val="18"/>
              </w:rPr>
            </w:pPr>
            <w:ins w:id="262" w:author="Mediatek" w:date="2018-11-15T17:30:00Z">
              <w:r>
                <w:rPr>
                  <w:noProof/>
                  <w:sz w:val="18"/>
                  <w:szCs w:val="18"/>
                </w:rPr>
                <w:t>TBD</w:t>
              </w:r>
            </w:ins>
          </w:p>
        </w:tc>
        <w:tc>
          <w:tcPr>
            <w:tcW w:w="2651" w:type="dxa"/>
            <w:gridSpan w:val="2"/>
            <w:tcBorders>
              <w:left w:val="single" w:sz="4" w:space="0" w:color="auto"/>
              <w:bottom w:val="single" w:sz="4" w:space="0" w:color="auto"/>
              <w:right w:val="single" w:sz="4" w:space="0" w:color="auto"/>
            </w:tcBorders>
          </w:tcPr>
          <w:p w:rsidR="00783730" w:rsidRDefault="00783730" w:rsidP="00783730">
            <w:pPr>
              <w:keepNext/>
              <w:keepLines/>
              <w:spacing w:after="0"/>
              <w:jc w:val="center"/>
              <w:rPr>
                <w:ins w:id="263" w:author="Mediatek" w:date="2018-11-15T17:29:00Z"/>
                <w:noProof/>
                <w:sz w:val="18"/>
                <w:szCs w:val="18"/>
              </w:rPr>
            </w:pPr>
            <w:ins w:id="264" w:author="Mediatek" w:date="2018-11-15T17:30:00Z">
              <w:r>
                <w:rPr>
                  <w:noProof/>
                  <w:sz w:val="18"/>
                  <w:szCs w:val="18"/>
                </w:rPr>
                <w:t>TBD</w:t>
              </w:r>
            </w:ins>
          </w:p>
        </w:tc>
      </w:tr>
      <w:tr w:rsidR="00783730" w:rsidTr="00B176D2">
        <w:trPr>
          <w:trHeight w:val="185"/>
          <w:ins w:id="265" w:author="Mediatek" w:date="2018-11-15T17:29:00Z"/>
        </w:trPr>
        <w:tc>
          <w:tcPr>
            <w:tcW w:w="1636" w:type="dxa"/>
            <w:gridSpan w:val="2"/>
            <w:vMerge/>
            <w:tcBorders>
              <w:left w:val="single" w:sz="4" w:space="0" w:color="auto"/>
              <w:bottom w:val="single" w:sz="4" w:space="0" w:color="auto"/>
              <w:right w:val="single" w:sz="4" w:space="0" w:color="auto"/>
            </w:tcBorders>
            <w:shd w:val="clear" w:color="auto" w:fill="auto"/>
          </w:tcPr>
          <w:p w:rsidR="00783730" w:rsidRPr="004011EC" w:rsidRDefault="00783730" w:rsidP="00783730">
            <w:pPr>
              <w:keepNext/>
              <w:keepLines/>
              <w:spacing w:after="0"/>
              <w:rPr>
                <w:ins w:id="266" w:author="Mediatek" w:date="2018-11-15T17:29:00Z"/>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783730" w:rsidRDefault="00783730" w:rsidP="00783730">
            <w:pPr>
              <w:keepNext/>
              <w:keepLines/>
              <w:spacing w:after="0"/>
              <w:rPr>
                <w:ins w:id="267" w:author="Mediatek" w:date="2018-11-15T17:29:00Z"/>
                <w:noProof/>
                <w:sz w:val="18"/>
                <w:szCs w:val="18"/>
                <w:lang w:val="it-IT"/>
              </w:rPr>
            </w:pPr>
            <w:ins w:id="268" w:author="Mediatek" w:date="2018-11-15T17:30:00Z">
              <w:r>
                <w:rPr>
                  <w:noProof/>
                  <w:sz w:val="18"/>
                  <w:szCs w:val="18"/>
                  <w:lang w:val="it-IT"/>
                </w:rPr>
                <w:t>Config 2</w:t>
              </w:r>
            </w:ins>
          </w:p>
        </w:tc>
        <w:tc>
          <w:tcPr>
            <w:tcW w:w="840" w:type="dxa"/>
            <w:tcBorders>
              <w:left w:val="single" w:sz="4" w:space="0" w:color="auto"/>
              <w:bottom w:val="single" w:sz="4" w:space="0" w:color="auto"/>
              <w:right w:val="single" w:sz="4" w:space="0" w:color="auto"/>
            </w:tcBorders>
            <w:shd w:val="clear" w:color="auto" w:fill="auto"/>
          </w:tcPr>
          <w:p w:rsidR="00783730" w:rsidRPr="0052552E" w:rsidRDefault="00783730" w:rsidP="00783730">
            <w:pPr>
              <w:pStyle w:val="TAC"/>
              <w:rPr>
                <w:ins w:id="269" w:author="Mediatek" w:date="2018-11-15T17:29:00Z"/>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783730" w:rsidRDefault="00783730" w:rsidP="00783730">
            <w:pPr>
              <w:keepNext/>
              <w:keepLines/>
              <w:spacing w:after="0"/>
              <w:jc w:val="center"/>
              <w:rPr>
                <w:ins w:id="270" w:author="Mediatek" w:date="2018-11-15T17:29:00Z"/>
                <w:noProof/>
                <w:sz w:val="18"/>
                <w:szCs w:val="18"/>
              </w:rPr>
            </w:pPr>
            <w:ins w:id="271" w:author="Mediatek" w:date="2018-11-15T17:30:00Z">
              <w:r>
                <w:rPr>
                  <w:noProof/>
                  <w:sz w:val="18"/>
                  <w:szCs w:val="18"/>
                </w:rPr>
                <w:t>TBD</w:t>
              </w:r>
            </w:ins>
          </w:p>
        </w:tc>
        <w:tc>
          <w:tcPr>
            <w:tcW w:w="2651" w:type="dxa"/>
            <w:gridSpan w:val="2"/>
            <w:tcBorders>
              <w:left w:val="single" w:sz="4" w:space="0" w:color="auto"/>
              <w:bottom w:val="single" w:sz="4" w:space="0" w:color="auto"/>
              <w:right w:val="single" w:sz="4" w:space="0" w:color="auto"/>
            </w:tcBorders>
          </w:tcPr>
          <w:p w:rsidR="00783730" w:rsidRDefault="00783730" w:rsidP="00783730">
            <w:pPr>
              <w:keepNext/>
              <w:keepLines/>
              <w:spacing w:after="0"/>
              <w:jc w:val="center"/>
              <w:rPr>
                <w:ins w:id="272" w:author="Mediatek" w:date="2018-11-15T17:29:00Z"/>
                <w:noProof/>
                <w:sz w:val="18"/>
                <w:szCs w:val="18"/>
              </w:rPr>
            </w:pPr>
            <w:ins w:id="273" w:author="Mediatek" w:date="2018-11-15T17:30:00Z">
              <w:r>
                <w:rPr>
                  <w:noProof/>
                  <w:sz w:val="18"/>
                  <w:szCs w:val="18"/>
                </w:rPr>
                <w:t>TBD</w:t>
              </w:r>
            </w:ins>
          </w:p>
        </w:tc>
      </w:tr>
      <w:tr w:rsidR="006868F1" w:rsidRPr="00112A47" w:rsidTr="00B176D2">
        <w:trPr>
          <w:trHeight w:val="284"/>
          <w:ins w:id="274" w:author="杨谦10115881" w:date="2018-10-16T17:51:00Z"/>
        </w:trPr>
        <w:tc>
          <w:tcPr>
            <w:tcW w:w="1636" w:type="dxa"/>
            <w:gridSpan w:val="2"/>
            <w:vMerge w:val="restart"/>
            <w:tcBorders>
              <w:top w:val="single" w:sz="4" w:space="0" w:color="auto"/>
              <w:left w:val="single" w:sz="4" w:space="0" w:color="auto"/>
              <w:right w:val="single" w:sz="4" w:space="0" w:color="auto"/>
            </w:tcBorders>
            <w:shd w:val="clear" w:color="auto" w:fill="auto"/>
          </w:tcPr>
          <w:p w:rsidR="006868F1" w:rsidRPr="00112A47" w:rsidRDefault="006868F1" w:rsidP="00B176D2">
            <w:pPr>
              <w:keepNext/>
              <w:keepLines/>
              <w:spacing w:after="0"/>
              <w:rPr>
                <w:ins w:id="275" w:author="杨谦10115881" w:date="2018-10-16T17:51:00Z"/>
                <w:noProof/>
                <w:sz w:val="18"/>
                <w:szCs w:val="18"/>
              </w:rPr>
            </w:pPr>
            <w:ins w:id="276" w:author="杨谦10115881" w:date="2018-10-16T17:51:00Z">
              <w:r w:rsidRPr="009D488C">
                <w:rPr>
                  <w:noProof/>
                  <w:sz w:val="18"/>
                  <w:szCs w:val="18"/>
                </w:rPr>
                <w:t>SSB index assigned as RLM RS</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6868F1" w:rsidRPr="00595406" w:rsidRDefault="006868F1" w:rsidP="00B176D2">
            <w:pPr>
              <w:keepNext/>
              <w:keepLines/>
              <w:spacing w:after="0"/>
              <w:rPr>
                <w:ins w:id="277" w:author="杨谦10115881" w:date="2018-10-16T17:51:00Z"/>
                <w:noProof/>
                <w:sz w:val="18"/>
                <w:szCs w:val="18"/>
                <w:lang w:val="it-IT"/>
              </w:rPr>
            </w:pPr>
            <w:ins w:id="278" w:author="杨谦10115881" w:date="2018-10-16T17:51:00Z">
              <w:r>
                <w:rPr>
                  <w:noProof/>
                  <w:sz w:val="18"/>
                  <w:szCs w:val="18"/>
                  <w:lang w:val="it-IT"/>
                </w:rPr>
                <w:t>Config 1</w:t>
              </w:r>
            </w:ins>
          </w:p>
        </w:tc>
        <w:tc>
          <w:tcPr>
            <w:tcW w:w="840" w:type="dxa"/>
            <w:vMerge w:val="restart"/>
            <w:tcBorders>
              <w:top w:val="single" w:sz="4" w:space="0" w:color="auto"/>
              <w:left w:val="single" w:sz="4" w:space="0" w:color="auto"/>
              <w:right w:val="single" w:sz="4" w:space="0" w:color="auto"/>
            </w:tcBorders>
            <w:shd w:val="clear" w:color="auto" w:fill="auto"/>
          </w:tcPr>
          <w:p w:rsidR="006868F1" w:rsidRPr="0052552E" w:rsidRDefault="006868F1" w:rsidP="00B176D2">
            <w:pPr>
              <w:pStyle w:val="TAC"/>
              <w:rPr>
                <w:ins w:id="279" w:author="杨谦10115881" w:date="2018-10-16T17:51:00Z"/>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6868F1" w:rsidRPr="00112A47" w:rsidRDefault="006868F1" w:rsidP="00B176D2">
            <w:pPr>
              <w:keepNext/>
              <w:keepLines/>
              <w:spacing w:after="0"/>
              <w:jc w:val="center"/>
              <w:rPr>
                <w:ins w:id="280" w:author="杨谦10115881" w:date="2018-10-16T17:51:00Z"/>
                <w:noProof/>
                <w:sz w:val="18"/>
                <w:szCs w:val="18"/>
              </w:rPr>
            </w:pPr>
            <w:ins w:id="281" w:author="杨谦10115881" w:date="2018-10-16T17:51:00Z">
              <w:r>
                <w:rPr>
                  <w:noProof/>
                  <w:sz w:val="18"/>
                  <w:szCs w:val="18"/>
                </w:rPr>
                <w:t>TBD</w:t>
              </w:r>
            </w:ins>
          </w:p>
        </w:tc>
        <w:tc>
          <w:tcPr>
            <w:tcW w:w="2651" w:type="dxa"/>
            <w:gridSpan w:val="2"/>
            <w:tcBorders>
              <w:top w:val="single" w:sz="4" w:space="0" w:color="auto"/>
              <w:left w:val="single" w:sz="4" w:space="0" w:color="auto"/>
              <w:right w:val="single" w:sz="4" w:space="0" w:color="auto"/>
            </w:tcBorders>
          </w:tcPr>
          <w:p w:rsidR="006868F1" w:rsidRPr="00112A47" w:rsidRDefault="006868F1" w:rsidP="00B176D2">
            <w:pPr>
              <w:keepNext/>
              <w:keepLines/>
              <w:spacing w:after="0"/>
              <w:jc w:val="center"/>
              <w:rPr>
                <w:ins w:id="282" w:author="杨谦10115881" w:date="2018-10-16T17:51:00Z"/>
                <w:noProof/>
                <w:sz w:val="18"/>
                <w:szCs w:val="18"/>
              </w:rPr>
            </w:pPr>
            <w:ins w:id="283" w:author="杨谦10115881" w:date="2018-10-16T17:51:00Z">
              <w:r>
                <w:rPr>
                  <w:noProof/>
                  <w:sz w:val="18"/>
                  <w:szCs w:val="18"/>
                </w:rPr>
                <w:t>TBD</w:t>
              </w:r>
            </w:ins>
          </w:p>
        </w:tc>
      </w:tr>
      <w:tr w:rsidR="006868F1" w:rsidRPr="00112A47" w:rsidTr="00B176D2">
        <w:trPr>
          <w:trHeight w:val="283"/>
          <w:ins w:id="284" w:author="杨谦10115881" w:date="2018-10-16T17:51:00Z"/>
        </w:trPr>
        <w:tc>
          <w:tcPr>
            <w:tcW w:w="1636" w:type="dxa"/>
            <w:gridSpan w:val="2"/>
            <w:vMerge/>
            <w:tcBorders>
              <w:left w:val="single" w:sz="4" w:space="0" w:color="auto"/>
              <w:bottom w:val="single" w:sz="4" w:space="0" w:color="auto"/>
              <w:right w:val="single" w:sz="4" w:space="0" w:color="auto"/>
            </w:tcBorders>
            <w:shd w:val="clear" w:color="auto" w:fill="auto"/>
          </w:tcPr>
          <w:p w:rsidR="006868F1" w:rsidRPr="009D488C" w:rsidRDefault="006868F1" w:rsidP="00B176D2">
            <w:pPr>
              <w:keepNext/>
              <w:keepLines/>
              <w:spacing w:after="0"/>
              <w:rPr>
                <w:ins w:id="285" w:author="杨谦10115881" w:date="2018-10-16T17:51:00Z"/>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6868F1" w:rsidRPr="00595406" w:rsidRDefault="006868F1" w:rsidP="00B176D2">
            <w:pPr>
              <w:keepNext/>
              <w:keepLines/>
              <w:spacing w:after="0"/>
              <w:rPr>
                <w:ins w:id="286" w:author="杨谦10115881" w:date="2018-10-16T17:51:00Z"/>
                <w:noProof/>
                <w:sz w:val="18"/>
                <w:szCs w:val="18"/>
                <w:lang w:val="it-IT"/>
              </w:rPr>
            </w:pPr>
            <w:ins w:id="287" w:author="杨谦10115881" w:date="2018-10-16T17:51:00Z">
              <w:r>
                <w:rPr>
                  <w:noProof/>
                  <w:sz w:val="18"/>
                  <w:szCs w:val="18"/>
                  <w:lang w:val="it-IT"/>
                </w:rPr>
                <w:t>Config 2</w:t>
              </w:r>
            </w:ins>
          </w:p>
        </w:tc>
        <w:tc>
          <w:tcPr>
            <w:tcW w:w="840" w:type="dxa"/>
            <w:vMerge/>
            <w:tcBorders>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288" w:author="杨谦10115881" w:date="2018-10-16T17:51:00Z"/>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6868F1" w:rsidRDefault="006868F1" w:rsidP="00B176D2">
            <w:pPr>
              <w:keepNext/>
              <w:keepLines/>
              <w:spacing w:after="0"/>
              <w:jc w:val="center"/>
              <w:rPr>
                <w:ins w:id="289" w:author="杨谦10115881" w:date="2018-10-16T17:51:00Z"/>
                <w:noProof/>
                <w:sz w:val="18"/>
                <w:szCs w:val="18"/>
              </w:rPr>
            </w:pPr>
            <w:ins w:id="290" w:author="杨谦10115881" w:date="2018-10-16T17:51:00Z">
              <w:r>
                <w:rPr>
                  <w:noProof/>
                  <w:sz w:val="18"/>
                  <w:szCs w:val="18"/>
                </w:rPr>
                <w:t>TBD</w:t>
              </w:r>
            </w:ins>
          </w:p>
        </w:tc>
        <w:tc>
          <w:tcPr>
            <w:tcW w:w="2651" w:type="dxa"/>
            <w:gridSpan w:val="2"/>
            <w:tcBorders>
              <w:left w:val="single" w:sz="4" w:space="0" w:color="auto"/>
              <w:bottom w:val="single" w:sz="4" w:space="0" w:color="auto"/>
              <w:right w:val="single" w:sz="4" w:space="0" w:color="auto"/>
            </w:tcBorders>
          </w:tcPr>
          <w:p w:rsidR="006868F1" w:rsidRDefault="006868F1" w:rsidP="00B176D2">
            <w:pPr>
              <w:keepNext/>
              <w:keepLines/>
              <w:spacing w:after="0"/>
              <w:jc w:val="center"/>
              <w:rPr>
                <w:ins w:id="291" w:author="杨谦10115881" w:date="2018-10-16T17:51:00Z"/>
                <w:noProof/>
                <w:sz w:val="18"/>
                <w:szCs w:val="18"/>
              </w:rPr>
            </w:pPr>
            <w:ins w:id="292" w:author="杨谦10115881" w:date="2018-10-16T17:51:00Z">
              <w:r>
                <w:rPr>
                  <w:noProof/>
                  <w:sz w:val="18"/>
                  <w:szCs w:val="18"/>
                </w:rPr>
                <w:t>TBD</w:t>
              </w:r>
            </w:ins>
          </w:p>
        </w:tc>
      </w:tr>
      <w:tr w:rsidR="006B342C" w:rsidRPr="00112A47" w:rsidTr="00B176D2">
        <w:trPr>
          <w:trHeight w:val="220"/>
          <w:ins w:id="293" w:author="杨谦10115881" w:date="2018-10-16T17:5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6B342C" w:rsidRPr="00112A47" w:rsidRDefault="006B342C" w:rsidP="006B342C">
            <w:pPr>
              <w:keepNext/>
              <w:keepLines/>
              <w:spacing w:after="0"/>
              <w:rPr>
                <w:ins w:id="294" w:author="杨谦10115881" w:date="2018-10-16T17:51:00Z"/>
                <w:noProof/>
                <w:sz w:val="18"/>
                <w:szCs w:val="18"/>
              </w:rPr>
            </w:pPr>
            <w:ins w:id="295" w:author="杨谦10115881" w:date="2018-10-16T17:51:00Z">
              <w:r w:rsidRPr="00112A47">
                <w:rPr>
                  <w:noProof/>
                  <w:sz w:val="18"/>
                  <w:szCs w:val="18"/>
                </w:rPr>
                <w:t>OCNG parameters</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6B342C" w:rsidRPr="0052552E" w:rsidRDefault="006B342C" w:rsidP="006B342C">
            <w:pPr>
              <w:pStyle w:val="TAC"/>
              <w:rPr>
                <w:ins w:id="296" w:author="杨谦10115881" w:date="2018-10-16T17:51:00Z"/>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6B342C" w:rsidRPr="00112A47" w:rsidRDefault="006B342C" w:rsidP="006B342C">
            <w:pPr>
              <w:keepNext/>
              <w:keepLines/>
              <w:spacing w:after="0"/>
              <w:jc w:val="center"/>
              <w:rPr>
                <w:ins w:id="297" w:author="杨谦10115881" w:date="2018-10-16T17:51:00Z"/>
                <w:noProof/>
                <w:sz w:val="18"/>
                <w:szCs w:val="18"/>
              </w:rPr>
            </w:pPr>
            <w:ins w:id="298" w:author="Mediatek" w:date="2018-11-15T16:40:00Z">
              <w:r w:rsidRPr="00070FBD">
                <w:rPr>
                  <w:noProof/>
                  <w:sz w:val="18"/>
                  <w:szCs w:val="18"/>
                </w:rPr>
                <w:t>Table A.3.2.1.1-1</w:t>
              </w:r>
            </w:ins>
            <w:ins w:id="299" w:author="杨谦10115881" w:date="2018-10-16T17:51:00Z">
              <w:del w:id="300" w:author="Mediatek" w:date="2018-11-15T16:40:00Z">
                <w:r w:rsidRPr="00112A47" w:rsidDel="00A53CEC">
                  <w:rPr>
                    <w:noProof/>
                    <w:sz w:val="18"/>
                    <w:szCs w:val="18"/>
                  </w:rPr>
                  <w:delText>TBD</w:delText>
                </w:r>
              </w:del>
            </w:ins>
          </w:p>
        </w:tc>
        <w:tc>
          <w:tcPr>
            <w:tcW w:w="2651" w:type="dxa"/>
            <w:gridSpan w:val="2"/>
            <w:tcBorders>
              <w:top w:val="single" w:sz="4" w:space="0" w:color="auto"/>
              <w:left w:val="single" w:sz="4" w:space="0" w:color="auto"/>
              <w:bottom w:val="single" w:sz="4" w:space="0" w:color="auto"/>
              <w:right w:val="single" w:sz="4" w:space="0" w:color="auto"/>
            </w:tcBorders>
          </w:tcPr>
          <w:p w:rsidR="006B342C" w:rsidRPr="00112A47" w:rsidRDefault="006B342C" w:rsidP="006B342C">
            <w:pPr>
              <w:keepNext/>
              <w:keepLines/>
              <w:spacing w:after="0"/>
              <w:jc w:val="center"/>
              <w:rPr>
                <w:ins w:id="301" w:author="杨谦10115881" w:date="2018-10-16T17:51:00Z"/>
                <w:noProof/>
                <w:sz w:val="18"/>
                <w:szCs w:val="18"/>
              </w:rPr>
            </w:pPr>
            <w:ins w:id="302" w:author="Mediatek" w:date="2018-11-15T16:40:00Z">
              <w:r w:rsidRPr="00070FBD">
                <w:rPr>
                  <w:noProof/>
                  <w:sz w:val="18"/>
                  <w:szCs w:val="18"/>
                </w:rPr>
                <w:t>Table A.3.2.1.1-1</w:t>
              </w:r>
            </w:ins>
            <w:ins w:id="303" w:author="杨谦10115881" w:date="2018-10-16T17:51:00Z">
              <w:del w:id="304" w:author="Mediatek" w:date="2018-11-15T16:40:00Z">
                <w:r w:rsidRPr="00112A47" w:rsidDel="00A53CEC">
                  <w:rPr>
                    <w:noProof/>
                    <w:sz w:val="18"/>
                    <w:szCs w:val="18"/>
                  </w:rPr>
                  <w:delText>TBD</w:delText>
                </w:r>
              </w:del>
            </w:ins>
          </w:p>
        </w:tc>
      </w:tr>
      <w:tr w:rsidR="006868F1" w:rsidRPr="00112A47" w:rsidTr="00B176D2">
        <w:trPr>
          <w:trHeight w:val="220"/>
          <w:ins w:id="305" w:author="杨谦10115881" w:date="2018-10-16T17:5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rPr>
                <w:ins w:id="306" w:author="杨谦10115881" w:date="2018-10-16T17:51:00Z"/>
                <w:noProof/>
                <w:sz w:val="18"/>
                <w:szCs w:val="18"/>
              </w:rPr>
            </w:pPr>
            <w:ins w:id="307" w:author="杨谦10115881" w:date="2018-10-16T17:51:00Z">
              <w:r w:rsidRPr="00112A47">
                <w:rPr>
                  <w:noProof/>
                  <w:sz w:val="18"/>
                  <w:szCs w:val="18"/>
                </w:rPr>
                <w:t>CP length</w:t>
              </w:r>
              <w:r w:rsidRPr="00112A47">
                <w:rPr>
                  <w:noProof/>
                  <w:sz w:val="18"/>
                  <w:szCs w:val="18"/>
                </w:rPr>
                <w:tab/>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308" w:author="杨谦10115881" w:date="2018-10-16T17:51:00Z"/>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309" w:author="杨谦10115881" w:date="2018-10-16T17:51:00Z"/>
                <w:noProof/>
                <w:sz w:val="18"/>
                <w:szCs w:val="18"/>
              </w:rPr>
            </w:pPr>
            <w:ins w:id="310" w:author="杨谦10115881" w:date="2018-10-16T17:51:00Z">
              <w:r w:rsidRPr="00112A47">
                <w:rPr>
                  <w:noProof/>
                  <w:sz w:val="18"/>
                  <w:szCs w:val="18"/>
                </w:rPr>
                <w:t>Normal</w:t>
              </w:r>
            </w:ins>
          </w:p>
        </w:tc>
        <w:tc>
          <w:tcPr>
            <w:tcW w:w="2651" w:type="dxa"/>
            <w:gridSpan w:val="2"/>
            <w:tcBorders>
              <w:top w:val="single" w:sz="4" w:space="0" w:color="auto"/>
              <w:left w:val="single" w:sz="4" w:space="0" w:color="auto"/>
              <w:bottom w:val="single" w:sz="4" w:space="0" w:color="auto"/>
              <w:right w:val="single" w:sz="4" w:space="0" w:color="auto"/>
            </w:tcBorders>
          </w:tcPr>
          <w:p w:rsidR="006868F1" w:rsidRPr="00112A47" w:rsidRDefault="006868F1" w:rsidP="00B176D2">
            <w:pPr>
              <w:keepNext/>
              <w:keepLines/>
              <w:spacing w:after="0"/>
              <w:jc w:val="center"/>
              <w:rPr>
                <w:ins w:id="311" w:author="杨谦10115881" w:date="2018-10-16T17:51:00Z"/>
                <w:noProof/>
                <w:sz w:val="18"/>
                <w:szCs w:val="18"/>
              </w:rPr>
            </w:pPr>
            <w:ins w:id="312" w:author="杨谦10115881" w:date="2018-10-16T17:51:00Z">
              <w:r w:rsidRPr="00112A47">
                <w:rPr>
                  <w:noProof/>
                  <w:sz w:val="18"/>
                  <w:szCs w:val="18"/>
                </w:rPr>
                <w:t>Normal</w:t>
              </w:r>
            </w:ins>
          </w:p>
        </w:tc>
      </w:tr>
      <w:tr w:rsidR="006868F1" w:rsidRPr="00112A47" w:rsidTr="00B176D2">
        <w:trPr>
          <w:trHeight w:val="220"/>
          <w:ins w:id="313" w:author="杨谦10115881" w:date="2018-10-16T17:5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rPr>
                <w:ins w:id="314" w:author="杨谦10115881" w:date="2018-10-16T17:51:00Z"/>
                <w:noProof/>
                <w:sz w:val="18"/>
                <w:szCs w:val="18"/>
              </w:rPr>
            </w:pPr>
            <w:ins w:id="315" w:author="杨谦10115881" w:date="2018-10-16T17:51:00Z">
              <w:r w:rsidRPr="00112A47">
                <w:rPr>
                  <w:noProof/>
                  <w:sz w:val="18"/>
                  <w:szCs w:val="18"/>
                </w:rPr>
                <w:t>Correlation Matrix and Antenna Configuration</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316" w:author="杨谦10115881" w:date="2018-10-16T17:51:00Z"/>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317" w:author="杨谦10115881" w:date="2018-10-16T17:51:00Z"/>
                <w:noProof/>
                <w:sz w:val="18"/>
                <w:szCs w:val="18"/>
              </w:rPr>
            </w:pPr>
            <w:ins w:id="318" w:author="杨谦10115881" w:date="2018-10-16T17:51:00Z">
              <w:r w:rsidRPr="00112A47">
                <w:rPr>
                  <w:noProof/>
                  <w:sz w:val="18"/>
                  <w:szCs w:val="18"/>
                </w:rPr>
                <w:t>[2x2 Low]</w:t>
              </w:r>
            </w:ins>
          </w:p>
        </w:tc>
        <w:tc>
          <w:tcPr>
            <w:tcW w:w="2651" w:type="dxa"/>
            <w:gridSpan w:val="2"/>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319" w:author="杨谦10115881" w:date="2018-10-16T17:51:00Z"/>
                <w:noProof/>
                <w:sz w:val="18"/>
                <w:szCs w:val="18"/>
              </w:rPr>
            </w:pPr>
            <w:ins w:id="320" w:author="杨谦10115881" w:date="2018-10-16T17:51:00Z">
              <w:r w:rsidRPr="00112A47">
                <w:rPr>
                  <w:noProof/>
                  <w:sz w:val="18"/>
                  <w:szCs w:val="18"/>
                </w:rPr>
                <w:t>[2x2 Low]</w:t>
              </w:r>
            </w:ins>
          </w:p>
        </w:tc>
      </w:tr>
      <w:tr w:rsidR="006868F1" w:rsidRPr="00112A47" w:rsidTr="00B176D2">
        <w:trPr>
          <w:trHeight w:val="161"/>
          <w:ins w:id="321" w:author="杨谦10115881" w:date="2018-10-16T17:51:00Z"/>
        </w:trPr>
        <w:tc>
          <w:tcPr>
            <w:tcW w:w="1562" w:type="dxa"/>
            <w:vMerge w:val="restart"/>
            <w:shd w:val="clear" w:color="auto" w:fill="auto"/>
          </w:tcPr>
          <w:p w:rsidR="006868F1" w:rsidRPr="00112A47" w:rsidRDefault="006868F1" w:rsidP="00B176D2">
            <w:pPr>
              <w:pStyle w:val="TAL"/>
              <w:rPr>
                <w:ins w:id="322" w:author="杨谦10115881" w:date="2018-10-16T17:51:00Z"/>
                <w:rFonts w:ascii="Times New Roman" w:hAnsi="Times New Roman"/>
                <w:noProof/>
                <w:szCs w:val="18"/>
              </w:rPr>
            </w:pPr>
          </w:p>
          <w:p w:rsidR="006868F1" w:rsidRPr="00112A47" w:rsidRDefault="006868F1" w:rsidP="00B176D2">
            <w:pPr>
              <w:pStyle w:val="TAL"/>
              <w:rPr>
                <w:ins w:id="323" w:author="杨谦10115881" w:date="2018-10-16T17:51:00Z"/>
                <w:rFonts w:ascii="Times New Roman" w:hAnsi="Times New Roman"/>
                <w:noProof/>
                <w:szCs w:val="18"/>
              </w:rPr>
            </w:pPr>
          </w:p>
          <w:p w:rsidR="006868F1" w:rsidRPr="00112A47" w:rsidRDefault="006868F1" w:rsidP="00B176D2">
            <w:pPr>
              <w:pStyle w:val="TAL"/>
              <w:rPr>
                <w:ins w:id="324" w:author="杨谦10115881" w:date="2018-10-16T17:51:00Z"/>
                <w:rFonts w:ascii="Times New Roman" w:hAnsi="Times New Roman"/>
                <w:noProof/>
                <w:szCs w:val="18"/>
              </w:rPr>
            </w:pPr>
            <w:ins w:id="325" w:author="杨谦10115881" w:date="2018-10-16T17:51:00Z">
              <w:r w:rsidRPr="00112A47">
                <w:rPr>
                  <w:rFonts w:ascii="Times New Roman" w:hAnsi="Times New Roman"/>
                  <w:noProof/>
                  <w:szCs w:val="18"/>
                </w:rPr>
                <w:t xml:space="preserve">Out </w:t>
              </w:r>
              <w:r>
                <w:rPr>
                  <w:rFonts w:ascii="Times New Roman" w:hAnsi="Times New Roman"/>
                  <w:noProof/>
                  <w:szCs w:val="18"/>
                </w:rPr>
                <w:t>of sync transmission parameters</w:t>
              </w:r>
            </w:ins>
          </w:p>
        </w:tc>
        <w:tc>
          <w:tcPr>
            <w:tcW w:w="1711" w:type="dxa"/>
            <w:gridSpan w:val="2"/>
            <w:shd w:val="clear" w:color="auto" w:fill="auto"/>
          </w:tcPr>
          <w:p w:rsidR="006868F1" w:rsidRPr="00112A47" w:rsidRDefault="006868F1" w:rsidP="00B176D2">
            <w:pPr>
              <w:pStyle w:val="TAL"/>
              <w:rPr>
                <w:ins w:id="326" w:author="杨谦10115881" w:date="2018-10-16T17:51:00Z"/>
                <w:rFonts w:ascii="Times New Roman" w:hAnsi="Times New Roman"/>
                <w:noProof/>
                <w:szCs w:val="18"/>
              </w:rPr>
            </w:pPr>
            <w:ins w:id="327" w:author="杨谦10115881" w:date="2018-10-16T17:51:00Z">
              <w:r w:rsidRPr="00112A47">
                <w:rPr>
                  <w:rFonts w:ascii="Times New Roman" w:hAnsi="Times New Roman"/>
                  <w:noProof/>
                  <w:szCs w:val="18"/>
                </w:rPr>
                <w:t>DCI format</w:t>
              </w:r>
            </w:ins>
          </w:p>
        </w:tc>
        <w:tc>
          <w:tcPr>
            <w:tcW w:w="840" w:type="dxa"/>
            <w:shd w:val="clear" w:color="auto" w:fill="auto"/>
          </w:tcPr>
          <w:p w:rsidR="006868F1" w:rsidRPr="00112A47" w:rsidRDefault="006868F1" w:rsidP="00B176D2">
            <w:pPr>
              <w:pStyle w:val="TAC"/>
              <w:rPr>
                <w:ins w:id="328" w:author="杨谦10115881" w:date="2018-10-16T17:51:00Z"/>
                <w:rFonts w:ascii="Times New Roman" w:hAnsi="Times New Roman"/>
                <w:noProof/>
                <w:szCs w:val="18"/>
              </w:rPr>
            </w:pPr>
          </w:p>
        </w:tc>
        <w:tc>
          <w:tcPr>
            <w:tcW w:w="2641" w:type="dxa"/>
            <w:shd w:val="clear" w:color="auto" w:fill="auto"/>
          </w:tcPr>
          <w:p w:rsidR="006868F1" w:rsidRPr="00112A47" w:rsidRDefault="006868F1" w:rsidP="00B176D2">
            <w:pPr>
              <w:pStyle w:val="TAC"/>
              <w:rPr>
                <w:ins w:id="329" w:author="杨谦10115881" w:date="2018-10-16T17:51:00Z"/>
                <w:rFonts w:ascii="Times New Roman" w:hAnsi="Times New Roman"/>
                <w:noProof/>
                <w:szCs w:val="18"/>
              </w:rPr>
            </w:pPr>
            <w:ins w:id="330" w:author="杨谦10115881" w:date="2018-10-16T17:51:00Z">
              <w:r w:rsidRPr="00112A47">
                <w:rPr>
                  <w:rFonts w:ascii="Times New Roman" w:hAnsi="Times New Roman"/>
                  <w:noProof/>
                  <w:szCs w:val="18"/>
                </w:rPr>
                <w:t>1-0</w:t>
              </w:r>
            </w:ins>
          </w:p>
        </w:tc>
        <w:tc>
          <w:tcPr>
            <w:tcW w:w="2651" w:type="dxa"/>
            <w:gridSpan w:val="2"/>
          </w:tcPr>
          <w:p w:rsidR="006868F1" w:rsidRPr="00112A47" w:rsidRDefault="006868F1" w:rsidP="00B176D2">
            <w:pPr>
              <w:pStyle w:val="TAC"/>
              <w:rPr>
                <w:ins w:id="331" w:author="杨谦10115881" w:date="2018-10-16T17:51:00Z"/>
                <w:rFonts w:ascii="Times New Roman" w:hAnsi="Times New Roman"/>
                <w:noProof/>
                <w:szCs w:val="18"/>
              </w:rPr>
            </w:pPr>
            <w:ins w:id="332" w:author="杨谦10115881" w:date="2018-10-16T17:51:00Z">
              <w:r w:rsidRPr="00112A47">
                <w:rPr>
                  <w:rFonts w:ascii="Times New Roman" w:hAnsi="Times New Roman"/>
                  <w:noProof/>
                  <w:szCs w:val="18"/>
                </w:rPr>
                <w:t>1-0</w:t>
              </w:r>
            </w:ins>
          </w:p>
        </w:tc>
      </w:tr>
      <w:tr w:rsidR="006868F1" w:rsidRPr="00112A47" w:rsidTr="00B176D2">
        <w:trPr>
          <w:trHeight w:val="346"/>
          <w:ins w:id="333" w:author="杨谦10115881" w:date="2018-10-16T17:51:00Z"/>
        </w:trPr>
        <w:tc>
          <w:tcPr>
            <w:tcW w:w="1562" w:type="dxa"/>
            <w:vMerge/>
            <w:shd w:val="clear" w:color="auto" w:fill="auto"/>
          </w:tcPr>
          <w:p w:rsidR="006868F1" w:rsidRPr="00112A47" w:rsidRDefault="006868F1" w:rsidP="00B176D2">
            <w:pPr>
              <w:pStyle w:val="TAL"/>
              <w:rPr>
                <w:ins w:id="334" w:author="杨谦10115881" w:date="2018-10-16T17:51:00Z"/>
                <w:rFonts w:ascii="Times New Roman" w:hAnsi="Times New Roman"/>
                <w:noProof/>
                <w:szCs w:val="18"/>
              </w:rPr>
            </w:pPr>
          </w:p>
        </w:tc>
        <w:tc>
          <w:tcPr>
            <w:tcW w:w="1711" w:type="dxa"/>
            <w:gridSpan w:val="2"/>
            <w:shd w:val="clear" w:color="auto" w:fill="auto"/>
          </w:tcPr>
          <w:p w:rsidR="006868F1" w:rsidRPr="00112A47" w:rsidRDefault="006868F1" w:rsidP="00B176D2">
            <w:pPr>
              <w:pStyle w:val="TAL"/>
              <w:rPr>
                <w:ins w:id="335" w:author="杨谦10115881" w:date="2018-10-16T17:51:00Z"/>
                <w:rFonts w:ascii="Times New Roman" w:hAnsi="Times New Roman"/>
                <w:noProof/>
                <w:szCs w:val="18"/>
              </w:rPr>
            </w:pPr>
            <w:ins w:id="336" w:author="杨谦10115881" w:date="2018-10-16T17:51:00Z">
              <w:r w:rsidRPr="00112A47">
                <w:rPr>
                  <w:rFonts w:ascii="Times New Roman" w:hAnsi="Times New Roman"/>
                  <w:noProof/>
                  <w:szCs w:val="18"/>
                </w:rPr>
                <w:t>Number of Control OFDM symbols</w:t>
              </w:r>
            </w:ins>
          </w:p>
        </w:tc>
        <w:tc>
          <w:tcPr>
            <w:tcW w:w="840" w:type="dxa"/>
            <w:shd w:val="clear" w:color="auto" w:fill="auto"/>
          </w:tcPr>
          <w:p w:rsidR="006868F1" w:rsidRPr="00112A47" w:rsidRDefault="006868F1" w:rsidP="00B176D2">
            <w:pPr>
              <w:pStyle w:val="TAC"/>
              <w:rPr>
                <w:ins w:id="337" w:author="杨谦10115881" w:date="2018-10-16T17:51:00Z"/>
                <w:rFonts w:ascii="Times New Roman" w:hAnsi="Times New Roman"/>
                <w:noProof/>
                <w:szCs w:val="18"/>
              </w:rPr>
            </w:pPr>
          </w:p>
        </w:tc>
        <w:tc>
          <w:tcPr>
            <w:tcW w:w="2641" w:type="dxa"/>
            <w:shd w:val="clear" w:color="auto" w:fill="auto"/>
          </w:tcPr>
          <w:p w:rsidR="006868F1" w:rsidRPr="00112A47" w:rsidRDefault="006868F1" w:rsidP="00B176D2">
            <w:pPr>
              <w:pStyle w:val="TAC"/>
              <w:rPr>
                <w:ins w:id="338" w:author="杨谦10115881" w:date="2018-10-16T17:51:00Z"/>
                <w:rFonts w:ascii="Times New Roman" w:hAnsi="Times New Roman"/>
                <w:noProof/>
                <w:szCs w:val="18"/>
              </w:rPr>
            </w:pPr>
            <w:ins w:id="339" w:author="杨谦10115881" w:date="2018-10-16T17:51:00Z">
              <w:r w:rsidRPr="00112A47">
                <w:rPr>
                  <w:rFonts w:ascii="Times New Roman" w:hAnsi="Times New Roman"/>
                  <w:noProof/>
                  <w:szCs w:val="18"/>
                </w:rPr>
                <w:t>2</w:t>
              </w:r>
            </w:ins>
          </w:p>
        </w:tc>
        <w:tc>
          <w:tcPr>
            <w:tcW w:w="2651" w:type="dxa"/>
            <w:gridSpan w:val="2"/>
          </w:tcPr>
          <w:p w:rsidR="006868F1" w:rsidRPr="00112A47" w:rsidRDefault="006868F1" w:rsidP="00B176D2">
            <w:pPr>
              <w:pStyle w:val="TAC"/>
              <w:rPr>
                <w:ins w:id="340" w:author="杨谦10115881" w:date="2018-10-16T17:51:00Z"/>
                <w:rFonts w:ascii="Times New Roman" w:hAnsi="Times New Roman"/>
                <w:noProof/>
                <w:szCs w:val="18"/>
              </w:rPr>
            </w:pPr>
            <w:ins w:id="341" w:author="杨谦10115881" w:date="2018-10-16T17:51:00Z">
              <w:r w:rsidRPr="00112A47">
                <w:rPr>
                  <w:rFonts w:ascii="Times New Roman" w:hAnsi="Times New Roman"/>
                  <w:noProof/>
                  <w:szCs w:val="18"/>
                </w:rPr>
                <w:t>2</w:t>
              </w:r>
            </w:ins>
          </w:p>
        </w:tc>
      </w:tr>
      <w:tr w:rsidR="006868F1" w:rsidRPr="00112A47" w:rsidTr="00B176D2">
        <w:trPr>
          <w:trHeight w:val="173"/>
          <w:ins w:id="342" w:author="杨谦10115881" w:date="2018-10-16T17:51:00Z"/>
        </w:trPr>
        <w:tc>
          <w:tcPr>
            <w:tcW w:w="1562" w:type="dxa"/>
            <w:vMerge/>
            <w:shd w:val="clear" w:color="auto" w:fill="auto"/>
          </w:tcPr>
          <w:p w:rsidR="006868F1" w:rsidRPr="00112A47" w:rsidRDefault="006868F1" w:rsidP="00B176D2">
            <w:pPr>
              <w:pStyle w:val="TAL"/>
              <w:rPr>
                <w:ins w:id="343" w:author="杨谦10115881" w:date="2018-10-16T17:51:00Z"/>
                <w:rFonts w:ascii="Times New Roman" w:hAnsi="Times New Roman"/>
                <w:noProof/>
                <w:szCs w:val="18"/>
              </w:rPr>
            </w:pPr>
          </w:p>
        </w:tc>
        <w:tc>
          <w:tcPr>
            <w:tcW w:w="1711" w:type="dxa"/>
            <w:gridSpan w:val="2"/>
            <w:shd w:val="clear" w:color="auto" w:fill="auto"/>
          </w:tcPr>
          <w:p w:rsidR="006868F1" w:rsidRPr="00112A47" w:rsidRDefault="006868F1" w:rsidP="00B176D2">
            <w:pPr>
              <w:pStyle w:val="TAL"/>
              <w:rPr>
                <w:ins w:id="344" w:author="杨谦10115881" w:date="2018-10-16T17:51:00Z"/>
                <w:rFonts w:ascii="Times New Roman" w:hAnsi="Times New Roman"/>
                <w:noProof/>
                <w:szCs w:val="18"/>
              </w:rPr>
            </w:pPr>
            <w:ins w:id="345" w:author="杨谦10115881" w:date="2018-10-16T17:51:00Z">
              <w:r w:rsidRPr="00112A47">
                <w:rPr>
                  <w:rFonts w:ascii="Times New Roman" w:hAnsi="Times New Roman"/>
                  <w:noProof/>
                  <w:szCs w:val="18"/>
                </w:rPr>
                <w:t xml:space="preserve">Aggregation level </w:t>
              </w:r>
            </w:ins>
          </w:p>
        </w:tc>
        <w:tc>
          <w:tcPr>
            <w:tcW w:w="840" w:type="dxa"/>
            <w:shd w:val="clear" w:color="auto" w:fill="auto"/>
          </w:tcPr>
          <w:p w:rsidR="006868F1" w:rsidRPr="00112A47" w:rsidRDefault="006868F1" w:rsidP="00B176D2">
            <w:pPr>
              <w:pStyle w:val="TAC"/>
              <w:rPr>
                <w:ins w:id="346" w:author="杨谦10115881" w:date="2018-10-16T17:51:00Z"/>
                <w:rFonts w:ascii="Times New Roman" w:hAnsi="Times New Roman"/>
                <w:noProof/>
                <w:szCs w:val="18"/>
              </w:rPr>
            </w:pPr>
            <w:ins w:id="347" w:author="杨谦10115881" w:date="2018-10-16T17:51:00Z">
              <w:r w:rsidRPr="00112A47">
                <w:rPr>
                  <w:rFonts w:ascii="Times New Roman" w:hAnsi="Times New Roman"/>
                  <w:noProof/>
                  <w:szCs w:val="18"/>
                </w:rPr>
                <w:t>CCE</w:t>
              </w:r>
            </w:ins>
          </w:p>
        </w:tc>
        <w:tc>
          <w:tcPr>
            <w:tcW w:w="2641" w:type="dxa"/>
            <w:shd w:val="clear" w:color="auto" w:fill="auto"/>
          </w:tcPr>
          <w:p w:rsidR="006868F1" w:rsidRPr="00112A47" w:rsidRDefault="006868F1" w:rsidP="00B176D2">
            <w:pPr>
              <w:pStyle w:val="TAC"/>
              <w:rPr>
                <w:ins w:id="348" w:author="杨谦10115881" w:date="2018-10-16T17:51:00Z"/>
                <w:rFonts w:ascii="Times New Roman" w:hAnsi="Times New Roman"/>
                <w:noProof/>
                <w:szCs w:val="18"/>
              </w:rPr>
            </w:pPr>
            <w:ins w:id="349" w:author="杨谦10115881" w:date="2018-10-16T17:51:00Z">
              <w:r w:rsidRPr="00112A47">
                <w:rPr>
                  <w:rFonts w:ascii="Times New Roman" w:hAnsi="Times New Roman"/>
                  <w:noProof/>
                  <w:szCs w:val="18"/>
                </w:rPr>
                <w:t>8</w:t>
              </w:r>
            </w:ins>
          </w:p>
        </w:tc>
        <w:tc>
          <w:tcPr>
            <w:tcW w:w="2651" w:type="dxa"/>
            <w:gridSpan w:val="2"/>
          </w:tcPr>
          <w:p w:rsidR="006868F1" w:rsidRPr="00112A47" w:rsidRDefault="006868F1" w:rsidP="00B176D2">
            <w:pPr>
              <w:pStyle w:val="TAC"/>
              <w:rPr>
                <w:ins w:id="350" w:author="杨谦10115881" w:date="2018-10-16T17:51:00Z"/>
                <w:rFonts w:ascii="Times New Roman" w:hAnsi="Times New Roman"/>
                <w:noProof/>
                <w:szCs w:val="18"/>
              </w:rPr>
            </w:pPr>
            <w:ins w:id="351" w:author="杨谦10115881" w:date="2018-10-16T17:51:00Z">
              <w:r w:rsidRPr="00112A47">
                <w:rPr>
                  <w:rFonts w:ascii="Times New Roman" w:hAnsi="Times New Roman"/>
                  <w:noProof/>
                  <w:szCs w:val="18"/>
                </w:rPr>
                <w:t>8</w:t>
              </w:r>
            </w:ins>
          </w:p>
        </w:tc>
      </w:tr>
      <w:tr w:rsidR="006868F1" w:rsidRPr="00112A47" w:rsidTr="00B176D2">
        <w:trPr>
          <w:trHeight w:val="855"/>
          <w:ins w:id="352" w:author="杨谦10115881" w:date="2018-10-16T17:51:00Z"/>
        </w:trPr>
        <w:tc>
          <w:tcPr>
            <w:tcW w:w="1562" w:type="dxa"/>
            <w:vMerge/>
            <w:shd w:val="clear" w:color="auto" w:fill="auto"/>
          </w:tcPr>
          <w:p w:rsidR="006868F1" w:rsidRPr="00112A47" w:rsidRDefault="006868F1" w:rsidP="00B176D2">
            <w:pPr>
              <w:pStyle w:val="TAL"/>
              <w:rPr>
                <w:ins w:id="353" w:author="杨谦10115881" w:date="2018-10-16T17:51:00Z"/>
                <w:rFonts w:ascii="Times New Roman" w:hAnsi="Times New Roman"/>
                <w:noProof/>
                <w:szCs w:val="18"/>
              </w:rPr>
            </w:pPr>
          </w:p>
        </w:tc>
        <w:tc>
          <w:tcPr>
            <w:tcW w:w="1711" w:type="dxa"/>
            <w:gridSpan w:val="2"/>
            <w:shd w:val="clear" w:color="auto" w:fill="auto"/>
          </w:tcPr>
          <w:p w:rsidR="006868F1" w:rsidRPr="00112A47" w:rsidRDefault="006868F1" w:rsidP="00B176D2">
            <w:pPr>
              <w:pStyle w:val="TAL"/>
              <w:rPr>
                <w:ins w:id="354" w:author="杨谦10115881" w:date="2018-10-16T17:51:00Z"/>
                <w:rFonts w:ascii="Times New Roman" w:hAnsi="Times New Roman"/>
                <w:noProof/>
                <w:szCs w:val="18"/>
              </w:rPr>
            </w:pPr>
            <w:ins w:id="355" w:author="杨谦10115881" w:date="2018-10-16T17:51:00Z">
              <w:r w:rsidRPr="00112A47">
                <w:rPr>
                  <w:rFonts w:ascii="Times New Roman" w:eastAsia="?? ??" w:hAnsi="Times New Roman"/>
                  <w:szCs w:val="18"/>
                </w:rPr>
                <w:t>Ratio of hypothetical PDCCH RE energy to average SSS RE energy</w:t>
              </w:r>
            </w:ins>
          </w:p>
        </w:tc>
        <w:tc>
          <w:tcPr>
            <w:tcW w:w="840" w:type="dxa"/>
            <w:shd w:val="clear" w:color="auto" w:fill="auto"/>
          </w:tcPr>
          <w:p w:rsidR="006868F1" w:rsidRPr="00112A47" w:rsidRDefault="006868F1" w:rsidP="00B176D2">
            <w:pPr>
              <w:pStyle w:val="TAC"/>
              <w:rPr>
                <w:ins w:id="356" w:author="杨谦10115881" w:date="2018-10-16T17:51:00Z"/>
                <w:rFonts w:ascii="Times New Roman" w:hAnsi="Times New Roman"/>
                <w:noProof/>
                <w:szCs w:val="18"/>
              </w:rPr>
            </w:pPr>
            <w:ins w:id="357" w:author="杨谦10115881" w:date="2018-10-16T17:51:00Z">
              <w:r w:rsidRPr="00112A47">
                <w:rPr>
                  <w:rFonts w:ascii="Times New Roman" w:hAnsi="Times New Roman"/>
                  <w:noProof/>
                  <w:szCs w:val="18"/>
                </w:rPr>
                <w:t>dB</w:t>
              </w:r>
            </w:ins>
          </w:p>
        </w:tc>
        <w:tc>
          <w:tcPr>
            <w:tcW w:w="2641" w:type="dxa"/>
            <w:shd w:val="clear" w:color="auto" w:fill="auto"/>
          </w:tcPr>
          <w:p w:rsidR="006868F1" w:rsidRPr="00112A47" w:rsidRDefault="006868F1" w:rsidP="00B176D2">
            <w:pPr>
              <w:pStyle w:val="TAC"/>
              <w:rPr>
                <w:ins w:id="358" w:author="杨谦10115881" w:date="2018-10-16T17:51:00Z"/>
                <w:rFonts w:ascii="Times New Roman" w:hAnsi="Times New Roman"/>
                <w:noProof/>
                <w:szCs w:val="18"/>
              </w:rPr>
            </w:pPr>
            <w:ins w:id="359" w:author="杨谦10115881" w:date="2018-10-16T17:51:00Z">
              <w:r w:rsidRPr="00112A47">
                <w:rPr>
                  <w:rFonts w:ascii="Times New Roman" w:hAnsi="Times New Roman"/>
                  <w:noProof/>
                  <w:szCs w:val="18"/>
                </w:rPr>
                <w:t>4</w:t>
              </w:r>
            </w:ins>
          </w:p>
        </w:tc>
        <w:tc>
          <w:tcPr>
            <w:tcW w:w="2651" w:type="dxa"/>
            <w:gridSpan w:val="2"/>
          </w:tcPr>
          <w:p w:rsidR="006868F1" w:rsidRPr="00112A47" w:rsidRDefault="006868F1" w:rsidP="00B176D2">
            <w:pPr>
              <w:pStyle w:val="TAC"/>
              <w:rPr>
                <w:ins w:id="360" w:author="杨谦10115881" w:date="2018-10-16T17:51:00Z"/>
                <w:rFonts w:ascii="Times New Roman" w:hAnsi="Times New Roman"/>
                <w:noProof/>
                <w:szCs w:val="18"/>
              </w:rPr>
            </w:pPr>
            <w:ins w:id="361" w:author="杨谦10115881" w:date="2018-10-16T17:51:00Z">
              <w:r w:rsidRPr="00112A47">
                <w:rPr>
                  <w:rFonts w:ascii="Times New Roman" w:hAnsi="Times New Roman"/>
                  <w:noProof/>
                  <w:szCs w:val="18"/>
                </w:rPr>
                <w:t>4</w:t>
              </w:r>
            </w:ins>
          </w:p>
        </w:tc>
      </w:tr>
      <w:tr w:rsidR="006868F1" w:rsidRPr="00112A47" w:rsidTr="00B176D2">
        <w:trPr>
          <w:trHeight w:val="843"/>
          <w:ins w:id="362" w:author="杨谦10115881" w:date="2018-10-16T17:51:00Z"/>
        </w:trPr>
        <w:tc>
          <w:tcPr>
            <w:tcW w:w="1562" w:type="dxa"/>
            <w:vMerge/>
            <w:shd w:val="clear" w:color="auto" w:fill="auto"/>
          </w:tcPr>
          <w:p w:rsidR="006868F1" w:rsidRPr="00112A47" w:rsidRDefault="006868F1" w:rsidP="00B176D2">
            <w:pPr>
              <w:pStyle w:val="TAL"/>
              <w:rPr>
                <w:ins w:id="363" w:author="杨谦10115881" w:date="2018-10-16T17:51:00Z"/>
                <w:rFonts w:ascii="Times New Roman" w:hAnsi="Times New Roman"/>
                <w:noProof/>
                <w:szCs w:val="18"/>
              </w:rPr>
            </w:pPr>
          </w:p>
        </w:tc>
        <w:tc>
          <w:tcPr>
            <w:tcW w:w="1711" w:type="dxa"/>
            <w:gridSpan w:val="2"/>
            <w:shd w:val="clear" w:color="auto" w:fill="auto"/>
          </w:tcPr>
          <w:p w:rsidR="006868F1" w:rsidRPr="00112A47" w:rsidRDefault="006868F1" w:rsidP="00B176D2">
            <w:pPr>
              <w:pStyle w:val="TAL"/>
              <w:rPr>
                <w:ins w:id="364" w:author="杨谦10115881" w:date="2018-10-16T17:51:00Z"/>
                <w:rFonts w:ascii="Times New Roman" w:hAnsi="Times New Roman"/>
                <w:noProof/>
                <w:szCs w:val="18"/>
              </w:rPr>
            </w:pPr>
            <w:ins w:id="365" w:author="杨谦10115881" w:date="2018-10-16T17:51:00Z">
              <w:r w:rsidRPr="00112A47">
                <w:rPr>
                  <w:rFonts w:ascii="Times New Roman" w:eastAsia="?? ??" w:hAnsi="Times New Roman"/>
                  <w:szCs w:val="18"/>
                </w:rPr>
                <w:t>Ratio of hypothetical PDCCH DMRS energy to average SSS RE energy</w:t>
              </w:r>
            </w:ins>
          </w:p>
        </w:tc>
        <w:tc>
          <w:tcPr>
            <w:tcW w:w="840" w:type="dxa"/>
            <w:shd w:val="clear" w:color="auto" w:fill="auto"/>
          </w:tcPr>
          <w:p w:rsidR="006868F1" w:rsidRPr="00112A47" w:rsidRDefault="006868F1" w:rsidP="00B176D2">
            <w:pPr>
              <w:pStyle w:val="TAC"/>
              <w:rPr>
                <w:ins w:id="366" w:author="杨谦10115881" w:date="2018-10-16T17:51:00Z"/>
                <w:rFonts w:ascii="Times New Roman" w:hAnsi="Times New Roman"/>
                <w:noProof/>
                <w:szCs w:val="18"/>
              </w:rPr>
            </w:pPr>
            <w:ins w:id="367" w:author="杨谦10115881" w:date="2018-10-16T17:51:00Z">
              <w:r w:rsidRPr="00112A47">
                <w:rPr>
                  <w:rFonts w:ascii="Times New Roman" w:hAnsi="Times New Roman"/>
                  <w:noProof/>
                  <w:szCs w:val="18"/>
                </w:rPr>
                <w:t>dB</w:t>
              </w:r>
            </w:ins>
          </w:p>
        </w:tc>
        <w:tc>
          <w:tcPr>
            <w:tcW w:w="2641" w:type="dxa"/>
            <w:shd w:val="clear" w:color="auto" w:fill="auto"/>
          </w:tcPr>
          <w:p w:rsidR="006868F1" w:rsidRPr="00112A47" w:rsidRDefault="006868F1" w:rsidP="00B176D2">
            <w:pPr>
              <w:pStyle w:val="TAC"/>
              <w:rPr>
                <w:ins w:id="368" w:author="杨谦10115881" w:date="2018-10-16T17:51:00Z"/>
                <w:rFonts w:ascii="Times New Roman" w:hAnsi="Times New Roman"/>
                <w:noProof/>
                <w:szCs w:val="18"/>
              </w:rPr>
            </w:pPr>
            <w:ins w:id="369" w:author="杨谦10115881" w:date="2018-10-16T17:51:00Z">
              <w:r w:rsidRPr="00112A47">
                <w:rPr>
                  <w:rFonts w:ascii="Times New Roman" w:hAnsi="Times New Roman"/>
                  <w:noProof/>
                  <w:szCs w:val="18"/>
                </w:rPr>
                <w:t>4</w:t>
              </w:r>
            </w:ins>
          </w:p>
        </w:tc>
        <w:tc>
          <w:tcPr>
            <w:tcW w:w="2651" w:type="dxa"/>
            <w:gridSpan w:val="2"/>
          </w:tcPr>
          <w:p w:rsidR="006868F1" w:rsidRPr="00112A47" w:rsidRDefault="006868F1" w:rsidP="00B176D2">
            <w:pPr>
              <w:pStyle w:val="TAC"/>
              <w:rPr>
                <w:ins w:id="370" w:author="杨谦10115881" w:date="2018-10-16T17:51:00Z"/>
                <w:rFonts w:ascii="Times New Roman" w:hAnsi="Times New Roman"/>
                <w:noProof/>
                <w:szCs w:val="18"/>
              </w:rPr>
            </w:pPr>
            <w:ins w:id="371" w:author="杨谦10115881" w:date="2018-10-16T17:51:00Z">
              <w:r w:rsidRPr="00112A47">
                <w:rPr>
                  <w:rFonts w:ascii="Times New Roman" w:hAnsi="Times New Roman"/>
                  <w:noProof/>
                  <w:szCs w:val="18"/>
                </w:rPr>
                <w:t>4</w:t>
              </w:r>
            </w:ins>
          </w:p>
        </w:tc>
      </w:tr>
      <w:tr w:rsidR="006868F1" w:rsidRPr="00112A47" w:rsidTr="00B176D2">
        <w:trPr>
          <w:trHeight w:val="372"/>
          <w:ins w:id="372" w:author="杨谦10115881" w:date="2018-10-16T17:51:00Z"/>
        </w:trPr>
        <w:tc>
          <w:tcPr>
            <w:tcW w:w="1562" w:type="dxa"/>
            <w:vMerge/>
            <w:shd w:val="clear" w:color="auto" w:fill="auto"/>
          </w:tcPr>
          <w:p w:rsidR="006868F1" w:rsidRPr="00112A47" w:rsidRDefault="006868F1" w:rsidP="00B176D2">
            <w:pPr>
              <w:pStyle w:val="TAL"/>
              <w:rPr>
                <w:ins w:id="373" w:author="杨谦10115881" w:date="2018-10-16T17:51:00Z"/>
                <w:rFonts w:ascii="Times New Roman" w:hAnsi="Times New Roman"/>
                <w:noProof/>
                <w:szCs w:val="18"/>
              </w:rPr>
            </w:pPr>
          </w:p>
        </w:tc>
        <w:tc>
          <w:tcPr>
            <w:tcW w:w="1711" w:type="dxa"/>
            <w:gridSpan w:val="2"/>
            <w:shd w:val="clear" w:color="auto" w:fill="auto"/>
            <w:vAlign w:val="center"/>
          </w:tcPr>
          <w:p w:rsidR="006868F1" w:rsidRPr="00112A47" w:rsidRDefault="006868F1" w:rsidP="00B176D2">
            <w:pPr>
              <w:keepNext/>
              <w:keepLines/>
              <w:overflowPunct w:val="0"/>
              <w:autoSpaceDE w:val="0"/>
              <w:autoSpaceDN w:val="0"/>
              <w:adjustRightInd w:val="0"/>
              <w:spacing w:after="0"/>
              <w:textAlignment w:val="baseline"/>
              <w:rPr>
                <w:ins w:id="374" w:author="杨谦10115881" w:date="2018-10-16T17:51:00Z"/>
                <w:rFonts w:eastAsia="?? ??"/>
                <w:sz w:val="18"/>
                <w:szCs w:val="18"/>
              </w:rPr>
            </w:pPr>
            <w:proofErr w:type="spellStart"/>
            <w:ins w:id="375" w:author="杨谦10115881" w:date="2018-10-16T17:51:00Z">
              <w:r w:rsidRPr="00112A47">
                <w:rPr>
                  <w:rFonts w:eastAsia="?? ??"/>
                  <w:sz w:val="18"/>
                  <w:szCs w:val="18"/>
                </w:rPr>
                <w:t>DMRS</w:t>
              </w:r>
              <w:proofErr w:type="spellEnd"/>
              <w:r w:rsidRPr="00112A47">
                <w:rPr>
                  <w:rFonts w:eastAsia="?? ??"/>
                  <w:sz w:val="18"/>
                  <w:szCs w:val="18"/>
                </w:rPr>
                <w:t xml:space="preserve"> </w:t>
              </w:r>
              <w:proofErr w:type="spellStart"/>
              <w:r w:rsidRPr="00112A47">
                <w:rPr>
                  <w:rFonts w:eastAsia="?? ??"/>
                  <w:sz w:val="18"/>
                  <w:szCs w:val="18"/>
                </w:rPr>
                <w:t>precoder</w:t>
              </w:r>
              <w:proofErr w:type="spellEnd"/>
              <w:r w:rsidRPr="00112A47">
                <w:rPr>
                  <w:rFonts w:eastAsia="?? ??"/>
                  <w:sz w:val="18"/>
                  <w:szCs w:val="18"/>
                </w:rPr>
                <w:t xml:space="preserve"> granularity</w:t>
              </w:r>
            </w:ins>
          </w:p>
        </w:tc>
        <w:tc>
          <w:tcPr>
            <w:tcW w:w="840" w:type="dxa"/>
            <w:shd w:val="clear" w:color="auto" w:fill="auto"/>
            <w:vAlign w:val="center"/>
          </w:tcPr>
          <w:p w:rsidR="006868F1" w:rsidRPr="00112A47" w:rsidRDefault="006868F1" w:rsidP="00B176D2">
            <w:pPr>
              <w:keepNext/>
              <w:keepLines/>
              <w:overflowPunct w:val="0"/>
              <w:autoSpaceDE w:val="0"/>
              <w:autoSpaceDN w:val="0"/>
              <w:adjustRightInd w:val="0"/>
              <w:spacing w:after="0"/>
              <w:jc w:val="center"/>
              <w:textAlignment w:val="baseline"/>
              <w:rPr>
                <w:ins w:id="376" w:author="杨谦10115881" w:date="2018-10-16T17:51:00Z"/>
                <w:rFonts w:eastAsia="?? ??"/>
                <w:sz w:val="18"/>
                <w:szCs w:val="18"/>
              </w:rPr>
            </w:pPr>
          </w:p>
        </w:tc>
        <w:tc>
          <w:tcPr>
            <w:tcW w:w="2641" w:type="dxa"/>
            <w:shd w:val="clear" w:color="auto" w:fill="auto"/>
          </w:tcPr>
          <w:p w:rsidR="006868F1" w:rsidRPr="00112A47" w:rsidRDefault="006868F1" w:rsidP="00B176D2">
            <w:pPr>
              <w:pStyle w:val="TAC"/>
              <w:rPr>
                <w:ins w:id="377" w:author="杨谦10115881" w:date="2018-10-16T17:51:00Z"/>
                <w:rFonts w:ascii="Times New Roman" w:hAnsi="Times New Roman"/>
                <w:noProof/>
                <w:szCs w:val="18"/>
              </w:rPr>
            </w:pPr>
            <w:ins w:id="378" w:author="杨谦10115881" w:date="2018-10-16T17:51:00Z">
              <w:r w:rsidRPr="00112A47">
                <w:rPr>
                  <w:rFonts w:ascii="Times New Roman" w:eastAsia="?? ??" w:hAnsi="Times New Roman"/>
                  <w:szCs w:val="18"/>
                </w:rPr>
                <w:t>REG bundle size</w:t>
              </w:r>
            </w:ins>
          </w:p>
        </w:tc>
        <w:tc>
          <w:tcPr>
            <w:tcW w:w="2651" w:type="dxa"/>
            <w:gridSpan w:val="2"/>
          </w:tcPr>
          <w:p w:rsidR="006868F1" w:rsidRPr="00112A47" w:rsidRDefault="006868F1" w:rsidP="00B176D2">
            <w:pPr>
              <w:pStyle w:val="TAC"/>
              <w:rPr>
                <w:ins w:id="379" w:author="杨谦10115881" w:date="2018-10-16T17:51:00Z"/>
                <w:rFonts w:ascii="Times New Roman" w:hAnsi="Times New Roman"/>
                <w:noProof/>
                <w:szCs w:val="18"/>
              </w:rPr>
            </w:pPr>
            <w:ins w:id="380" w:author="杨谦10115881" w:date="2018-10-16T17:51:00Z">
              <w:r w:rsidRPr="00112A47">
                <w:rPr>
                  <w:rFonts w:ascii="Times New Roman" w:eastAsia="?? ??" w:hAnsi="Times New Roman"/>
                  <w:szCs w:val="18"/>
                </w:rPr>
                <w:t>REG bundle size</w:t>
              </w:r>
            </w:ins>
          </w:p>
        </w:tc>
      </w:tr>
      <w:tr w:rsidR="006868F1" w:rsidRPr="00112A47" w:rsidTr="00B176D2">
        <w:trPr>
          <w:trHeight w:val="185"/>
          <w:ins w:id="381" w:author="杨谦10115881" w:date="2018-10-16T17:51:00Z"/>
        </w:trPr>
        <w:tc>
          <w:tcPr>
            <w:tcW w:w="1562" w:type="dxa"/>
            <w:vMerge/>
            <w:shd w:val="clear" w:color="auto" w:fill="auto"/>
          </w:tcPr>
          <w:p w:rsidR="006868F1" w:rsidRPr="00112A47" w:rsidRDefault="006868F1" w:rsidP="00B176D2">
            <w:pPr>
              <w:pStyle w:val="TAL"/>
              <w:rPr>
                <w:ins w:id="382" w:author="杨谦10115881" w:date="2018-10-16T17:51:00Z"/>
                <w:rFonts w:ascii="Times New Roman" w:hAnsi="Times New Roman"/>
                <w:noProof/>
                <w:szCs w:val="18"/>
              </w:rPr>
            </w:pPr>
          </w:p>
        </w:tc>
        <w:tc>
          <w:tcPr>
            <w:tcW w:w="1711" w:type="dxa"/>
            <w:gridSpan w:val="2"/>
            <w:shd w:val="clear" w:color="auto" w:fill="auto"/>
            <w:vAlign w:val="center"/>
          </w:tcPr>
          <w:p w:rsidR="006868F1" w:rsidRPr="00112A47" w:rsidRDefault="006868F1" w:rsidP="00B176D2">
            <w:pPr>
              <w:keepNext/>
              <w:keepLines/>
              <w:overflowPunct w:val="0"/>
              <w:autoSpaceDE w:val="0"/>
              <w:autoSpaceDN w:val="0"/>
              <w:adjustRightInd w:val="0"/>
              <w:spacing w:after="0"/>
              <w:textAlignment w:val="baseline"/>
              <w:rPr>
                <w:ins w:id="383" w:author="杨谦10115881" w:date="2018-10-16T17:51:00Z"/>
                <w:rFonts w:eastAsia="?? ??"/>
                <w:sz w:val="18"/>
                <w:szCs w:val="18"/>
              </w:rPr>
            </w:pPr>
            <w:ins w:id="384" w:author="杨谦10115881" w:date="2018-10-16T17:51:00Z">
              <w:r w:rsidRPr="00112A47">
                <w:rPr>
                  <w:rFonts w:eastAsia="?? ??"/>
                  <w:sz w:val="18"/>
                  <w:szCs w:val="18"/>
                </w:rPr>
                <w:t>REG bundle size</w:t>
              </w:r>
            </w:ins>
          </w:p>
        </w:tc>
        <w:tc>
          <w:tcPr>
            <w:tcW w:w="840" w:type="dxa"/>
            <w:shd w:val="clear" w:color="auto" w:fill="auto"/>
            <w:vAlign w:val="center"/>
          </w:tcPr>
          <w:p w:rsidR="006868F1" w:rsidRPr="00112A47" w:rsidRDefault="006868F1" w:rsidP="00B176D2">
            <w:pPr>
              <w:keepNext/>
              <w:keepLines/>
              <w:overflowPunct w:val="0"/>
              <w:autoSpaceDE w:val="0"/>
              <w:autoSpaceDN w:val="0"/>
              <w:adjustRightInd w:val="0"/>
              <w:spacing w:after="0"/>
              <w:jc w:val="center"/>
              <w:textAlignment w:val="baseline"/>
              <w:rPr>
                <w:ins w:id="385" w:author="杨谦10115881" w:date="2018-10-16T17:51:00Z"/>
                <w:rFonts w:eastAsia="?? ??"/>
                <w:sz w:val="18"/>
                <w:szCs w:val="18"/>
              </w:rPr>
            </w:pPr>
          </w:p>
        </w:tc>
        <w:tc>
          <w:tcPr>
            <w:tcW w:w="2641" w:type="dxa"/>
            <w:shd w:val="clear" w:color="auto" w:fill="auto"/>
          </w:tcPr>
          <w:p w:rsidR="006868F1" w:rsidRPr="00112A47" w:rsidRDefault="006868F1" w:rsidP="00B176D2">
            <w:pPr>
              <w:pStyle w:val="TAC"/>
              <w:rPr>
                <w:ins w:id="386" w:author="杨谦10115881" w:date="2018-10-16T17:51:00Z"/>
                <w:rFonts w:ascii="Times New Roman" w:hAnsi="Times New Roman"/>
                <w:noProof/>
                <w:szCs w:val="18"/>
              </w:rPr>
            </w:pPr>
            <w:ins w:id="387" w:author="杨谦10115881" w:date="2018-10-16T17:51:00Z">
              <w:r w:rsidRPr="00112A47">
                <w:rPr>
                  <w:rFonts w:ascii="Times New Roman" w:hAnsi="Times New Roman"/>
                  <w:noProof/>
                  <w:szCs w:val="18"/>
                </w:rPr>
                <w:t>6</w:t>
              </w:r>
            </w:ins>
          </w:p>
        </w:tc>
        <w:tc>
          <w:tcPr>
            <w:tcW w:w="2651" w:type="dxa"/>
            <w:gridSpan w:val="2"/>
          </w:tcPr>
          <w:p w:rsidR="006868F1" w:rsidRPr="00112A47" w:rsidRDefault="006868F1" w:rsidP="00B176D2">
            <w:pPr>
              <w:pStyle w:val="TAC"/>
              <w:rPr>
                <w:ins w:id="388" w:author="杨谦10115881" w:date="2018-10-16T17:51:00Z"/>
                <w:rFonts w:ascii="Times New Roman" w:hAnsi="Times New Roman"/>
                <w:noProof/>
                <w:szCs w:val="18"/>
              </w:rPr>
            </w:pPr>
            <w:ins w:id="389" w:author="杨谦10115881" w:date="2018-10-16T17:51:00Z">
              <w:r w:rsidRPr="00112A47">
                <w:rPr>
                  <w:rFonts w:ascii="Times New Roman" w:hAnsi="Times New Roman"/>
                  <w:noProof/>
                  <w:szCs w:val="18"/>
                </w:rPr>
                <w:t>6</w:t>
              </w:r>
            </w:ins>
          </w:p>
        </w:tc>
      </w:tr>
      <w:tr w:rsidR="006868F1" w:rsidRPr="00112A47" w:rsidTr="00B176D2">
        <w:trPr>
          <w:trHeight w:val="173"/>
          <w:ins w:id="390" w:author="杨谦10115881" w:date="2018-10-16T17:51:00Z"/>
        </w:trPr>
        <w:tc>
          <w:tcPr>
            <w:tcW w:w="3273" w:type="dxa"/>
            <w:gridSpan w:val="3"/>
            <w:shd w:val="clear" w:color="auto" w:fill="auto"/>
          </w:tcPr>
          <w:p w:rsidR="006868F1" w:rsidRPr="00112A47" w:rsidRDefault="006868F1" w:rsidP="00B176D2">
            <w:pPr>
              <w:pStyle w:val="TAL"/>
              <w:rPr>
                <w:ins w:id="391" w:author="杨谦10115881" w:date="2018-10-16T17:51:00Z"/>
                <w:rFonts w:ascii="Times New Roman" w:hAnsi="Times New Roman"/>
                <w:noProof/>
                <w:szCs w:val="18"/>
              </w:rPr>
            </w:pPr>
            <w:ins w:id="392" w:author="杨谦10115881" w:date="2018-10-16T17:51:00Z">
              <w:r w:rsidRPr="00112A47">
                <w:rPr>
                  <w:rFonts w:ascii="Times New Roman" w:hAnsi="Times New Roman"/>
                  <w:noProof/>
                  <w:szCs w:val="18"/>
                </w:rPr>
                <w:t>DRX</w:t>
              </w:r>
            </w:ins>
          </w:p>
        </w:tc>
        <w:tc>
          <w:tcPr>
            <w:tcW w:w="840" w:type="dxa"/>
            <w:shd w:val="clear" w:color="auto" w:fill="auto"/>
          </w:tcPr>
          <w:p w:rsidR="006868F1" w:rsidRPr="00112A47" w:rsidRDefault="006868F1" w:rsidP="00B176D2">
            <w:pPr>
              <w:pStyle w:val="TAC"/>
              <w:rPr>
                <w:ins w:id="393" w:author="杨谦10115881" w:date="2018-10-16T17:51:00Z"/>
                <w:rFonts w:ascii="Times New Roman" w:hAnsi="Times New Roman"/>
                <w:noProof/>
                <w:szCs w:val="18"/>
              </w:rPr>
            </w:pPr>
          </w:p>
        </w:tc>
        <w:tc>
          <w:tcPr>
            <w:tcW w:w="2641" w:type="dxa"/>
            <w:shd w:val="clear" w:color="auto" w:fill="auto"/>
          </w:tcPr>
          <w:p w:rsidR="006868F1" w:rsidRPr="00112A47" w:rsidRDefault="006868F1" w:rsidP="00B176D2">
            <w:pPr>
              <w:pStyle w:val="TAC"/>
              <w:rPr>
                <w:ins w:id="394" w:author="杨谦10115881" w:date="2018-10-16T17:51:00Z"/>
                <w:rFonts w:ascii="Times New Roman" w:hAnsi="Times New Roman"/>
                <w:i/>
                <w:iCs/>
                <w:szCs w:val="18"/>
              </w:rPr>
            </w:pPr>
            <w:ins w:id="395" w:author="杨谦10115881" w:date="2018-10-16T17:51:00Z">
              <w:r w:rsidRPr="00112A47">
                <w:rPr>
                  <w:rFonts w:ascii="Times New Roman" w:hAnsi="Times New Roman"/>
                  <w:i/>
                  <w:iCs/>
                  <w:szCs w:val="18"/>
                </w:rPr>
                <w:t>OFF</w:t>
              </w:r>
            </w:ins>
          </w:p>
        </w:tc>
        <w:tc>
          <w:tcPr>
            <w:tcW w:w="2651" w:type="dxa"/>
            <w:gridSpan w:val="2"/>
          </w:tcPr>
          <w:p w:rsidR="006868F1" w:rsidRPr="00112A47" w:rsidRDefault="006868F1" w:rsidP="00B176D2">
            <w:pPr>
              <w:pStyle w:val="TAC"/>
              <w:rPr>
                <w:ins w:id="396" w:author="杨谦10115881" w:date="2018-10-16T17:51:00Z"/>
                <w:rFonts w:ascii="Times New Roman" w:hAnsi="Times New Roman"/>
                <w:i/>
                <w:iCs/>
                <w:szCs w:val="18"/>
              </w:rPr>
            </w:pPr>
            <w:ins w:id="397" w:author="杨谦10115881" w:date="2018-10-16T17:51:00Z">
              <w:r w:rsidRPr="00112A47">
                <w:rPr>
                  <w:rFonts w:ascii="Times New Roman" w:hAnsi="Times New Roman"/>
                  <w:i/>
                  <w:iCs/>
                  <w:szCs w:val="18"/>
                </w:rPr>
                <w:t>OFF</w:t>
              </w:r>
            </w:ins>
          </w:p>
        </w:tc>
      </w:tr>
      <w:tr w:rsidR="006868F1" w:rsidRPr="00112A47" w:rsidTr="00B176D2">
        <w:trPr>
          <w:trHeight w:val="161"/>
          <w:ins w:id="398" w:author="杨谦10115881" w:date="2018-10-16T17:51:00Z"/>
        </w:trPr>
        <w:tc>
          <w:tcPr>
            <w:tcW w:w="3273" w:type="dxa"/>
            <w:gridSpan w:val="3"/>
            <w:shd w:val="clear" w:color="auto" w:fill="auto"/>
          </w:tcPr>
          <w:p w:rsidR="006868F1" w:rsidRPr="00112A47" w:rsidRDefault="006868F1" w:rsidP="00B176D2">
            <w:pPr>
              <w:pStyle w:val="TAL"/>
              <w:rPr>
                <w:ins w:id="399" w:author="杨谦10115881" w:date="2018-10-16T17:51:00Z"/>
                <w:rFonts w:ascii="Times New Roman" w:hAnsi="Times New Roman"/>
                <w:noProof/>
                <w:szCs w:val="18"/>
              </w:rPr>
            </w:pPr>
            <w:ins w:id="400" w:author="杨谦10115881" w:date="2018-10-16T17:51:00Z">
              <w:r w:rsidRPr="00112A47">
                <w:rPr>
                  <w:rFonts w:ascii="Times New Roman" w:hAnsi="Times New Roman"/>
                  <w:noProof/>
                  <w:szCs w:val="18"/>
                </w:rPr>
                <w:t xml:space="preserve">Gap pattern ID </w:t>
              </w:r>
            </w:ins>
          </w:p>
        </w:tc>
        <w:tc>
          <w:tcPr>
            <w:tcW w:w="840" w:type="dxa"/>
            <w:shd w:val="clear" w:color="auto" w:fill="auto"/>
          </w:tcPr>
          <w:p w:rsidR="006868F1" w:rsidRPr="00112A47" w:rsidRDefault="006868F1" w:rsidP="00B176D2">
            <w:pPr>
              <w:pStyle w:val="TAC"/>
              <w:rPr>
                <w:ins w:id="401" w:author="杨谦10115881" w:date="2018-10-16T17:51:00Z"/>
                <w:rFonts w:ascii="Times New Roman" w:hAnsi="Times New Roman"/>
                <w:noProof/>
                <w:szCs w:val="18"/>
              </w:rPr>
            </w:pPr>
          </w:p>
        </w:tc>
        <w:tc>
          <w:tcPr>
            <w:tcW w:w="2641" w:type="dxa"/>
            <w:shd w:val="clear" w:color="auto" w:fill="auto"/>
          </w:tcPr>
          <w:p w:rsidR="006868F1" w:rsidRPr="00112A47" w:rsidRDefault="006868F1" w:rsidP="00B176D2">
            <w:pPr>
              <w:pStyle w:val="TAC"/>
              <w:rPr>
                <w:ins w:id="402" w:author="杨谦10115881" w:date="2018-10-16T17:51:00Z"/>
                <w:rFonts w:ascii="Times New Roman" w:hAnsi="Times New Roman"/>
                <w:iCs/>
                <w:szCs w:val="18"/>
              </w:rPr>
            </w:pPr>
            <w:ins w:id="403" w:author="杨谦10115881" w:date="2018-10-16T17:51:00Z">
              <w:r w:rsidRPr="00112A47">
                <w:rPr>
                  <w:rFonts w:ascii="Times New Roman" w:hAnsi="Times New Roman"/>
                  <w:iCs/>
                  <w:szCs w:val="18"/>
                </w:rPr>
                <w:t>[N.A.]</w:t>
              </w:r>
            </w:ins>
          </w:p>
        </w:tc>
        <w:tc>
          <w:tcPr>
            <w:tcW w:w="2651" w:type="dxa"/>
            <w:gridSpan w:val="2"/>
          </w:tcPr>
          <w:p w:rsidR="006868F1" w:rsidRPr="00112A47" w:rsidRDefault="006868F1" w:rsidP="00B176D2">
            <w:pPr>
              <w:pStyle w:val="TAC"/>
              <w:rPr>
                <w:ins w:id="404" w:author="杨谦10115881" w:date="2018-10-16T17:51:00Z"/>
                <w:rFonts w:ascii="Times New Roman" w:hAnsi="Times New Roman"/>
                <w:iCs/>
                <w:szCs w:val="18"/>
              </w:rPr>
            </w:pPr>
            <w:ins w:id="405" w:author="杨谦10115881" w:date="2018-10-16T17:51:00Z">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ins>
          </w:p>
        </w:tc>
      </w:tr>
      <w:tr w:rsidR="006868F1" w:rsidRPr="00112A47" w:rsidTr="00B176D2">
        <w:trPr>
          <w:trHeight w:val="334"/>
          <w:ins w:id="406" w:author="杨谦10115881" w:date="2018-10-16T17:51:00Z"/>
        </w:trPr>
        <w:tc>
          <w:tcPr>
            <w:tcW w:w="3273" w:type="dxa"/>
            <w:gridSpan w:val="3"/>
            <w:shd w:val="clear" w:color="auto" w:fill="auto"/>
          </w:tcPr>
          <w:p w:rsidR="006868F1" w:rsidRPr="00112A47" w:rsidRDefault="006868F1" w:rsidP="00B176D2">
            <w:pPr>
              <w:pStyle w:val="TAL"/>
              <w:rPr>
                <w:ins w:id="407" w:author="杨谦10115881" w:date="2018-10-16T17:51:00Z"/>
                <w:rFonts w:ascii="Times New Roman" w:hAnsi="Times New Roman"/>
                <w:noProof/>
                <w:szCs w:val="18"/>
              </w:rPr>
            </w:pPr>
            <w:ins w:id="408" w:author="杨谦10115881" w:date="2018-10-16T17:51:00Z">
              <w:r w:rsidRPr="00112A47">
                <w:rPr>
                  <w:rFonts w:ascii="Times New Roman" w:hAnsi="Times New Roman"/>
                  <w:noProof/>
                  <w:szCs w:val="18"/>
                </w:rPr>
                <w:t>Layer 3 filtering</w:t>
              </w:r>
            </w:ins>
          </w:p>
        </w:tc>
        <w:tc>
          <w:tcPr>
            <w:tcW w:w="840" w:type="dxa"/>
            <w:shd w:val="clear" w:color="auto" w:fill="auto"/>
          </w:tcPr>
          <w:p w:rsidR="006868F1" w:rsidRPr="00112A47" w:rsidRDefault="006868F1" w:rsidP="00B176D2">
            <w:pPr>
              <w:pStyle w:val="TAC"/>
              <w:rPr>
                <w:ins w:id="409" w:author="杨谦10115881" w:date="2018-10-16T17:51:00Z"/>
                <w:rFonts w:ascii="Times New Roman" w:hAnsi="Times New Roman"/>
                <w:noProof/>
                <w:szCs w:val="18"/>
              </w:rPr>
            </w:pPr>
          </w:p>
        </w:tc>
        <w:tc>
          <w:tcPr>
            <w:tcW w:w="2641" w:type="dxa"/>
            <w:shd w:val="clear" w:color="auto" w:fill="auto"/>
          </w:tcPr>
          <w:p w:rsidR="006868F1" w:rsidRPr="00112A47" w:rsidRDefault="006868F1" w:rsidP="00B176D2">
            <w:pPr>
              <w:pStyle w:val="TAC"/>
              <w:rPr>
                <w:ins w:id="410" w:author="杨谦10115881" w:date="2018-10-16T17:51:00Z"/>
                <w:rFonts w:ascii="Times New Roman" w:hAnsi="Times New Roman"/>
                <w:noProof/>
                <w:szCs w:val="18"/>
              </w:rPr>
            </w:pPr>
            <w:ins w:id="411" w:author="杨谦10115881" w:date="2018-10-16T17:51:00Z">
              <w:r w:rsidRPr="00112A47">
                <w:rPr>
                  <w:rFonts w:ascii="Times New Roman" w:hAnsi="Times New Roman"/>
                  <w:i/>
                  <w:iCs/>
                  <w:szCs w:val="18"/>
                </w:rPr>
                <w:t>Enabled</w:t>
              </w:r>
            </w:ins>
          </w:p>
        </w:tc>
        <w:tc>
          <w:tcPr>
            <w:tcW w:w="2651" w:type="dxa"/>
            <w:gridSpan w:val="2"/>
          </w:tcPr>
          <w:p w:rsidR="006868F1" w:rsidRPr="00112A47" w:rsidRDefault="006868F1" w:rsidP="00B176D2">
            <w:pPr>
              <w:pStyle w:val="TAC"/>
              <w:rPr>
                <w:ins w:id="412" w:author="杨谦10115881" w:date="2018-10-16T17:51:00Z"/>
                <w:rFonts w:ascii="Times New Roman" w:hAnsi="Times New Roman"/>
                <w:noProof/>
                <w:szCs w:val="18"/>
              </w:rPr>
            </w:pPr>
            <w:ins w:id="413" w:author="杨谦10115881" w:date="2018-10-16T17:51:00Z">
              <w:r w:rsidRPr="00112A47">
                <w:rPr>
                  <w:rFonts w:ascii="Times New Roman" w:hAnsi="Times New Roman"/>
                  <w:i/>
                  <w:iCs/>
                  <w:szCs w:val="18"/>
                </w:rPr>
                <w:t>Enabled</w:t>
              </w:r>
            </w:ins>
          </w:p>
        </w:tc>
      </w:tr>
      <w:tr w:rsidR="006868F1" w:rsidRPr="00112A47" w:rsidTr="00B176D2">
        <w:trPr>
          <w:trHeight w:val="161"/>
          <w:ins w:id="414" w:author="杨谦10115881" w:date="2018-10-16T17:51:00Z"/>
        </w:trPr>
        <w:tc>
          <w:tcPr>
            <w:tcW w:w="3273" w:type="dxa"/>
            <w:gridSpan w:val="3"/>
            <w:shd w:val="clear" w:color="auto" w:fill="auto"/>
          </w:tcPr>
          <w:p w:rsidR="006868F1" w:rsidRPr="00112A47" w:rsidRDefault="006868F1" w:rsidP="00B176D2">
            <w:pPr>
              <w:pStyle w:val="TAL"/>
              <w:rPr>
                <w:ins w:id="415" w:author="杨谦10115881" w:date="2018-10-16T17:51:00Z"/>
                <w:rFonts w:ascii="Times New Roman" w:hAnsi="Times New Roman"/>
                <w:noProof/>
                <w:szCs w:val="18"/>
              </w:rPr>
            </w:pPr>
            <w:ins w:id="416" w:author="杨谦10115881" w:date="2018-10-16T17:51:00Z">
              <w:r w:rsidRPr="00112A47">
                <w:rPr>
                  <w:rFonts w:ascii="Times New Roman" w:hAnsi="Times New Roman"/>
                  <w:noProof/>
                  <w:szCs w:val="18"/>
                </w:rPr>
                <w:t>T310 timer</w:t>
              </w:r>
            </w:ins>
          </w:p>
        </w:tc>
        <w:tc>
          <w:tcPr>
            <w:tcW w:w="840" w:type="dxa"/>
            <w:shd w:val="clear" w:color="auto" w:fill="auto"/>
          </w:tcPr>
          <w:p w:rsidR="006868F1" w:rsidRPr="00112A47" w:rsidRDefault="006868F1" w:rsidP="00B176D2">
            <w:pPr>
              <w:pStyle w:val="TAC"/>
              <w:rPr>
                <w:ins w:id="417" w:author="杨谦10115881" w:date="2018-10-16T17:51:00Z"/>
                <w:rFonts w:ascii="Times New Roman" w:hAnsi="Times New Roman"/>
                <w:iCs/>
                <w:szCs w:val="18"/>
              </w:rPr>
            </w:pPr>
            <w:ins w:id="418" w:author="杨谦10115881" w:date="2018-10-16T17:51:00Z">
              <w:r w:rsidRPr="00112A47">
                <w:rPr>
                  <w:rFonts w:ascii="Times New Roman" w:hAnsi="Times New Roman"/>
                  <w:iCs/>
                  <w:szCs w:val="18"/>
                </w:rPr>
                <w:t>ms</w:t>
              </w:r>
            </w:ins>
          </w:p>
        </w:tc>
        <w:tc>
          <w:tcPr>
            <w:tcW w:w="2641" w:type="dxa"/>
            <w:shd w:val="clear" w:color="auto" w:fill="auto"/>
          </w:tcPr>
          <w:p w:rsidR="006868F1" w:rsidRPr="00112A47" w:rsidRDefault="006868F1" w:rsidP="00B176D2">
            <w:pPr>
              <w:pStyle w:val="TAC"/>
              <w:rPr>
                <w:ins w:id="419" w:author="杨谦10115881" w:date="2018-10-16T17:51:00Z"/>
                <w:rFonts w:ascii="Times New Roman" w:hAnsi="Times New Roman"/>
                <w:i/>
                <w:iCs/>
                <w:szCs w:val="18"/>
              </w:rPr>
            </w:pPr>
            <w:ins w:id="420" w:author="杨谦10115881" w:date="2018-10-16T17:51:00Z">
              <w:r w:rsidRPr="00112A47">
                <w:rPr>
                  <w:rFonts w:ascii="Times New Roman" w:hAnsi="Times New Roman"/>
                  <w:i/>
                  <w:iCs/>
                  <w:szCs w:val="18"/>
                </w:rPr>
                <w:t>0</w:t>
              </w:r>
            </w:ins>
          </w:p>
        </w:tc>
        <w:tc>
          <w:tcPr>
            <w:tcW w:w="2651" w:type="dxa"/>
            <w:gridSpan w:val="2"/>
          </w:tcPr>
          <w:p w:rsidR="006868F1" w:rsidRPr="00112A47" w:rsidRDefault="006868F1" w:rsidP="00B176D2">
            <w:pPr>
              <w:pStyle w:val="TAC"/>
              <w:rPr>
                <w:ins w:id="421" w:author="杨谦10115881" w:date="2018-10-16T17:51:00Z"/>
                <w:rFonts w:ascii="Times New Roman" w:hAnsi="Times New Roman"/>
                <w:i/>
                <w:iCs/>
                <w:szCs w:val="18"/>
              </w:rPr>
            </w:pPr>
            <w:ins w:id="422" w:author="杨谦10115881" w:date="2018-10-16T17:51:00Z">
              <w:r w:rsidRPr="00112A47">
                <w:rPr>
                  <w:rFonts w:ascii="Times New Roman" w:hAnsi="Times New Roman"/>
                  <w:i/>
                  <w:iCs/>
                  <w:szCs w:val="18"/>
                </w:rPr>
                <w:t>0</w:t>
              </w:r>
            </w:ins>
          </w:p>
        </w:tc>
      </w:tr>
      <w:tr w:rsidR="006868F1" w:rsidRPr="00112A47" w:rsidTr="00B176D2">
        <w:trPr>
          <w:trHeight w:val="161"/>
          <w:ins w:id="423" w:author="杨谦10115881" w:date="2018-10-16T17:51:00Z"/>
        </w:trPr>
        <w:tc>
          <w:tcPr>
            <w:tcW w:w="3273" w:type="dxa"/>
            <w:gridSpan w:val="3"/>
            <w:shd w:val="clear" w:color="auto" w:fill="auto"/>
          </w:tcPr>
          <w:p w:rsidR="006868F1" w:rsidRPr="00112A47" w:rsidRDefault="006868F1" w:rsidP="00B176D2">
            <w:pPr>
              <w:pStyle w:val="TAL"/>
              <w:rPr>
                <w:ins w:id="424" w:author="杨谦10115881" w:date="2018-10-16T17:51:00Z"/>
                <w:rFonts w:ascii="Times New Roman" w:hAnsi="Times New Roman"/>
                <w:noProof/>
                <w:szCs w:val="18"/>
              </w:rPr>
            </w:pPr>
            <w:ins w:id="425" w:author="杨谦10115881" w:date="2018-10-16T17:51:00Z">
              <w:r w:rsidRPr="00112A47">
                <w:rPr>
                  <w:rFonts w:ascii="Times New Roman" w:hAnsi="Times New Roman"/>
                  <w:noProof/>
                  <w:szCs w:val="18"/>
                </w:rPr>
                <w:t>T311 timer</w:t>
              </w:r>
            </w:ins>
          </w:p>
        </w:tc>
        <w:tc>
          <w:tcPr>
            <w:tcW w:w="840" w:type="dxa"/>
            <w:shd w:val="clear" w:color="auto" w:fill="auto"/>
          </w:tcPr>
          <w:p w:rsidR="006868F1" w:rsidRPr="00112A47" w:rsidRDefault="006868F1" w:rsidP="00B176D2">
            <w:pPr>
              <w:pStyle w:val="TAC"/>
              <w:rPr>
                <w:ins w:id="426" w:author="杨谦10115881" w:date="2018-10-16T17:51:00Z"/>
                <w:rFonts w:ascii="Times New Roman" w:hAnsi="Times New Roman"/>
                <w:iCs/>
                <w:szCs w:val="18"/>
              </w:rPr>
            </w:pPr>
            <w:ins w:id="427" w:author="杨谦10115881" w:date="2018-10-16T17:51:00Z">
              <w:r w:rsidRPr="00112A47">
                <w:rPr>
                  <w:rFonts w:ascii="Times New Roman" w:hAnsi="Times New Roman"/>
                  <w:noProof/>
                  <w:szCs w:val="18"/>
                </w:rPr>
                <w:t>ms</w:t>
              </w:r>
            </w:ins>
          </w:p>
        </w:tc>
        <w:tc>
          <w:tcPr>
            <w:tcW w:w="2641" w:type="dxa"/>
            <w:shd w:val="clear" w:color="auto" w:fill="auto"/>
          </w:tcPr>
          <w:p w:rsidR="006868F1" w:rsidRPr="00112A47" w:rsidRDefault="006868F1" w:rsidP="00B176D2">
            <w:pPr>
              <w:pStyle w:val="TAC"/>
              <w:rPr>
                <w:ins w:id="428" w:author="杨谦10115881" w:date="2018-10-16T17:51:00Z"/>
                <w:rFonts w:ascii="Times New Roman" w:hAnsi="Times New Roman"/>
                <w:i/>
                <w:iCs/>
                <w:szCs w:val="18"/>
              </w:rPr>
            </w:pPr>
            <w:ins w:id="429" w:author="杨谦10115881" w:date="2018-10-16T17:51:00Z">
              <w:r w:rsidRPr="00112A47">
                <w:rPr>
                  <w:rFonts w:ascii="Times New Roman" w:hAnsi="Times New Roman"/>
                  <w:noProof/>
                  <w:szCs w:val="18"/>
                </w:rPr>
                <w:t>1000</w:t>
              </w:r>
            </w:ins>
          </w:p>
        </w:tc>
        <w:tc>
          <w:tcPr>
            <w:tcW w:w="2651" w:type="dxa"/>
            <w:gridSpan w:val="2"/>
          </w:tcPr>
          <w:p w:rsidR="006868F1" w:rsidRPr="00112A47" w:rsidRDefault="006868F1" w:rsidP="00B176D2">
            <w:pPr>
              <w:pStyle w:val="TAC"/>
              <w:rPr>
                <w:ins w:id="430" w:author="杨谦10115881" w:date="2018-10-16T17:51:00Z"/>
                <w:rFonts w:ascii="Times New Roman" w:hAnsi="Times New Roman"/>
                <w:i/>
                <w:iCs/>
                <w:szCs w:val="18"/>
              </w:rPr>
            </w:pPr>
            <w:ins w:id="431" w:author="杨谦10115881" w:date="2018-10-16T17:51:00Z">
              <w:r w:rsidRPr="00112A47">
                <w:rPr>
                  <w:rFonts w:ascii="Times New Roman" w:hAnsi="Times New Roman"/>
                  <w:noProof/>
                  <w:szCs w:val="18"/>
                </w:rPr>
                <w:t>1000</w:t>
              </w:r>
            </w:ins>
          </w:p>
        </w:tc>
      </w:tr>
      <w:tr w:rsidR="006868F1" w:rsidRPr="00112A47" w:rsidTr="00B176D2">
        <w:trPr>
          <w:trHeight w:val="161"/>
          <w:ins w:id="432" w:author="杨谦10115881" w:date="2018-10-16T17:51:00Z"/>
        </w:trPr>
        <w:tc>
          <w:tcPr>
            <w:tcW w:w="3273" w:type="dxa"/>
            <w:gridSpan w:val="3"/>
            <w:shd w:val="clear" w:color="auto" w:fill="auto"/>
          </w:tcPr>
          <w:p w:rsidR="006868F1" w:rsidRPr="00112A47" w:rsidRDefault="006868F1" w:rsidP="00B176D2">
            <w:pPr>
              <w:keepNext/>
              <w:keepLines/>
              <w:spacing w:after="0"/>
              <w:rPr>
                <w:ins w:id="433" w:author="杨谦10115881" w:date="2018-10-16T17:51:00Z"/>
                <w:noProof/>
                <w:sz w:val="18"/>
                <w:szCs w:val="18"/>
              </w:rPr>
            </w:pPr>
            <w:ins w:id="434" w:author="杨谦10115881" w:date="2018-10-16T17:51:00Z">
              <w:r w:rsidRPr="00112A47">
                <w:rPr>
                  <w:noProof/>
                  <w:sz w:val="18"/>
                  <w:szCs w:val="18"/>
                </w:rPr>
                <w:t>N310</w:t>
              </w:r>
            </w:ins>
          </w:p>
        </w:tc>
        <w:tc>
          <w:tcPr>
            <w:tcW w:w="840" w:type="dxa"/>
            <w:shd w:val="clear" w:color="auto" w:fill="auto"/>
          </w:tcPr>
          <w:p w:rsidR="006868F1" w:rsidRPr="00112A47" w:rsidRDefault="006868F1" w:rsidP="00B176D2">
            <w:pPr>
              <w:keepNext/>
              <w:keepLines/>
              <w:spacing w:after="0"/>
              <w:jc w:val="center"/>
              <w:rPr>
                <w:ins w:id="435" w:author="杨谦10115881" w:date="2018-10-16T17:51:00Z"/>
                <w:noProof/>
                <w:sz w:val="18"/>
                <w:szCs w:val="18"/>
              </w:rPr>
            </w:pPr>
          </w:p>
        </w:tc>
        <w:tc>
          <w:tcPr>
            <w:tcW w:w="2641" w:type="dxa"/>
            <w:shd w:val="clear" w:color="auto" w:fill="auto"/>
          </w:tcPr>
          <w:p w:rsidR="006868F1" w:rsidRPr="00112A47" w:rsidRDefault="006868F1" w:rsidP="00B176D2">
            <w:pPr>
              <w:keepNext/>
              <w:keepLines/>
              <w:spacing w:after="0"/>
              <w:jc w:val="center"/>
              <w:rPr>
                <w:ins w:id="436" w:author="杨谦10115881" w:date="2018-10-16T17:51:00Z"/>
                <w:noProof/>
                <w:sz w:val="18"/>
                <w:szCs w:val="18"/>
              </w:rPr>
            </w:pPr>
            <w:ins w:id="437" w:author="杨谦10115881" w:date="2018-10-16T17:51:00Z">
              <w:r w:rsidRPr="00112A47">
                <w:rPr>
                  <w:noProof/>
                  <w:sz w:val="18"/>
                  <w:szCs w:val="18"/>
                </w:rPr>
                <w:t>1</w:t>
              </w:r>
            </w:ins>
          </w:p>
        </w:tc>
        <w:tc>
          <w:tcPr>
            <w:tcW w:w="2651" w:type="dxa"/>
            <w:gridSpan w:val="2"/>
          </w:tcPr>
          <w:p w:rsidR="006868F1" w:rsidRPr="00112A47" w:rsidRDefault="006868F1" w:rsidP="00B176D2">
            <w:pPr>
              <w:pStyle w:val="TAC"/>
              <w:rPr>
                <w:ins w:id="438" w:author="杨谦10115881" w:date="2018-10-16T17:51:00Z"/>
                <w:rFonts w:ascii="Times New Roman" w:hAnsi="Times New Roman"/>
                <w:noProof/>
                <w:szCs w:val="18"/>
              </w:rPr>
            </w:pPr>
            <w:ins w:id="439" w:author="杨谦10115881" w:date="2018-10-16T17:51:00Z">
              <w:r w:rsidRPr="00112A47">
                <w:rPr>
                  <w:rFonts w:ascii="Times New Roman" w:hAnsi="Times New Roman"/>
                  <w:noProof/>
                  <w:szCs w:val="18"/>
                </w:rPr>
                <w:t>1</w:t>
              </w:r>
            </w:ins>
          </w:p>
        </w:tc>
      </w:tr>
      <w:tr w:rsidR="006868F1" w:rsidRPr="00112A47" w:rsidTr="00B176D2">
        <w:trPr>
          <w:trHeight w:val="161"/>
          <w:ins w:id="440" w:author="杨谦10115881" w:date="2018-10-16T17:51:00Z"/>
        </w:trPr>
        <w:tc>
          <w:tcPr>
            <w:tcW w:w="3273" w:type="dxa"/>
            <w:gridSpan w:val="3"/>
            <w:shd w:val="clear" w:color="auto" w:fill="auto"/>
          </w:tcPr>
          <w:p w:rsidR="006868F1" w:rsidRPr="00112A47" w:rsidRDefault="006868F1" w:rsidP="00B176D2">
            <w:pPr>
              <w:keepNext/>
              <w:keepLines/>
              <w:spacing w:after="0"/>
              <w:rPr>
                <w:ins w:id="441" w:author="杨谦10115881" w:date="2018-10-16T17:51:00Z"/>
                <w:noProof/>
                <w:sz w:val="18"/>
                <w:szCs w:val="18"/>
              </w:rPr>
            </w:pPr>
            <w:ins w:id="442" w:author="杨谦10115881" w:date="2018-10-16T17:51:00Z">
              <w:r w:rsidRPr="00112A47">
                <w:rPr>
                  <w:noProof/>
                  <w:sz w:val="18"/>
                  <w:szCs w:val="18"/>
                </w:rPr>
                <w:t>N311</w:t>
              </w:r>
            </w:ins>
          </w:p>
        </w:tc>
        <w:tc>
          <w:tcPr>
            <w:tcW w:w="840" w:type="dxa"/>
            <w:shd w:val="clear" w:color="auto" w:fill="auto"/>
          </w:tcPr>
          <w:p w:rsidR="006868F1" w:rsidRPr="00112A47" w:rsidRDefault="006868F1" w:rsidP="00B176D2">
            <w:pPr>
              <w:keepNext/>
              <w:keepLines/>
              <w:spacing w:after="0"/>
              <w:jc w:val="center"/>
              <w:rPr>
                <w:ins w:id="443" w:author="杨谦10115881" w:date="2018-10-16T17:51:00Z"/>
                <w:noProof/>
                <w:sz w:val="18"/>
                <w:szCs w:val="18"/>
              </w:rPr>
            </w:pPr>
          </w:p>
        </w:tc>
        <w:tc>
          <w:tcPr>
            <w:tcW w:w="2641" w:type="dxa"/>
            <w:shd w:val="clear" w:color="auto" w:fill="auto"/>
          </w:tcPr>
          <w:p w:rsidR="006868F1" w:rsidRPr="00112A47" w:rsidRDefault="006868F1" w:rsidP="00B176D2">
            <w:pPr>
              <w:keepNext/>
              <w:keepLines/>
              <w:spacing w:after="0"/>
              <w:jc w:val="center"/>
              <w:rPr>
                <w:ins w:id="444" w:author="杨谦10115881" w:date="2018-10-16T17:51:00Z"/>
                <w:noProof/>
                <w:sz w:val="18"/>
                <w:szCs w:val="18"/>
              </w:rPr>
            </w:pPr>
            <w:ins w:id="445" w:author="杨谦10115881" w:date="2018-10-16T17:51:00Z">
              <w:r w:rsidRPr="00112A47">
                <w:rPr>
                  <w:noProof/>
                  <w:sz w:val="18"/>
                  <w:szCs w:val="18"/>
                </w:rPr>
                <w:t>1</w:t>
              </w:r>
            </w:ins>
          </w:p>
        </w:tc>
        <w:tc>
          <w:tcPr>
            <w:tcW w:w="2651" w:type="dxa"/>
            <w:gridSpan w:val="2"/>
          </w:tcPr>
          <w:p w:rsidR="006868F1" w:rsidRPr="00112A47" w:rsidRDefault="006868F1" w:rsidP="00B176D2">
            <w:pPr>
              <w:pStyle w:val="TAC"/>
              <w:rPr>
                <w:ins w:id="446" w:author="杨谦10115881" w:date="2018-10-16T17:51:00Z"/>
                <w:rFonts w:ascii="Times New Roman" w:hAnsi="Times New Roman"/>
                <w:noProof/>
                <w:szCs w:val="18"/>
              </w:rPr>
            </w:pPr>
            <w:ins w:id="447" w:author="杨谦10115881" w:date="2018-10-16T17:51:00Z">
              <w:r w:rsidRPr="00112A47">
                <w:rPr>
                  <w:rFonts w:ascii="Times New Roman" w:hAnsi="Times New Roman"/>
                  <w:noProof/>
                  <w:szCs w:val="18"/>
                </w:rPr>
                <w:t>1</w:t>
              </w:r>
            </w:ins>
          </w:p>
        </w:tc>
      </w:tr>
      <w:tr w:rsidR="006868F1" w:rsidRPr="00112A47" w:rsidTr="00B176D2">
        <w:trPr>
          <w:trHeight w:val="508"/>
          <w:ins w:id="448" w:author="杨谦10115881" w:date="2018-10-16T17:51:00Z"/>
        </w:trPr>
        <w:tc>
          <w:tcPr>
            <w:tcW w:w="3273" w:type="dxa"/>
            <w:gridSpan w:val="3"/>
            <w:shd w:val="clear" w:color="auto" w:fill="auto"/>
          </w:tcPr>
          <w:p w:rsidR="006868F1" w:rsidRPr="00112A47" w:rsidRDefault="006868F1" w:rsidP="00B176D2">
            <w:pPr>
              <w:keepNext/>
              <w:keepLines/>
              <w:spacing w:after="0"/>
              <w:rPr>
                <w:ins w:id="449" w:author="杨谦10115881" w:date="2018-10-16T17:51:00Z"/>
                <w:noProof/>
                <w:sz w:val="18"/>
                <w:szCs w:val="18"/>
              </w:rPr>
            </w:pPr>
            <w:ins w:id="450" w:author="杨谦10115881" w:date="2018-10-16T17:51:00Z">
              <w:r>
                <w:rPr>
                  <w:noProof/>
                  <w:sz w:val="18"/>
                  <w:szCs w:val="18"/>
                </w:rPr>
                <w:t>NZP CSI-RS configuration</w:t>
              </w:r>
              <w:r w:rsidRPr="00112A47">
                <w:rPr>
                  <w:noProof/>
                  <w:sz w:val="18"/>
                  <w:szCs w:val="18"/>
                </w:rPr>
                <w:t xml:space="preserve"> </w:t>
              </w:r>
            </w:ins>
          </w:p>
        </w:tc>
        <w:tc>
          <w:tcPr>
            <w:tcW w:w="840" w:type="dxa"/>
            <w:shd w:val="clear" w:color="auto" w:fill="auto"/>
          </w:tcPr>
          <w:p w:rsidR="006868F1" w:rsidRPr="00112A47" w:rsidRDefault="006868F1" w:rsidP="00B176D2">
            <w:pPr>
              <w:keepNext/>
              <w:keepLines/>
              <w:spacing w:after="0"/>
              <w:jc w:val="center"/>
              <w:rPr>
                <w:ins w:id="451" w:author="杨谦10115881" w:date="2018-10-16T17:51:00Z"/>
                <w:noProof/>
                <w:sz w:val="18"/>
                <w:szCs w:val="18"/>
              </w:rPr>
            </w:pPr>
          </w:p>
        </w:tc>
        <w:tc>
          <w:tcPr>
            <w:tcW w:w="2641" w:type="dxa"/>
            <w:shd w:val="clear" w:color="auto" w:fill="auto"/>
          </w:tcPr>
          <w:p w:rsidR="006868F1" w:rsidRPr="00112A47" w:rsidRDefault="006868F1" w:rsidP="00B176D2">
            <w:pPr>
              <w:keepNext/>
              <w:keepLines/>
              <w:spacing w:after="0"/>
              <w:jc w:val="center"/>
              <w:rPr>
                <w:ins w:id="452" w:author="杨谦10115881" w:date="2018-10-16T17:51:00Z"/>
                <w:noProof/>
                <w:sz w:val="18"/>
                <w:szCs w:val="18"/>
              </w:rPr>
            </w:pPr>
            <w:ins w:id="453" w:author="杨谦10115881" w:date="2018-10-16T17:51:00Z">
              <w:r w:rsidRPr="00112A47">
                <w:rPr>
                  <w:noProof/>
                  <w:sz w:val="18"/>
                  <w:szCs w:val="18"/>
                </w:rPr>
                <w:t>TBD</w:t>
              </w:r>
            </w:ins>
          </w:p>
        </w:tc>
        <w:tc>
          <w:tcPr>
            <w:tcW w:w="2651" w:type="dxa"/>
            <w:gridSpan w:val="2"/>
          </w:tcPr>
          <w:p w:rsidR="006868F1" w:rsidRPr="00112A47" w:rsidRDefault="006868F1" w:rsidP="00B176D2">
            <w:pPr>
              <w:keepNext/>
              <w:keepLines/>
              <w:spacing w:after="0"/>
              <w:jc w:val="center"/>
              <w:rPr>
                <w:ins w:id="454" w:author="杨谦10115881" w:date="2018-10-16T17:51:00Z"/>
                <w:noProof/>
                <w:sz w:val="18"/>
                <w:szCs w:val="18"/>
              </w:rPr>
            </w:pPr>
            <w:ins w:id="455" w:author="杨谦10115881" w:date="2018-10-16T17:51:00Z">
              <w:r w:rsidRPr="00112A47">
                <w:rPr>
                  <w:noProof/>
                  <w:sz w:val="18"/>
                  <w:szCs w:val="18"/>
                </w:rPr>
                <w:t>TBD</w:t>
              </w:r>
            </w:ins>
          </w:p>
        </w:tc>
      </w:tr>
      <w:tr w:rsidR="006868F1" w:rsidRPr="00112A47" w:rsidTr="00B176D2">
        <w:trPr>
          <w:trHeight w:val="508"/>
          <w:ins w:id="456" w:author="杨谦10115881" w:date="2018-10-16T17:51:00Z"/>
        </w:trPr>
        <w:tc>
          <w:tcPr>
            <w:tcW w:w="3273" w:type="dxa"/>
            <w:gridSpan w:val="3"/>
            <w:shd w:val="clear" w:color="auto" w:fill="auto"/>
          </w:tcPr>
          <w:p w:rsidR="006868F1" w:rsidRDefault="006868F1" w:rsidP="00B176D2">
            <w:pPr>
              <w:keepNext/>
              <w:keepLines/>
              <w:spacing w:after="0"/>
              <w:rPr>
                <w:ins w:id="457" w:author="杨谦10115881" w:date="2018-10-16T17:51:00Z"/>
                <w:noProof/>
                <w:sz w:val="18"/>
                <w:szCs w:val="18"/>
              </w:rPr>
            </w:pPr>
            <w:ins w:id="458" w:author="杨谦10115881" w:date="2018-10-16T17:51:00Z">
              <w:r>
                <w:rPr>
                  <w:noProof/>
                  <w:sz w:val="18"/>
                  <w:szCs w:val="18"/>
                </w:rPr>
                <w:t xml:space="preserve">ZP CSI-RS </w:t>
              </w:r>
              <w:del w:id="459" w:author="Mediatek" w:date="2018-11-15T16:36:00Z">
                <w:r w:rsidDel="006B342C">
                  <w:rPr>
                    <w:noProof/>
                    <w:sz w:val="18"/>
                    <w:szCs w:val="18"/>
                  </w:rPr>
                  <w:delText>configuation</w:delText>
                </w:r>
              </w:del>
            </w:ins>
            <w:ins w:id="460" w:author="Mediatek" w:date="2018-11-15T16:36:00Z">
              <w:r w:rsidR="006B342C">
                <w:rPr>
                  <w:noProof/>
                  <w:sz w:val="18"/>
                  <w:szCs w:val="18"/>
                </w:rPr>
                <w:t>configuration</w:t>
              </w:r>
            </w:ins>
            <w:ins w:id="461" w:author="杨谦10115881" w:date="2018-10-16T17:51:00Z">
              <w:r>
                <w:rPr>
                  <w:noProof/>
                  <w:sz w:val="18"/>
                  <w:szCs w:val="18"/>
                </w:rPr>
                <w:t xml:space="preserve"> </w:t>
              </w:r>
            </w:ins>
          </w:p>
        </w:tc>
        <w:tc>
          <w:tcPr>
            <w:tcW w:w="840" w:type="dxa"/>
            <w:shd w:val="clear" w:color="auto" w:fill="auto"/>
          </w:tcPr>
          <w:p w:rsidR="006868F1" w:rsidRPr="00112A47" w:rsidRDefault="006868F1" w:rsidP="00B176D2">
            <w:pPr>
              <w:keepNext/>
              <w:keepLines/>
              <w:spacing w:after="0"/>
              <w:jc w:val="center"/>
              <w:rPr>
                <w:ins w:id="462" w:author="杨谦10115881" w:date="2018-10-16T17:51:00Z"/>
                <w:noProof/>
                <w:sz w:val="18"/>
                <w:szCs w:val="18"/>
              </w:rPr>
            </w:pPr>
          </w:p>
        </w:tc>
        <w:tc>
          <w:tcPr>
            <w:tcW w:w="2641" w:type="dxa"/>
            <w:shd w:val="clear" w:color="auto" w:fill="auto"/>
          </w:tcPr>
          <w:p w:rsidR="006868F1" w:rsidRPr="00112A47" w:rsidRDefault="006868F1" w:rsidP="00B176D2">
            <w:pPr>
              <w:keepNext/>
              <w:keepLines/>
              <w:spacing w:after="0"/>
              <w:jc w:val="center"/>
              <w:rPr>
                <w:ins w:id="463" w:author="杨谦10115881" w:date="2018-10-16T17:51:00Z"/>
                <w:noProof/>
                <w:sz w:val="18"/>
                <w:szCs w:val="18"/>
              </w:rPr>
            </w:pPr>
            <w:ins w:id="464" w:author="杨谦10115881" w:date="2018-10-16T17:51:00Z">
              <w:r>
                <w:rPr>
                  <w:noProof/>
                  <w:sz w:val="18"/>
                  <w:szCs w:val="18"/>
                </w:rPr>
                <w:t>TBD</w:t>
              </w:r>
            </w:ins>
          </w:p>
        </w:tc>
        <w:tc>
          <w:tcPr>
            <w:tcW w:w="2651" w:type="dxa"/>
            <w:gridSpan w:val="2"/>
          </w:tcPr>
          <w:p w:rsidR="006868F1" w:rsidRPr="00112A47" w:rsidRDefault="006868F1" w:rsidP="00B176D2">
            <w:pPr>
              <w:keepNext/>
              <w:keepLines/>
              <w:spacing w:after="0"/>
              <w:jc w:val="center"/>
              <w:rPr>
                <w:ins w:id="465" w:author="杨谦10115881" w:date="2018-10-16T17:51:00Z"/>
                <w:noProof/>
                <w:sz w:val="18"/>
                <w:szCs w:val="18"/>
              </w:rPr>
            </w:pPr>
            <w:ins w:id="466" w:author="杨谦10115881" w:date="2018-10-16T17:51:00Z">
              <w:r>
                <w:rPr>
                  <w:noProof/>
                  <w:sz w:val="18"/>
                  <w:szCs w:val="18"/>
                </w:rPr>
                <w:t>TBD</w:t>
              </w:r>
            </w:ins>
          </w:p>
        </w:tc>
      </w:tr>
      <w:tr w:rsidR="006868F1" w:rsidRPr="00112A47" w:rsidTr="00B176D2">
        <w:trPr>
          <w:trHeight w:val="334"/>
          <w:ins w:id="467" w:author="杨谦10115881" w:date="2018-10-16T17:51:00Z"/>
        </w:trPr>
        <w:tc>
          <w:tcPr>
            <w:tcW w:w="3273" w:type="dxa"/>
            <w:gridSpan w:val="3"/>
            <w:shd w:val="clear" w:color="auto" w:fill="auto"/>
          </w:tcPr>
          <w:p w:rsidR="006868F1" w:rsidRDefault="006868F1" w:rsidP="00B176D2">
            <w:pPr>
              <w:keepNext/>
              <w:keepLines/>
              <w:spacing w:after="0"/>
              <w:rPr>
                <w:ins w:id="468" w:author="杨谦10115881" w:date="2018-10-16T17:51:00Z"/>
                <w:noProof/>
                <w:sz w:val="18"/>
                <w:szCs w:val="18"/>
              </w:rPr>
            </w:pPr>
            <w:ins w:id="469" w:author="杨谦10115881" w:date="2018-10-16T17:51:00Z">
              <w:r>
                <w:rPr>
                  <w:noProof/>
                  <w:sz w:val="18"/>
                  <w:szCs w:val="18"/>
                </w:rPr>
                <w:t xml:space="preserve">CSI-IM configuration </w:t>
              </w:r>
            </w:ins>
          </w:p>
        </w:tc>
        <w:tc>
          <w:tcPr>
            <w:tcW w:w="840" w:type="dxa"/>
            <w:shd w:val="clear" w:color="auto" w:fill="auto"/>
          </w:tcPr>
          <w:p w:rsidR="006868F1" w:rsidRPr="00112A47" w:rsidRDefault="006868F1" w:rsidP="00B176D2">
            <w:pPr>
              <w:keepNext/>
              <w:keepLines/>
              <w:spacing w:after="0"/>
              <w:jc w:val="center"/>
              <w:rPr>
                <w:ins w:id="470" w:author="杨谦10115881" w:date="2018-10-16T17:51:00Z"/>
                <w:noProof/>
                <w:sz w:val="18"/>
                <w:szCs w:val="18"/>
              </w:rPr>
            </w:pPr>
          </w:p>
        </w:tc>
        <w:tc>
          <w:tcPr>
            <w:tcW w:w="2641" w:type="dxa"/>
            <w:shd w:val="clear" w:color="auto" w:fill="auto"/>
          </w:tcPr>
          <w:p w:rsidR="006868F1" w:rsidRDefault="006868F1" w:rsidP="00B176D2">
            <w:pPr>
              <w:keepNext/>
              <w:keepLines/>
              <w:spacing w:after="0"/>
              <w:jc w:val="center"/>
              <w:rPr>
                <w:ins w:id="471" w:author="杨谦10115881" w:date="2018-10-16T17:51:00Z"/>
                <w:noProof/>
                <w:sz w:val="18"/>
                <w:szCs w:val="18"/>
              </w:rPr>
            </w:pPr>
            <w:ins w:id="472" w:author="杨谦10115881" w:date="2018-10-16T17:51:00Z">
              <w:r>
                <w:rPr>
                  <w:noProof/>
                  <w:sz w:val="18"/>
                  <w:szCs w:val="18"/>
                </w:rPr>
                <w:t>TBD</w:t>
              </w:r>
            </w:ins>
          </w:p>
        </w:tc>
        <w:tc>
          <w:tcPr>
            <w:tcW w:w="2651" w:type="dxa"/>
            <w:gridSpan w:val="2"/>
          </w:tcPr>
          <w:p w:rsidR="006868F1" w:rsidRDefault="006868F1" w:rsidP="00B176D2">
            <w:pPr>
              <w:keepNext/>
              <w:keepLines/>
              <w:spacing w:after="0"/>
              <w:jc w:val="center"/>
              <w:rPr>
                <w:ins w:id="473" w:author="杨谦10115881" w:date="2018-10-16T17:51:00Z"/>
                <w:noProof/>
                <w:sz w:val="18"/>
                <w:szCs w:val="18"/>
              </w:rPr>
            </w:pPr>
            <w:ins w:id="474" w:author="杨谦10115881" w:date="2018-10-16T17:51:00Z">
              <w:r>
                <w:rPr>
                  <w:noProof/>
                  <w:sz w:val="18"/>
                  <w:szCs w:val="18"/>
                </w:rPr>
                <w:t>TBD</w:t>
              </w:r>
            </w:ins>
          </w:p>
        </w:tc>
      </w:tr>
      <w:tr w:rsidR="006868F1" w:rsidRPr="00112A47" w:rsidTr="00B176D2">
        <w:trPr>
          <w:trHeight w:val="161"/>
          <w:ins w:id="475" w:author="杨谦10115881" w:date="2018-10-16T17:51:00Z"/>
        </w:trPr>
        <w:tc>
          <w:tcPr>
            <w:tcW w:w="3273" w:type="dxa"/>
            <w:gridSpan w:val="3"/>
            <w:shd w:val="clear" w:color="auto" w:fill="auto"/>
          </w:tcPr>
          <w:p w:rsidR="006868F1" w:rsidRPr="00112A47" w:rsidRDefault="006868F1" w:rsidP="00B176D2">
            <w:pPr>
              <w:keepNext/>
              <w:keepLines/>
              <w:spacing w:after="0"/>
              <w:rPr>
                <w:ins w:id="476" w:author="杨谦10115881" w:date="2018-10-16T17:51:00Z"/>
                <w:noProof/>
                <w:sz w:val="18"/>
                <w:szCs w:val="18"/>
              </w:rPr>
            </w:pPr>
            <w:ins w:id="477" w:author="杨谦10115881" w:date="2018-10-16T17:51:00Z">
              <w:r w:rsidRPr="00112A47">
                <w:rPr>
                  <w:noProof/>
                  <w:sz w:val="18"/>
                  <w:szCs w:val="18"/>
                </w:rPr>
                <w:t xml:space="preserve">Periodic CSI reporting </w:t>
              </w:r>
            </w:ins>
          </w:p>
        </w:tc>
        <w:tc>
          <w:tcPr>
            <w:tcW w:w="840" w:type="dxa"/>
            <w:shd w:val="clear" w:color="auto" w:fill="auto"/>
          </w:tcPr>
          <w:p w:rsidR="006868F1" w:rsidRPr="00112A47" w:rsidRDefault="006868F1" w:rsidP="00B176D2">
            <w:pPr>
              <w:keepNext/>
              <w:keepLines/>
              <w:spacing w:after="0"/>
              <w:jc w:val="center"/>
              <w:rPr>
                <w:ins w:id="478" w:author="杨谦10115881" w:date="2018-10-16T17:51:00Z"/>
                <w:noProof/>
                <w:sz w:val="18"/>
                <w:szCs w:val="18"/>
              </w:rPr>
            </w:pPr>
          </w:p>
        </w:tc>
        <w:tc>
          <w:tcPr>
            <w:tcW w:w="2641" w:type="dxa"/>
            <w:shd w:val="clear" w:color="auto" w:fill="auto"/>
          </w:tcPr>
          <w:p w:rsidR="006868F1" w:rsidRPr="00112A47" w:rsidRDefault="006868F1" w:rsidP="00B176D2">
            <w:pPr>
              <w:keepNext/>
              <w:keepLines/>
              <w:spacing w:after="0"/>
              <w:jc w:val="center"/>
              <w:rPr>
                <w:ins w:id="479" w:author="杨谦10115881" w:date="2018-10-16T17:51:00Z"/>
                <w:noProof/>
                <w:sz w:val="18"/>
                <w:szCs w:val="18"/>
              </w:rPr>
            </w:pPr>
            <w:ins w:id="480" w:author="杨谦10115881" w:date="2018-10-16T17:51:00Z">
              <w:r w:rsidRPr="00112A47">
                <w:rPr>
                  <w:noProof/>
                  <w:sz w:val="18"/>
                  <w:szCs w:val="18"/>
                </w:rPr>
                <w:t>PUCCH</w:t>
              </w:r>
            </w:ins>
          </w:p>
          <w:p w:rsidR="006868F1" w:rsidRPr="00112A47" w:rsidRDefault="006868F1" w:rsidP="00B176D2">
            <w:pPr>
              <w:keepNext/>
              <w:keepLines/>
              <w:spacing w:after="0"/>
              <w:jc w:val="center"/>
              <w:rPr>
                <w:ins w:id="481" w:author="杨谦10115881" w:date="2018-10-16T17:51:00Z"/>
                <w:noProof/>
                <w:sz w:val="18"/>
                <w:szCs w:val="18"/>
              </w:rPr>
            </w:pPr>
          </w:p>
        </w:tc>
        <w:tc>
          <w:tcPr>
            <w:tcW w:w="2651" w:type="dxa"/>
            <w:gridSpan w:val="2"/>
          </w:tcPr>
          <w:p w:rsidR="006868F1" w:rsidRPr="00112A47" w:rsidRDefault="006868F1" w:rsidP="00B176D2">
            <w:pPr>
              <w:keepNext/>
              <w:keepLines/>
              <w:spacing w:after="0"/>
              <w:jc w:val="center"/>
              <w:rPr>
                <w:ins w:id="482" w:author="杨谦10115881" w:date="2018-10-16T17:51:00Z"/>
                <w:noProof/>
                <w:sz w:val="18"/>
                <w:szCs w:val="18"/>
              </w:rPr>
            </w:pPr>
            <w:ins w:id="483" w:author="杨谦10115881" w:date="2018-10-16T17:51:00Z">
              <w:r w:rsidRPr="00112A47">
                <w:rPr>
                  <w:noProof/>
                  <w:sz w:val="18"/>
                  <w:szCs w:val="18"/>
                </w:rPr>
                <w:t>PUCCH</w:t>
              </w:r>
            </w:ins>
          </w:p>
          <w:p w:rsidR="006868F1" w:rsidRPr="00112A47" w:rsidRDefault="006868F1" w:rsidP="00B176D2">
            <w:pPr>
              <w:keepNext/>
              <w:keepLines/>
              <w:spacing w:after="0"/>
              <w:jc w:val="center"/>
              <w:rPr>
                <w:ins w:id="484" w:author="杨谦10115881" w:date="2018-10-16T17:51:00Z"/>
                <w:noProof/>
                <w:sz w:val="18"/>
                <w:szCs w:val="18"/>
              </w:rPr>
            </w:pPr>
          </w:p>
        </w:tc>
      </w:tr>
      <w:tr w:rsidR="006868F1" w:rsidRPr="00112A47" w:rsidTr="00B176D2">
        <w:trPr>
          <w:trHeight w:val="136"/>
          <w:ins w:id="485" w:author="杨谦10115881" w:date="2018-10-16T17:51:00Z"/>
        </w:trPr>
        <w:tc>
          <w:tcPr>
            <w:tcW w:w="1636" w:type="dxa"/>
            <w:gridSpan w:val="2"/>
            <w:vMerge w:val="restart"/>
            <w:shd w:val="clear" w:color="auto" w:fill="auto"/>
          </w:tcPr>
          <w:p w:rsidR="006868F1" w:rsidRPr="00BE2EA4" w:rsidRDefault="006868F1" w:rsidP="00B176D2">
            <w:pPr>
              <w:keepNext/>
              <w:keepLines/>
              <w:spacing w:after="0"/>
              <w:rPr>
                <w:ins w:id="486" w:author="杨谦10115881" w:date="2018-10-16T17:51:00Z"/>
                <w:noProof/>
                <w:sz w:val="18"/>
                <w:szCs w:val="18"/>
              </w:rPr>
            </w:pPr>
            <w:ins w:id="487" w:author="杨谦10115881" w:date="2018-10-16T17:51:00Z">
              <w:r w:rsidRPr="00BE2EA4">
                <w:rPr>
                  <w:noProof/>
                  <w:sz w:val="18"/>
                  <w:szCs w:val="18"/>
                </w:rPr>
                <w:t>CSI reporting periodicity</w:t>
              </w:r>
            </w:ins>
          </w:p>
        </w:tc>
        <w:tc>
          <w:tcPr>
            <w:tcW w:w="1637" w:type="dxa"/>
            <w:shd w:val="clear" w:color="auto" w:fill="auto"/>
          </w:tcPr>
          <w:p w:rsidR="006868F1" w:rsidRPr="00595406" w:rsidRDefault="006868F1" w:rsidP="00B176D2">
            <w:pPr>
              <w:keepNext/>
              <w:keepLines/>
              <w:spacing w:after="0"/>
              <w:rPr>
                <w:ins w:id="488" w:author="杨谦10115881" w:date="2018-10-16T17:51:00Z"/>
                <w:noProof/>
                <w:sz w:val="18"/>
                <w:szCs w:val="18"/>
                <w:lang w:val="it-IT"/>
              </w:rPr>
            </w:pPr>
            <w:ins w:id="489" w:author="杨谦10115881" w:date="2018-10-16T17:51:00Z">
              <w:r>
                <w:rPr>
                  <w:noProof/>
                  <w:sz w:val="18"/>
                  <w:szCs w:val="18"/>
                  <w:lang w:val="it-IT"/>
                </w:rPr>
                <w:t>Config 1</w:t>
              </w:r>
            </w:ins>
          </w:p>
        </w:tc>
        <w:tc>
          <w:tcPr>
            <w:tcW w:w="840" w:type="dxa"/>
            <w:vMerge w:val="restart"/>
            <w:shd w:val="clear" w:color="auto" w:fill="auto"/>
          </w:tcPr>
          <w:p w:rsidR="006868F1" w:rsidRPr="00BE2EA4" w:rsidRDefault="006868F1" w:rsidP="00B176D2">
            <w:pPr>
              <w:keepNext/>
              <w:keepLines/>
              <w:spacing w:after="0"/>
              <w:jc w:val="center"/>
              <w:rPr>
                <w:ins w:id="490" w:author="杨谦10115881" w:date="2018-10-16T17:51:00Z"/>
                <w:noProof/>
                <w:sz w:val="18"/>
                <w:szCs w:val="18"/>
              </w:rPr>
            </w:pPr>
            <w:ins w:id="491" w:author="杨谦10115881" w:date="2018-10-16T17:51:00Z">
              <w:r w:rsidRPr="00BE2EA4">
                <w:rPr>
                  <w:noProof/>
                  <w:sz w:val="18"/>
                  <w:szCs w:val="18"/>
                </w:rPr>
                <w:t>slot</w:t>
              </w:r>
            </w:ins>
          </w:p>
        </w:tc>
        <w:tc>
          <w:tcPr>
            <w:tcW w:w="2641" w:type="dxa"/>
            <w:shd w:val="clear" w:color="auto" w:fill="auto"/>
          </w:tcPr>
          <w:p w:rsidR="006868F1" w:rsidRPr="00112A47" w:rsidRDefault="006868F1" w:rsidP="00B176D2">
            <w:pPr>
              <w:keepNext/>
              <w:keepLines/>
              <w:spacing w:after="0"/>
              <w:jc w:val="center"/>
              <w:rPr>
                <w:ins w:id="492" w:author="杨谦10115881" w:date="2018-10-16T17:51:00Z"/>
                <w:noProof/>
                <w:sz w:val="18"/>
                <w:szCs w:val="18"/>
              </w:rPr>
            </w:pPr>
            <w:ins w:id="493" w:author="杨谦10115881" w:date="2018-10-16T17:51:00Z">
              <w:r w:rsidRPr="00112A47">
                <w:rPr>
                  <w:noProof/>
                  <w:sz w:val="18"/>
                  <w:szCs w:val="18"/>
                </w:rPr>
                <w:t>[</w:t>
              </w:r>
              <w:r>
                <w:rPr>
                  <w:noProof/>
                  <w:sz w:val="18"/>
                  <w:szCs w:val="18"/>
                </w:rPr>
                <w:t>40</w:t>
              </w:r>
              <w:r w:rsidRPr="00112A47">
                <w:rPr>
                  <w:noProof/>
                  <w:sz w:val="18"/>
                  <w:szCs w:val="18"/>
                </w:rPr>
                <w:t>]</w:t>
              </w:r>
              <w:r>
                <w:rPr>
                  <w:noProof/>
                  <w:sz w:val="18"/>
                  <w:szCs w:val="18"/>
                </w:rPr>
                <w:t xml:space="preserve"> </w:t>
              </w:r>
            </w:ins>
          </w:p>
        </w:tc>
        <w:tc>
          <w:tcPr>
            <w:tcW w:w="2651" w:type="dxa"/>
            <w:gridSpan w:val="2"/>
          </w:tcPr>
          <w:p w:rsidR="006868F1" w:rsidRPr="00112A47" w:rsidRDefault="006868F1" w:rsidP="00B176D2">
            <w:pPr>
              <w:keepNext/>
              <w:keepLines/>
              <w:spacing w:after="0"/>
              <w:jc w:val="center"/>
              <w:rPr>
                <w:ins w:id="494" w:author="杨谦10115881" w:date="2018-10-16T17:51:00Z"/>
                <w:noProof/>
                <w:sz w:val="18"/>
                <w:szCs w:val="18"/>
              </w:rPr>
            </w:pPr>
            <w:ins w:id="495" w:author="杨谦10115881" w:date="2018-10-16T17:51:00Z">
              <w:r>
                <w:rPr>
                  <w:noProof/>
                  <w:sz w:val="18"/>
                  <w:szCs w:val="18"/>
                </w:rPr>
                <w:t>[40</w:t>
              </w:r>
              <w:r w:rsidRPr="00112A47">
                <w:rPr>
                  <w:noProof/>
                  <w:sz w:val="18"/>
                  <w:szCs w:val="18"/>
                </w:rPr>
                <w:t>]</w:t>
              </w:r>
            </w:ins>
          </w:p>
        </w:tc>
      </w:tr>
      <w:tr w:rsidR="006868F1" w:rsidRPr="00112A47" w:rsidTr="00B176D2">
        <w:trPr>
          <w:trHeight w:val="136"/>
          <w:ins w:id="496" w:author="杨谦10115881" w:date="2018-10-16T17:51:00Z"/>
        </w:trPr>
        <w:tc>
          <w:tcPr>
            <w:tcW w:w="1636" w:type="dxa"/>
            <w:gridSpan w:val="2"/>
            <w:vMerge/>
            <w:shd w:val="clear" w:color="auto" w:fill="auto"/>
          </w:tcPr>
          <w:p w:rsidR="006868F1" w:rsidRPr="00BE2EA4" w:rsidRDefault="006868F1" w:rsidP="00B176D2">
            <w:pPr>
              <w:keepNext/>
              <w:keepLines/>
              <w:spacing w:after="0"/>
              <w:rPr>
                <w:ins w:id="497" w:author="杨谦10115881" w:date="2018-10-16T17:51:00Z"/>
                <w:noProof/>
                <w:sz w:val="18"/>
                <w:szCs w:val="18"/>
              </w:rPr>
            </w:pPr>
          </w:p>
        </w:tc>
        <w:tc>
          <w:tcPr>
            <w:tcW w:w="1637" w:type="dxa"/>
            <w:shd w:val="clear" w:color="auto" w:fill="auto"/>
          </w:tcPr>
          <w:p w:rsidR="006868F1" w:rsidRPr="00595406" w:rsidRDefault="006868F1" w:rsidP="00B176D2">
            <w:pPr>
              <w:keepNext/>
              <w:keepLines/>
              <w:spacing w:after="0"/>
              <w:rPr>
                <w:ins w:id="498" w:author="杨谦10115881" w:date="2018-10-16T17:51:00Z"/>
                <w:noProof/>
                <w:sz w:val="18"/>
                <w:szCs w:val="18"/>
                <w:lang w:val="it-IT"/>
              </w:rPr>
            </w:pPr>
            <w:ins w:id="499" w:author="杨谦10115881" w:date="2018-10-16T17:51:00Z">
              <w:r>
                <w:rPr>
                  <w:noProof/>
                  <w:sz w:val="18"/>
                  <w:szCs w:val="18"/>
                  <w:lang w:val="it-IT"/>
                </w:rPr>
                <w:t>Config 2</w:t>
              </w:r>
            </w:ins>
          </w:p>
        </w:tc>
        <w:tc>
          <w:tcPr>
            <w:tcW w:w="840" w:type="dxa"/>
            <w:vMerge/>
            <w:shd w:val="clear" w:color="auto" w:fill="auto"/>
          </w:tcPr>
          <w:p w:rsidR="006868F1" w:rsidRPr="00BE2EA4" w:rsidRDefault="006868F1" w:rsidP="00B176D2">
            <w:pPr>
              <w:keepNext/>
              <w:keepLines/>
              <w:spacing w:after="0"/>
              <w:jc w:val="center"/>
              <w:rPr>
                <w:ins w:id="500" w:author="杨谦10115881" w:date="2018-10-16T17:51:00Z"/>
                <w:noProof/>
                <w:sz w:val="18"/>
                <w:szCs w:val="18"/>
              </w:rPr>
            </w:pPr>
          </w:p>
        </w:tc>
        <w:tc>
          <w:tcPr>
            <w:tcW w:w="2641" w:type="dxa"/>
            <w:shd w:val="clear" w:color="auto" w:fill="auto"/>
          </w:tcPr>
          <w:p w:rsidR="006868F1" w:rsidRPr="00112A47" w:rsidRDefault="006868F1" w:rsidP="00B176D2">
            <w:pPr>
              <w:keepNext/>
              <w:keepLines/>
              <w:spacing w:after="0"/>
              <w:jc w:val="center"/>
              <w:rPr>
                <w:ins w:id="501" w:author="杨谦10115881" w:date="2018-10-16T17:51:00Z"/>
                <w:noProof/>
                <w:sz w:val="18"/>
                <w:szCs w:val="18"/>
              </w:rPr>
            </w:pPr>
            <w:ins w:id="502" w:author="杨谦10115881" w:date="2018-10-16T17:51:00Z">
              <w:r w:rsidRPr="00112A47">
                <w:rPr>
                  <w:noProof/>
                  <w:sz w:val="18"/>
                  <w:szCs w:val="18"/>
                </w:rPr>
                <w:t>[</w:t>
              </w:r>
              <w:r>
                <w:rPr>
                  <w:noProof/>
                  <w:sz w:val="18"/>
                  <w:szCs w:val="18"/>
                </w:rPr>
                <w:t>40</w:t>
              </w:r>
              <w:r w:rsidRPr="00112A47">
                <w:rPr>
                  <w:noProof/>
                  <w:sz w:val="18"/>
                  <w:szCs w:val="18"/>
                </w:rPr>
                <w:t>]</w:t>
              </w:r>
            </w:ins>
          </w:p>
        </w:tc>
        <w:tc>
          <w:tcPr>
            <w:tcW w:w="2651" w:type="dxa"/>
            <w:gridSpan w:val="2"/>
          </w:tcPr>
          <w:p w:rsidR="006868F1" w:rsidRDefault="006868F1" w:rsidP="00B176D2">
            <w:pPr>
              <w:keepNext/>
              <w:keepLines/>
              <w:spacing w:after="0"/>
              <w:jc w:val="center"/>
              <w:rPr>
                <w:ins w:id="503" w:author="杨谦10115881" w:date="2018-10-16T17:51:00Z"/>
                <w:noProof/>
                <w:sz w:val="18"/>
                <w:szCs w:val="18"/>
              </w:rPr>
            </w:pPr>
            <w:ins w:id="504" w:author="杨谦10115881" w:date="2018-10-16T17:51:00Z">
              <w:r w:rsidRPr="00112A47">
                <w:rPr>
                  <w:noProof/>
                  <w:sz w:val="18"/>
                  <w:szCs w:val="18"/>
                </w:rPr>
                <w:t>[</w:t>
              </w:r>
              <w:r>
                <w:rPr>
                  <w:noProof/>
                  <w:sz w:val="18"/>
                  <w:szCs w:val="18"/>
                </w:rPr>
                <w:t>40</w:t>
              </w:r>
              <w:r w:rsidRPr="00112A47">
                <w:rPr>
                  <w:noProof/>
                  <w:sz w:val="18"/>
                  <w:szCs w:val="18"/>
                </w:rPr>
                <w:t>]</w:t>
              </w:r>
            </w:ins>
          </w:p>
        </w:tc>
      </w:tr>
      <w:tr w:rsidR="006868F1" w:rsidRPr="00112A47" w:rsidTr="00B176D2">
        <w:trPr>
          <w:trHeight w:val="173"/>
          <w:ins w:id="505" w:author="杨谦10115881" w:date="2018-10-16T17:51:00Z"/>
        </w:trPr>
        <w:tc>
          <w:tcPr>
            <w:tcW w:w="3273" w:type="dxa"/>
            <w:gridSpan w:val="3"/>
            <w:shd w:val="clear" w:color="auto" w:fill="auto"/>
          </w:tcPr>
          <w:p w:rsidR="006868F1" w:rsidRPr="00112A47" w:rsidRDefault="006868F1" w:rsidP="00B176D2">
            <w:pPr>
              <w:keepNext/>
              <w:keepLines/>
              <w:spacing w:after="0"/>
              <w:rPr>
                <w:ins w:id="506" w:author="杨谦10115881" w:date="2018-10-16T17:51:00Z"/>
                <w:noProof/>
                <w:sz w:val="18"/>
                <w:szCs w:val="18"/>
              </w:rPr>
            </w:pPr>
            <w:ins w:id="507" w:author="杨谦10115881" w:date="2018-10-16T17:51:00Z">
              <w:r>
                <w:rPr>
                  <w:noProof/>
                  <w:sz w:val="18"/>
                  <w:szCs w:val="18"/>
                </w:rPr>
                <w:t>NZP CSI-RS configuration</w:t>
              </w:r>
              <w:r w:rsidRPr="00112A47">
                <w:rPr>
                  <w:noProof/>
                  <w:sz w:val="18"/>
                  <w:szCs w:val="18"/>
                </w:rPr>
                <w:t xml:space="preserve"> </w:t>
              </w:r>
            </w:ins>
          </w:p>
        </w:tc>
        <w:tc>
          <w:tcPr>
            <w:tcW w:w="840" w:type="dxa"/>
            <w:shd w:val="clear" w:color="auto" w:fill="auto"/>
          </w:tcPr>
          <w:p w:rsidR="006868F1" w:rsidRPr="00112A47" w:rsidRDefault="006868F1" w:rsidP="00B176D2">
            <w:pPr>
              <w:keepNext/>
              <w:keepLines/>
              <w:spacing w:after="0"/>
              <w:jc w:val="center"/>
              <w:rPr>
                <w:ins w:id="508" w:author="杨谦10115881" w:date="2018-10-16T17:51:00Z"/>
                <w:noProof/>
                <w:sz w:val="18"/>
                <w:szCs w:val="18"/>
              </w:rPr>
            </w:pPr>
          </w:p>
        </w:tc>
        <w:tc>
          <w:tcPr>
            <w:tcW w:w="2641" w:type="dxa"/>
            <w:shd w:val="clear" w:color="auto" w:fill="auto"/>
          </w:tcPr>
          <w:p w:rsidR="006868F1" w:rsidRPr="00112A47" w:rsidRDefault="006868F1" w:rsidP="00B176D2">
            <w:pPr>
              <w:keepNext/>
              <w:keepLines/>
              <w:spacing w:after="0"/>
              <w:jc w:val="center"/>
              <w:rPr>
                <w:ins w:id="509" w:author="杨谦10115881" w:date="2018-10-16T17:51:00Z"/>
                <w:noProof/>
                <w:sz w:val="18"/>
                <w:szCs w:val="18"/>
              </w:rPr>
            </w:pPr>
            <w:ins w:id="510" w:author="杨谦10115881" w:date="2018-10-16T17:51:00Z">
              <w:r w:rsidRPr="00112A47">
                <w:rPr>
                  <w:noProof/>
                  <w:sz w:val="18"/>
                  <w:szCs w:val="18"/>
                </w:rPr>
                <w:t>TBD</w:t>
              </w:r>
            </w:ins>
          </w:p>
        </w:tc>
        <w:tc>
          <w:tcPr>
            <w:tcW w:w="2651" w:type="dxa"/>
            <w:gridSpan w:val="2"/>
          </w:tcPr>
          <w:p w:rsidR="006868F1" w:rsidRPr="00112A47" w:rsidRDefault="006868F1" w:rsidP="00B176D2">
            <w:pPr>
              <w:keepNext/>
              <w:keepLines/>
              <w:spacing w:after="0"/>
              <w:jc w:val="center"/>
              <w:rPr>
                <w:ins w:id="511" w:author="杨谦10115881" w:date="2018-10-16T17:51:00Z"/>
                <w:noProof/>
                <w:sz w:val="18"/>
                <w:szCs w:val="18"/>
              </w:rPr>
            </w:pPr>
            <w:ins w:id="512" w:author="杨谦10115881" w:date="2018-10-16T17:51:00Z">
              <w:r w:rsidRPr="00112A47">
                <w:rPr>
                  <w:noProof/>
                  <w:sz w:val="18"/>
                  <w:szCs w:val="18"/>
                </w:rPr>
                <w:t>TBD</w:t>
              </w:r>
            </w:ins>
          </w:p>
        </w:tc>
      </w:tr>
      <w:tr w:rsidR="006868F1" w:rsidRPr="00112A47" w:rsidTr="00B176D2">
        <w:trPr>
          <w:trHeight w:val="161"/>
          <w:ins w:id="513" w:author="杨谦10115881" w:date="2018-10-16T17:51:00Z"/>
        </w:trPr>
        <w:tc>
          <w:tcPr>
            <w:tcW w:w="3273" w:type="dxa"/>
            <w:gridSpan w:val="3"/>
            <w:shd w:val="clear" w:color="auto" w:fill="auto"/>
          </w:tcPr>
          <w:p w:rsidR="006868F1" w:rsidRDefault="006868F1" w:rsidP="00B176D2">
            <w:pPr>
              <w:keepNext/>
              <w:keepLines/>
              <w:spacing w:after="0"/>
              <w:rPr>
                <w:ins w:id="514" w:author="杨谦10115881" w:date="2018-10-16T17:51:00Z"/>
                <w:noProof/>
                <w:sz w:val="18"/>
                <w:szCs w:val="18"/>
              </w:rPr>
            </w:pPr>
            <w:ins w:id="515" w:author="杨谦10115881" w:date="2018-10-16T17:51:00Z">
              <w:r>
                <w:rPr>
                  <w:noProof/>
                  <w:sz w:val="18"/>
                  <w:szCs w:val="18"/>
                </w:rPr>
                <w:t xml:space="preserve">ZP CSI-RS </w:t>
              </w:r>
              <w:del w:id="516" w:author="Mediatek" w:date="2018-11-15T16:36:00Z">
                <w:r w:rsidDel="006B342C">
                  <w:rPr>
                    <w:noProof/>
                    <w:sz w:val="18"/>
                    <w:szCs w:val="18"/>
                  </w:rPr>
                  <w:delText>configuation</w:delText>
                </w:r>
              </w:del>
            </w:ins>
            <w:ins w:id="517" w:author="Mediatek" w:date="2018-11-15T16:36:00Z">
              <w:r w:rsidR="006B342C">
                <w:rPr>
                  <w:noProof/>
                  <w:sz w:val="18"/>
                  <w:szCs w:val="18"/>
                </w:rPr>
                <w:t>configuration</w:t>
              </w:r>
            </w:ins>
            <w:ins w:id="518" w:author="杨谦10115881" w:date="2018-10-16T17:51:00Z">
              <w:r>
                <w:rPr>
                  <w:noProof/>
                  <w:sz w:val="18"/>
                  <w:szCs w:val="18"/>
                </w:rPr>
                <w:t xml:space="preserve"> </w:t>
              </w:r>
            </w:ins>
          </w:p>
        </w:tc>
        <w:tc>
          <w:tcPr>
            <w:tcW w:w="840" w:type="dxa"/>
            <w:shd w:val="clear" w:color="auto" w:fill="auto"/>
          </w:tcPr>
          <w:p w:rsidR="006868F1" w:rsidRPr="00112A47" w:rsidRDefault="006868F1" w:rsidP="00B176D2">
            <w:pPr>
              <w:keepNext/>
              <w:keepLines/>
              <w:spacing w:after="0"/>
              <w:jc w:val="center"/>
              <w:rPr>
                <w:ins w:id="519" w:author="杨谦10115881" w:date="2018-10-16T17:51:00Z"/>
                <w:noProof/>
                <w:sz w:val="18"/>
                <w:szCs w:val="18"/>
              </w:rPr>
            </w:pPr>
          </w:p>
        </w:tc>
        <w:tc>
          <w:tcPr>
            <w:tcW w:w="2641" w:type="dxa"/>
            <w:shd w:val="clear" w:color="auto" w:fill="auto"/>
          </w:tcPr>
          <w:p w:rsidR="006868F1" w:rsidRPr="00112A47" w:rsidRDefault="006868F1" w:rsidP="00B176D2">
            <w:pPr>
              <w:keepNext/>
              <w:keepLines/>
              <w:spacing w:after="0"/>
              <w:jc w:val="center"/>
              <w:rPr>
                <w:ins w:id="520" w:author="杨谦10115881" w:date="2018-10-16T17:51:00Z"/>
                <w:noProof/>
                <w:sz w:val="18"/>
                <w:szCs w:val="18"/>
              </w:rPr>
            </w:pPr>
            <w:ins w:id="521" w:author="杨谦10115881" w:date="2018-10-16T17:51:00Z">
              <w:r>
                <w:rPr>
                  <w:noProof/>
                  <w:sz w:val="18"/>
                  <w:szCs w:val="18"/>
                </w:rPr>
                <w:t>TBD</w:t>
              </w:r>
            </w:ins>
          </w:p>
        </w:tc>
        <w:tc>
          <w:tcPr>
            <w:tcW w:w="2651" w:type="dxa"/>
            <w:gridSpan w:val="2"/>
          </w:tcPr>
          <w:p w:rsidR="006868F1" w:rsidRPr="00112A47" w:rsidRDefault="006868F1" w:rsidP="00B176D2">
            <w:pPr>
              <w:keepNext/>
              <w:keepLines/>
              <w:spacing w:after="0"/>
              <w:jc w:val="center"/>
              <w:rPr>
                <w:ins w:id="522" w:author="杨谦10115881" w:date="2018-10-16T17:51:00Z"/>
                <w:noProof/>
                <w:sz w:val="18"/>
                <w:szCs w:val="18"/>
              </w:rPr>
            </w:pPr>
            <w:ins w:id="523" w:author="杨谦10115881" w:date="2018-10-16T17:51:00Z">
              <w:r>
                <w:rPr>
                  <w:noProof/>
                  <w:sz w:val="18"/>
                  <w:szCs w:val="18"/>
                </w:rPr>
                <w:t>TBD</w:t>
              </w:r>
            </w:ins>
          </w:p>
        </w:tc>
      </w:tr>
      <w:tr w:rsidR="006868F1" w:rsidRPr="00112A47" w:rsidTr="00B176D2">
        <w:trPr>
          <w:trHeight w:val="161"/>
          <w:ins w:id="524" w:author="杨谦10115881" w:date="2018-10-16T17:51:00Z"/>
        </w:trPr>
        <w:tc>
          <w:tcPr>
            <w:tcW w:w="3273" w:type="dxa"/>
            <w:gridSpan w:val="3"/>
            <w:shd w:val="clear" w:color="auto" w:fill="auto"/>
          </w:tcPr>
          <w:p w:rsidR="006868F1" w:rsidRDefault="006868F1" w:rsidP="00B176D2">
            <w:pPr>
              <w:keepNext/>
              <w:keepLines/>
              <w:spacing w:after="0"/>
              <w:rPr>
                <w:ins w:id="525" w:author="杨谦10115881" w:date="2018-10-16T17:51:00Z"/>
                <w:noProof/>
                <w:sz w:val="18"/>
                <w:szCs w:val="18"/>
              </w:rPr>
            </w:pPr>
            <w:ins w:id="526" w:author="杨谦10115881" w:date="2018-10-16T17:51:00Z">
              <w:r>
                <w:rPr>
                  <w:noProof/>
                  <w:sz w:val="18"/>
                  <w:szCs w:val="18"/>
                </w:rPr>
                <w:t xml:space="preserve">CSI-IM configuration </w:t>
              </w:r>
            </w:ins>
          </w:p>
        </w:tc>
        <w:tc>
          <w:tcPr>
            <w:tcW w:w="840" w:type="dxa"/>
            <w:shd w:val="clear" w:color="auto" w:fill="auto"/>
          </w:tcPr>
          <w:p w:rsidR="006868F1" w:rsidRPr="00112A47" w:rsidRDefault="006868F1" w:rsidP="00B176D2">
            <w:pPr>
              <w:keepNext/>
              <w:keepLines/>
              <w:spacing w:after="0"/>
              <w:jc w:val="center"/>
              <w:rPr>
                <w:ins w:id="527" w:author="杨谦10115881" w:date="2018-10-16T17:51:00Z"/>
                <w:noProof/>
                <w:sz w:val="18"/>
                <w:szCs w:val="18"/>
              </w:rPr>
            </w:pPr>
          </w:p>
        </w:tc>
        <w:tc>
          <w:tcPr>
            <w:tcW w:w="2641" w:type="dxa"/>
            <w:shd w:val="clear" w:color="auto" w:fill="auto"/>
          </w:tcPr>
          <w:p w:rsidR="006868F1" w:rsidRDefault="006868F1" w:rsidP="00B176D2">
            <w:pPr>
              <w:keepNext/>
              <w:keepLines/>
              <w:spacing w:after="0"/>
              <w:jc w:val="center"/>
              <w:rPr>
                <w:ins w:id="528" w:author="杨谦10115881" w:date="2018-10-16T17:51:00Z"/>
                <w:noProof/>
                <w:sz w:val="18"/>
                <w:szCs w:val="18"/>
              </w:rPr>
            </w:pPr>
            <w:ins w:id="529" w:author="杨谦10115881" w:date="2018-10-16T17:51:00Z">
              <w:r>
                <w:rPr>
                  <w:noProof/>
                  <w:sz w:val="18"/>
                  <w:szCs w:val="18"/>
                </w:rPr>
                <w:t>TBD</w:t>
              </w:r>
            </w:ins>
          </w:p>
        </w:tc>
        <w:tc>
          <w:tcPr>
            <w:tcW w:w="2651" w:type="dxa"/>
            <w:gridSpan w:val="2"/>
          </w:tcPr>
          <w:p w:rsidR="006868F1" w:rsidRDefault="006868F1" w:rsidP="00B176D2">
            <w:pPr>
              <w:keepNext/>
              <w:keepLines/>
              <w:spacing w:after="0"/>
              <w:jc w:val="center"/>
              <w:rPr>
                <w:ins w:id="530" w:author="杨谦10115881" w:date="2018-10-16T17:51:00Z"/>
                <w:noProof/>
                <w:sz w:val="18"/>
                <w:szCs w:val="18"/>
              </w:rPr>
            </w:pPr>
            <w:ins w:id="531" w:author="杨谦10115881" w:date="2018-10-16T17:51:00Z">
              <w:r>
                <w:rPr>
                  <w:noProof/>
                  <w:sz w:val="18"/>
                  <w:szCs w:val="18"/>
                </w:rPr>
                <w:t>TBD</w:t>
              </w:r>
            </w:ins>
          </w:p>
        </w:tc>
      </w:tr>
      <w:tr w:rsidR="006868F1" w:rsidRPr="00112A47" w:rsidTr="00B176D2">
        <w:trPr>
          <w:gridAfter w:val="1"/>
          <w:wAfter w:w="9" w:type="dxa"/>
          <w:trHeight w:val="161"/>
          <w:ins w:id="532" w:author="杨谦10115881" w:date="2018-10-16T17:51:00Z"/>
        </w:trPr>
        <w:tc>
          <w:tcPr>
            <w:tcW w:w="3273" w:type="dxa"/>
            <w:gridSpan w:val="3"/>
            <w:shd w:val="clear" w:color="auto" w:fill="auto"/>
          </w:tcPr>
          <w:p w:rsidR="006868F1" w:rsidRPr="00112A47" w:rsidRDefault="006868F1" w:rsidP="00B176D2">
            <w:pPr>
              <w:keepNext/>
              <w:keepLines/>
              <w:spacing w:after="0"/>
              <w:rPr>
                <w:ins w:id="533" w:author="杨谦10115881" w:date="2018-10-16T17:51:00Z"/>
                <w:noProof/>
                <w:sz w:val="18"/>
                <w:szCs w:val="18"/>
              </w:rPr>
            </w:pPr>
            <w:ins w:id="534" w:author="杨谦10115881" w:date="2018-10-16T17:51:00Z">
              <w:r w:rsidRPr="00112A47">
                <w:rPr>
                  <w:noProof/>
                  <w:sz w:val="18"/>
                  <w:szCs w:val="18"/>
                </w:rPr>
                <w:t>T1</w:t>
              </w:r>
            </w:ins>
          </w:p>
        </w:tc>
        <w:tc>
          <w:tcPr>
            <w:tcW w:w="840" w:type="dxa"/>
            <w:shd w:val="clear" w:color="auto" w:fill="auto"/>
          </w:tcPr>
          <w:p w:rsidR="006868F1" w:rsidRPr="00112A47" w:rsidRDefault="006868F1" w:rsidP="00B176D2">
            <w:pPr>
              <w:keepNext/>
              <w:keepLines/>
              <w:spacing w:after="0"/>
              <w:jc w:val="center"/>
              <w:rPr>
                <w:ins w:id="535" w:author="杨谦10115881" w:date="2018-10-16T17:51:00Z"/>
                <w:noProof/>
                <w:sz w:val="18"/>
                <w:szCs w:val="18"/>
              </w:rPr>
            </w:pPr>
            <w:ins w:id="536" w:author="杨谦10115881" w:date="2018-10-16T17:51:00Z">
              <w:r w:rsidRPr="00112A47">
                <w:rPr>
                  <w:noProof/>
                  <w:sz w:val="18"/>
                  <w:szCs w:val="18"/>
                </w:rPr>
                <w:t>s</w:t>
              </w:r>
            </w:ins>
          </w:p>
        </w:tc>
        <w:tc>
          <w:tcPr>
            <w:tcW w:w="2641" w:type="dxa"/>
            <w:shd w:val="clear" w:color="auto" w:fill="auto"/>
          </w:tcPr>
          <w:p w:rsidR="006868F1" w:rsidRPr="00112A47" w:rsidRDefault="006868F1" w:rsidP="00B176D2">
            <w:pPr>
              <w:keepNext/>
              <w:keepLines/>
              <w:spacing w:after="0"/>
              <w:jc w:val="center"/>
              <w:rPr>
                <w:ins w:id="537" w:author="杨谦10115881" w:date="2018-10-16T17:51:00Z"/>
                <w:noProof/>
                <w:sz w:val="18"/>
                <w:szCs w:val="18"/>
              </w:rPr>
            </w:pPr>
            <w:ins w:id="538" w:author="杨谦10115881" w:date="2018-10-16T17:51:00Z">
              <w:r>
                <w:rPr>
                  <w:noProof/>
                  <w:sz w:val="18"/>
                  <w:szCs w:val="18"/>
                </w:rPr>
                <w:t>TBD</w:t>
              </w:r>
            </w:ins>
          </w:p>
        </w:tc>
        <w:tc>
          <w:tcPr>
            <w:tcW w:w="2642" w:type="dxa"/>
          </w:tcPr>
          <w:p w:rsidR="006868F1" w:rsidRPr="00112A47" w:rsidRDefault="006868F1" w:rsidP="00B176D2">
            <w:pPr>
              <w:keepNext/>
              <w:keepLines/>
              <w:spacing w:after="0"/>
              <w:jc w:val="center"/>
              <w:rPr>
                <w:ins w:id="539" w:author="杨谦10115881" w:date="2018-10-16T17:51:00Z"/>
                <w:noProof/>
                <w:sz w:val="18"/>
                <w:szCs w:val="18"/>
              </w:rPr>
            </w:pPr>
            <w:ins w:id="540" w:author="杨谦10115881" w:date="2018-10-16T17:51:00Z">
              <w:r>
                <w:rPr>
                  <w:noProof/>
                  <w:sz w:val="18"/>
                  <w:szCs w:val="18"/>
                </w:rPr>
                <w:t>TBD</w:t>
              </w:r>
            </w:ins>
          </w:p>
        </w:tc>
      </w:tr>
      <w:tr w:rsidR="006868F1" w:rsidRPr="00112A47" w:rsidTr="00B176D2">
        <w:trPr>
          <w:gridAfter w:val="1"/>
          <w:wAfter w:w="9" w:type="dxa"/>
          <w:trHeight w:val="161"/>
          <w:ins w:id="541" w:author="杨谦10115881" w:date="2018-10-16T17:51:00Z"/>
        </w:trPr>
        <w:tc>
          <w:tcPr>
            <w:tcW w:w="3273" w:type="dxa"/>
            <w:gridSpan w:val="3"/>
            <w:shd w:val="clear" w:color="auto" w:fill="auto"/>
          </w:tcPr>
          <w:p w:rsidR="006868F1" w:rsidRPr="00112A47" w:rsidRDefault="006868F1" w:rsidP="00B176D2">
            <w:pPr>
              <w:keepNext/>
              <w:keepLines/>
              <w:spacing w:after="0"/>
              <w:rPr>
                <w:ins w:id="542" w:author="杨谦10115881" w:date="2018-10-16T17:51:00Z"/>
                <w:noProof/>
                <w:sz w:val="18"/>
                <w:szCs w:val="18"/>
              </w:rPr>
            </w:pPr>
            <w:ins w:id="543" w:author="杨谦10115881" w:date="2018-10-16T17:51:00Z">
              <w:r w:rsidRPr="00112A47">
                <w:rPr>
                  <w:noProof/>
                  <w:sz w:val="18"/>
                  <w:szCs w:val="18"/>
                </w:rPr>
                <w:t>T2</w:t>
              </w:r>
            </w:ins>
          </w:p>
        </w:tc>
        <w:tc>
          <w:tcPr>
            <w:tcW w:w="840" w:type="dxa"/>
            <w:shd w:val="clear" w:color="auto" w:fill="auto"/>
          </w:tcPr>
          <w:p w:rsidR="006868F1" w:rsidRPr="00112A47" w:rsidRDefault="006868F1" w:rsidP="00B176D2">
            <w:pPr>
              <w:keepNext/>
              <w:keepLines/>
              <w:spacing w:after="0"/>
              <w:jc w:val="center"/>
              <w:rPr>
                <w:ins w:id="544" w:author="杨谦10115881" w:date="2018-10-16T17:51:00Z"/>
                <w:noProof/>
                <w:sz w:val="18"/>
                <w:szCs w:val="18"/>
              </w:rPr>
            </w:pPr>
            <w:ins w:id="545" w:author="杨谦10115881" w:date="2018-10-16T17:51:00Z">
              <w:r w:rsidRPr="00112A47">
                <w:rPr>
                  <w:noProof/>
                  <w:sz w:val="18"/>
                  <w:szCs w:val="18"/>
                </w:rPr>
                <w:t>s</w:t>
              </w:r>
            </w:ins>
          </w:p>
        </w:tc>
        <w:tc>
          <w:tcPr>
            <w:tcW w:w="2641" w:type="dxa"/>
            <w:shd w:val="clear" w:color="auto" w:fill="auto"/>
          </w:tcPr>
          <w:p w:rsidR="006868F1" w:rsidRPr="00112A47" w:rsidRDefault="006868F1" w:rsidP="00B176D2">
            <w:pPr>
              <w:keepNext/>
              <w:keepLines/>
              <w:spacing w:after="0"/>
              <w:jc w:val="center"/>
              <w:rPr>
                <w:ins w:id="546" w:author="杨谦10115881" w:date="2018-10-16T17:51:00Z"/>
                <w:noProof/>
                <w:sz w:val="18"/>
                <w:szCs w:val="18"/>
              </w:rPr>
            </w:pPr>
            <w:ins w:id="547" w:author="杨谦10115881" w:date="2018-10-16T17:51:00Z">
              <w:r>
                <w:rPr>
                  <w:noProof/>
                  <w:sz w:val="18"/>
                  <w:szCs w:val="18"/>
                </w:rPr>
                <w:t>TBD</w:t>
              </w:r>
            </w:ins>
          </w:p>
        </w:tc>
        <w:tc>
          <w:tcPr>
            <w:tcW w:w="2642" w:type="dxa"/>
          </w:tcPr>
          <w:p w:rsidR="006868F1" w:rsidRPr="00112A47" w:rsidRDefault="006868F1" w:rsidP="00B176D2">
            <w:pPr>
              <w:keepNext/>
              <w:keepLines/>
              <w:spacing w:after="0"/>
              <w:jc w:val="center"/>
              <w:rPr>
                <w:ins w:id="548" w:author="杨谦10115881" w:date="2018-10-16T17:51:00Z"/>
                <w:noProof/>
                <w:sz w:val="18"/>
                <w:szCs w:val="18"/>
              </w:rPr>
            </w:pPr>
            <w:ins w:id="549" w:author="杨谦10115881" w:date="2018-10-16T17:51:00Z">
              <w:r>
                <w:rPr>
                  <w:noProof/>
                  <w:sz w:val="18"/>
                  <w:szCs w:val="18"/>
                </w:rPr>
                <w:t>TBD</w:t>
              </w:r>
            </w:ins>
          </w:p>
        </w:tc>
      </w:tr>
      <w:tr w:rsidR="006868F1" w:rsidRPr="00112A47" w:rsidTr="00B176D2">
        <w:trPr>
          <w:gridAfter w:val="1"/>
          <w:wAfter w:w="9" w:type="dxa"/>
          <w:trHeight w:val="161"/>
          <w:ins w:id="550" w:author="杨谦10115881" w:date="2018-10-16T17:51:00Z"/>
        </w:trPr>
        <w:tc>
          <w:tcPr>
            <w:tcW w:w="3273" w:type="dxa"/>
            <w:gridSpan w:val="3"/>
            <w:shd w:val="clear" w:color="auto" w:fill="auto"/>
          </w:tcPr>
          <w:p w:rsidR="006868F1" w:rsidRPr="00112A47" w:rsidRDefault="006868F1" w:rsidP="00B176D2">
            <w:pPr>
              <w:keepNext/>
              <w:keepLines/>
              <w:spacing w:after="0"/>
              <w:rPr>
                <w:ins w:id="551" w:author="杨谦10115881" w:date="2018-10-16T17:51:00Z"/>
                <w:noProof/>
                <w:sz w:val="18"/>
                <w:szCs w:val="18"/>
              </w:rPr>
            </w:pPr>
            <w:ins w:id="552" w:author="杨谦10115881" w:date="2018-10-16T17:51:00Z">
              <w:r w:rsidRPr="00112A47">
                <w:rPr>
                  <w:noProof/>
                  <w:sz w:val="18"/>
                  <w:szCs w:val="18"/>
                </w:rPr>
                <w:lastRenderedPageBreak/>
                <w:t>T3</w:t>
              </w:r>
            </w:ins>
          </w:p>
        </w:tc>
        <w:tc>
          <w:tcPr>
            <w:tcW w:w="840" w:type="dxa"/>
            <w:shd w:val="clear" w:color="auto" w:fill="auto"/>
          </w:tcPr>
          <w:p w:rsidR="006868F1" w:rsidRPr="00112A47" w:rsidRDefault="006868F1" w:rsidP="00B176D2">
            <w:pPr>
              <w:keepNext/>
              <w:keepLines/>
              <w:spacing w:after="0"/>
              <w:jc w:val="center"/>
              <w:rPr>
                <w:ins w:id="553" w:author="杨谦10115881" w:date="2018-10-16T17:51:00Z"/>
                <w:noProof/>
                <w:sz w:val="18"/>
                <w:szCs w:val="18"/>
              </w:rPr>
            </w:pPr>
            <w:ins w:id="554" w:author="杨谦10115881" w:date="2018-10-16T17:51:00Z">
              <w:r w:rsidRPr="00112A47">
                <w:rPr>
                  <w:noProof/>
                  <w:sz w:val="18"/>
                  <w:szCs w:val="18"/>
                </w:rPr>
                <w:t>s</w:t>
              </w:r>
            </w:ins>
          </w:p>
        </w:tc>
        <w:tc>
          <w:tcPr>
            <w:tcW w:w="2641" w:type="dxa"/>
            <w:shd w:val="clear" w:color="auto" w:fill="auto"/>
          </w:tcPr>
          <w:p w:rsidR="006868F1" w:rsidRPr="00112A47" w:rsidRDefault="006868F1" w:rsidP="00B176D2">
            <w:pPr>
              <w:keepNext/>
              <w:keepLines/>
              <w:spacing w:after="0"/>
              <w:jc w:val="center"/>
              <w:rPr>
                <w:ins w:id="555" w:author="杨谦10115881" w:date="2018-10-16T17:51:00Z"/>
                <w:noProof/>
                <w:sz w:val="18"/>
                <w:szCs w:val="18"/>
              </w:rPr>
            </w:pPr>
            <w:ins w:id="556" w:author="杨谦10115881" w:date="2018-10-16T17:51:00Z">
              <w:r>
                <w:rPr>
                  <w:noProof/>
                  <w:sz w:val="18"/>
                  <w:szCs w:val="18"/>
                </w:rPr>
                <w:t>TBD</w:t>
              </w:r>
            </w:ins>
          </w:p>
        </w:tc>
        <w:tc>
          <w:tcPr>
            <w:tcW w:w="2642" w:type="dxa"/>
          </w:tcPr>
          <w:p w:rsidR="006868F1" w:rsidRPr="00112A47" w:rsidRDefault="006868F1" w:rsidP="00B176D2">
            <w:pPr>
              <w:keepNext/>
              <w:keepLines/>
              <w:spacing w:after="0"/>
              <w:jc w:val="center"/>
              <w:rPr>
                <w:ins w:id="557" w:author="杨谦10115881" w:date="2018-10-16T17:51:00Z"/>
                <w:noProof/>
                <w:sz w:val="18"/>
                <w:szCs w:val="18"/>
              </w:rPr>
            </w:pPr>
            <w:ins w:id="558" w:author="杨谦10115881" w:date="2018-10-16T17:51:00Z">
              <w:r>
                <w:rPr>
                  <w:noProof/>
                  <w:sz w:val="18"/>
                  <w:szCs w:val="18"/>
                </w:rPr>
                <w:t>TBD</w:t>
              </w:r>
            </w:ins>
          </w:p>
        </w:tc>
      </w:tr>
      <w:tr w:rsidR="006868F1" w:rsidRPr="00112A47" w:rsidTr="00B176D2">
        <w:trPr>
          <w:gridAfter w:val="1"/>
          <w:wAfter w:w="9" w:type="dxa"/>
          <w:trHeight w:val="161"/>
          <w:ins w:id="559" w:author="杨谦10115881" w:date="2018-10-16T17:51:00Z"/>
        </w:trPr>
        <w:tc>
          <w:tcPr>
            <w:tcW w:w="3273" w:type="dxa"/>
            <w:gridSpan w:val="3"/>
            <w:shd w:val="clear" w:color="auto" w:fill="auto"/>
          </w:tcPr>
          <w:p w:rsidR="006868F1" w:rsidRPr="00112A47" w:rsidRDefault="006868F1" w:rsidP="00B176D2">
            <w:pPr>
              <w:keepNext/>
              <w:keepLines/>
              <w:spacing w:after="0"/>
              <w:rPr>
                <w:ins w:id="560" w:author="杨谦10115881" w:date="2018-10-16T17:51:00Z"/>
                <w:noProof/>
                <w:sz w:val="18"/>
                <w:szCs w:val="18"/>
              </w:rPr>
            </w:pPr>
            <w:ins w:id="561" w:author="杨谦10115881" w:date="2018-10-16T17:51:00Z">
              <w:r w:rsidRPr="00112A47">
                <w:rPr>
                  <w:noProof/>
                  <w:sz w:val="18"/>
                  <w:szCs w:val="18"/>
                </w:rPr>
                <w:t>D1</w:t>
              </w:r>
            </w:ins>
          </w:p>
        </w:tc>
        <w:tc>
          <w:tcPr>
            <w:tcW w:w="840" w:type="dxa"/>
            <w:shd w:val="clear" w:color="auto" w:fill="auto"/>
          </w:tcPr>
          <w:p w:rsidR="006868F1" w:rsidRPr="00112A47" w:rsidRDefault="006868F1" w:rsidP="00B176D2">
            <w:pPr>
              <w:keepNext/>
              <w:keepLines/>
              <w:spacing w:after="0"/>
              <w:jc w:val="center"/>
              <w:rPr>
                <w:ins w:id="562" w:author="杨谦10115881" w:date="2018-10-16T17:51:00Z"/>
                <w:noProof/>
                <w:sz w:val="18"/>
                <w:szCs w:val="18"/>
              </w:rPr>
            </w:pPr>
            <w:ins w:id="563" w:author="杨谦10115881" w:date="2018-10-16T17:51:00Z">
              <w:r w:rsidRPr="00112A47">
                <w:rPr>
                  <w:noProof/>
                  <w:sz w:val="18"/>
                  <w:szCs w:val="18"/>
                </w:rPr>
                <w:t>s</w:t>
              </w:r>
            </w:ins>
          </w:p>
        </w:tc>
        <w:tc>
          <w:tcPr>
            <w:tcW w:w="2641" w:type="dxa"/>
            <w:shd w:val="clear" w:color="auto" w:fill="auto"/>
          </w:tcPr>
          <w:p w:rsidR="006868F1" w:rsidRPr="00112A47" w:rsidRDefault="006868F1" w:rsidP="00B176D2">
            <w:pPr>
              <w:keepNext/>
              <w:keepLines/>
              <w:spacing w:after="0"/>
              <w:jc w:val="center"/>
              <w:rPr>
                <w:ins w:id="564" w:author="杨谦10115881" w:date="2018-10-16T17:51:00Z"/>
                <w:noProof/>
                <w:sz w:val="18"/>
                <w:szCs w:val="18"/>
              </w:rPr>
            </w:pPr>
            <w:ins w:id="565" w:author="杨谦10115881" w:date="2018-10-16T17:51:00Z">
              <w:r>
                <w:rPr>
                  <w:noProof/>
                  <w:sz w:val="18"/>
                  <w:szCs w:val="18"/>
                </w:rPr>
                <w:t>TBD</w:t>
              </w:r>
            </w:ins>
          </w:p>
        </w:tc>
        <w:tc>
          <w:tcPr>
            <w:tcW w:w="2642" w:type="dxa"/>
          </w:tcPr>
          <w:p w:rsidR="006868F1" w:rsidRPr="00112A47" w:rsidRDefault="006868F1" w:rsidP="00B176D2">
            <w:pPr>
              <w:keepNext/>
              <w:keepLines/>
              <w:spacing w:after="0"/>
              <w:jc w:val="center"/>
              <w:rPr>
                <w:ins w:id="566" w:author="杨谦10115881" w:date="2018-10-16T17:51:00Z"/>
                <w:noProof/>
                <w:sz w:val="18"/>
                <w:szCs w:val="18"/>
              </w:rPr>
            </w:pPr>
            <w:ins w:id="567" w:author="杨谦10115881" w:date="2018-10-16T17:51:00Z">
              <w:r>
                <w:rPr>
                  <w:noProof/>
                  <w:sz w:val="18"/>
                  <w:szCs w:val="18"/>
                </w:rPr>
                <w:t>TBD</w:t>
              </w:r>
            </w:ins>
          </w:p>
        </w:tc>
      </w:tr>
      <w:tr w:rsidR="006868F1" w:rsidRPr="00214235" w:rsidTr="00B176D2">
        <w:trPr>
          <w:trHeight w:val="670"/>
          <w:ins w:id="568" w:author="杨谦10115881" w:date="2018-10-16T17:51:00Z"/>
        </w:trPr>
        <w:tc>
          <w:tcPr>
            <w:tcW w:w="9405" w:type="dxa"/>
            <w:gridSpan w:val="7"/>
          </w:tcPr>
          <w:p w:rsidR="006B342C" w:rsidRDefault="006B342C" w:rsidP="00B176D2">
            <w:pPr>
              <w:pStyle w:val="TAN"/>
              <w:rPr>
                <w:ins w:id="569" w:author="Mediatek" w:date="2018-11-15T16:40:00Z"/>
                <w:rFonts w:ascii="Times New Roman" w:hAnsi="Times New Roman"/>
                <w:noProof/>
                <w:szCs w:val="18"/>
              </w:rPr>
            </w:pPr>
            <w:ins w:id="570" w:author="Mediatek" w:date="2018-11-15T16:41:00Z">
              <w:r w:rsidRPr="006B342C">
                <w:rPr>
                  <w:rFonts w:ascii="Times New Roman" w:hAnsi="Times New Roman"/>
                  <w:noProof/>
                  <w:szCs w:val="18"/>
                </w:rPr>
                <w:t>Note 1:       All configurations are assigned to the UE prior to the start of time period T1.</w:t>
              </w:r>
            </w:ins>
          </w:p>
          <w:p w:rsidR="006868F1" w:rsidRPr="00112A47" w:rsidRDefault="006868F1" w:rsidP="00B176D2">
            <w:pPr>
              <w:pStyle w:val="TAN"/>
              <w:rPr>
                <w:ins w:id="571" w:author="杨谦10115881" w:date="2018-10-16T17:51:00Z"/>
                <w:rFonts w:ascii="Times New Roman" w:hAnsi="Times New Roman"/>
                <w:noProof/>
                <w:szCs w:val="18"/>
              </w:rPr>
            </w:pPr>
            <w:ins w:id="572" w:author="杨谦10115881" w:date="2018-10-16T17:51:00Z">
              <w:r w:rsidRPr="00112A47">
                <w:rPr>
                  <w:rFonts w:ascii="Times New Roman" w:hAnsi="Times New Roman"/>
                  <w:noProof/>
                  <w:szCs w:val="18"/>
                </w:rPr>
                <w:t xml:space="preserve">Note </w:t>
              </w:r>
            </w:ins>
            <w:ins w:id="573" w:author="Mediatek" w:date="2018-11-15T16:41:00Z">
              <w:r w:rsidR="006B342C">
                <w:rPr>
                  <w:rFonts w:ascii="Times New Roman" w:hAnsi="Times New Roman"/>
                  <w:noProof/>
                  <w:szCs w:val="18"/>
                </w:rPr>
                <w:t>2</w:t>
              </w:r>
            </w:ins>
            <w:ins w:id="574" w:author="杨谦10115881" w:date="2018-10-16T17:51:00Z">
              <w:del w:id="575" w:author="Mediatek" w:date="2018-11-15T16:41:00Z">
                <w:r w:rsidRPr="00112A47" w:rsidDel="006B342C">
                  <w:rPr>
                    <w:rFonts w:ascii="Times New Roman" w:hAnsi="Times New Roman"/>
                    <w:noProof/>
                    <w:szCs w:val="18"/>
                  </w:rPr>
                  <w:delText>1</w:delText>
                </w:r>
              </w:del>
              <w:r w:rsidRPr="00112A47">
                <w:rPr>
                  <w:rFonts w:ascii="Times New Roman" w:hAnsi="Times New Roman"/>
                  <w:noProof/>
                  <w:szCs w:val="18"/>
                </w:rPr>
                <w:t xml:space="preserve">: </w:t>
              </w:r>
              <w:r w:rsidRPr="00112A47">
                <w:rPr>
                  <w:rFonts w:ascii="Times New Roman" w:hAnsi="Times New Roman"/>
                  <w:noProof/>
                  <w:szCs w:val="18"/>
                </w:rPr>
                <w:tab/>
                <w:t>UE-specific PDCCH is not transmitted after T1 starts.</w:t>
              </w:r>
            </w:ins>
          </w:p>
          <w:p w:rsidR="006868F1" w:rsidRPr="00112A47" w:rsidDel="006B342C" w:rsidRDefault="006868F1" w:rsidP="00B176D2">
            <w:pPr>
              <w:pStyle w:val="TAN"/>
              <w:rPr>
                <w:ins w:id="576" w:author="杨谦10115881" w:date="2018-10-16T17:51:00Z"/>
                <w:del w:id="577" w:author="Mediatek" w:date="2018-11-15T16:41:00Z"/>
                <w:rFonts w:ascii="Times New Roman" w:hAnsi="Times New Roman"/>
                <w:noProof/>
                <w:szCs w:val="18"/>
              </w:rPr>
            </w:pPr>
            <w:ins w:id="578" w:author="杨谦10115881" w:date="2018-10-16T17:51:00Z">
              <w:del w:id="579" w:author="Mediatek" w:date="2018-11-15T16:41:00Z">
                <w:r w:rsidRPr="00112A47" w:rsidDel="006B342C">
                  <w:rPr>
                    <w:rFonts w:ascii="Times New Roman" w:hAnsi="Times New Roman"/>
                    <w:noProof/>
                    <w:szCs w:val="18"/>
                  </w:rPr>
                  <w:delText xml:space="preserve">Note 2: </w:delText>
                </w:r>
                <w:r w:rsidRPr="00112A47" w:rsidDel="006B342C">
                  <w:rPr>
                    <w:rFonts w:ascii="Times New Roman" w:hAnsi="Times New Roman"/>
                    <w:noProof/>
                    <w:szCs w:val="18"/>
                  </w:rPr>
                  <w:tab/>
                  <w:delText>preambleTransMax value of [200], periodicity of PRACH occasion of [160 ms] and ra-ResponseWindow of [</w:delText>
                </w:r>
                <w:r w:rsidRPr="00112A47" w:rsidDel="006B342C">
                  <w:rPr>
                    <w:rFonts w:ascii="Times New Roman" w:hAnsi="Times New Roman"/>
                    <w:noProof/>
                    <w:color w:val="FF0000"/>
                    <w:szCs w:val="18"/>
                  </w:rPr>
                  <w:delText>sl40</w:delText>
                </w:r>
                <w:r w:rsidRPr="00112A47" w:rsidDel="006B342C">
                  <w:rPr>
                    <w:rFonts w:ascii="Times New Roman" w:hAnsi="Times New Roman"/>
                    <w:noProof/>
                    <w:szCs w:val="18"/>
                  </w:rPr>
                  <w:delText>] are configured for beam failure recovery.</w:delText>
                </w:r>
              </w:del>
            </w:ins>
          </w:p>
          <w:p w:rsidR="006868F1" w:rsidRPr="00112A47" w:rsidRDefault="006868F1" w:rsidP="00B176D2">
            <w:pPr>
              <w:pStyle w:val="TAN"/>
              <w:rPr>
                <w:ins w:id="580" w:author="杨谦10115881" w:date="2018-10-16T17:51:00Z"/>
                <w:rFonts w:ascii="Times New Roman" w:hAnsi="Times New Roman"/>
                <w:noProof/>
                <w:szCs w:val="18"/>
              </w:rPr>
            </w:pPr>
            <w:ins w:id="581" w:author="杨谦10115881" w:date="2018-10-16T17:51:00Z">
              <w:r w:rsidRPr="00112A47">
                <w:rPr>
                  <w:rFonts w:ascii="Times New Roman" w:hAnsi="Times New Roman"/>
                  <w:noProof/>
                  <w:szCs w:val="18"/>
                </w:rPr>
                <w:t xml:space="preserve">Note 3: </w:t>
              </w:r>
              <w:r w:rsidRPr="00112A47">
                <w:rPr>
                  <w:rFonts w:ascii="Times New Roman" w:hAnsi="Times New Roman"/>
                  <w:noProof/>
                  <w:szCs w:val="18"/>
                </w:rPr>
                <w:tab/>
                <w:t>E-UTRAN is in non-DRX mode under test.</w:t>
              </w:r>
            </w:ins>
          </w:p>
        </w:tc>
      </w:tr>
    </w:tbl>
    <w:p w:rsidR="006868F1" w:rsidRPr="00214235" w:rsidRDefault="006868F1" w:rsidP="006868F1">
      <w:pPr>
        <w:spacing w:before="120" w:after="120"/>
        <w:ind w:left="2438" w:hanging="1134"/>
        <w:jc w:val="center"/>
        <w:rPr>
          <w:ins w:id="582" w:author="杨谦10115881" w:date="2018-10-16T17:51:00Z"/>
          <w:rFonts w:eastAsia="Malgun Gothic"/>
          <w:b/>
          <w:kern w:val="20"/>
        </w:rPr>
      </w:pPr>
      <w:ins w:id="583" w:author="杨谦10115881" w:date="2018-10-16T17:51:00Z">
        <w:r>
          <w:rPr>
            <w:rFonts w:eastAsia="Malgun Gothic"/>
            <w:b/>
            <w:kern w:val="20"/>
          </w:rPr>
          <w:br w:type="textWrapping" w:clear="all"/>
        </w:r>
      </w:ins>
    </w:p>
    <w:p w:rsidR="006868F1" w:rsidRPr="00214235" w:rsidRDefault="006868F1" w:rsidP="006868F1">
      <w:pPr>
        <w:spacing w:before="120" w:after="120"/>
        <w:ind w:left="2438" w:hanging="1134"/>
        <w:jc w:val="center"/>
        <w:rPr>
          <w:ins w:id="584" w:author="杨谦10115881" w:date="2018-10-16T17:51:00Z"/>
          <w:rFonts w:eastAsia="Malgun Gothic"/>
          <w:b/>
          <w:kern w:val="20"/>
          <w:lang w:val="en-US"/>
        </w:rPr>
      </w:pPr>
      <w:ins w:id="585" w:author="杨谦10115881" w:date="2018-10-16T17:51:00Z">
        <w:r w:rsidRPr="00214235">
          <w:rPr>
            <w:rFonts w:eastAsia="Malgun Gothic"/>
            <w:b/>
            <w:kern w:val="20"/>
            <w:lang w:val="en-US"/>
          </w:rPr>
          <w:t>Table A.5.5.1.1.1-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w:t>
        </w:r>
        <w:r w:rsidRPr="00214235">
          <w:rPr>
            <w:rFonts w:eastAsia="Malgun Gothic"/>
            <w:b/>
            <w:kern w:val="20"/>
            <w:lang w:val="en-US"/>
          </w:rPr>
          <w:t>ell specific test parameters for FR2 (</w:t>
        </w:r>
        <w:r>
          <w:rPr>
            <w:rFonts w:eastAsia="Malgun Gothic"/>
            <w:b/>
            <w:kern w:val="20"/>
            <w:lang w:val="en-US"/>
          </w:rPr>
          <w:t>Cell 2</w:t>
        </w:r>
        <w:r w:rsidRPr="00214235">
          <w:rPr>
            <w:rFonts w:eastAsia="Malgun Gothic"/>
            <w:b/>
            <w:kern w:val="20"/>
            <w:lang w:val="en-US"/>
          </w:rPr>
          <w:t>) for out-of-sync radio link monitoring tests</w:t>
        </w:r>
        <w:r>
          <w:rPr>
            <w:rFonts w:eastAsia="Malgun Gothic"/>
            <w:b/>
            <w:kern w:val="20"/>
            <w:lang w:val="en-US"/>
          </w:rPr>
          <w:t xml:space="preserve"> </w:t>
        </w:r>
        <w:r w:rsidRPr="00214235">
          <w:rPr>
            <w:rFonts w:eastAsia="Malgun Gothic"/>
            <w:b/>
            <w:kern w:val="20"/>
            <w:lang w:val="en-US"/>
          </w:rPr>
          <w:t>in non-DRX mode</w:t>
        </w:r>
      </w:ins>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1"/>
        <w:gridCol w:w="1061"/>
        <w:gridCol w:w="992"/>
        <w:gridCol w:w="1090"/>
        <w:gridCol w:w="1090"/>
        <w:gridCol w:w="1080"/>
        <w:gridCol w:w="10"/>
        <w:gridCol w:w="1090"/>
        <w:gridCol w:w="1090"/>
        <w:gridCol w:w="1090"/>
        <w:gridCol w:w="14"/>
      </w:tblGrid>
      <w:tr w:rsidR="006868F1" w:rsidRPr="00214235" w:rsidTr="00B176D2">
        <w:trPr>
          <w:gridAfter w:val="1"/>
          <w:wAfter w:w="14" w:type="dxa"/>
          <w:cantSplit/>
          <w:trHeight w:val="171"/>
          <w:jc w:val="center"/>
          <w:ins w:id="586" w:author="杨谦10115881" w:date="2018-10-16T17:51:00Z"/>
        </w:trPr>
        <w:tc>
          <w:tcPr>
            <w:tcW w:w="2122" w:type="dxa"/>
            <w:gridSpan w:val="2"/>
            <w:vMerge w:val="restart"/>
            <w:tcBorders>
              <w:top w:val="single" w:sz="4" w:space="0" w:color="auto"/>
              <w:left w:val="single" w:sz="4" w:space="0" w:color="auto"/>
            </w:tcBorders>
          </w:tcPr>
          <w:p w:rsidR="006868F1" w:rsidRPr="00214235" w:rsidRDefault="006868F1" w:rsidP="00B176D2">
            <w:pPr>
              <w:pStyle w:val="TAH"/>
              <w:rPr>
                <w:ins w:id="587" w:author="杨谦10115881" w:date="2018-10-16T17:51:00Z"/>
                <w:rFonts w:ascii="Times New Roman" w:hAnsi="Times New Roman"/>
                <w:szCs w:val="18"/>
              </w:rPr>
            </w:pPr>
            <w:ins w:id="588" w:author="杨谦10115881" w:date="2018-10-16T17:51:00Z">
              <w:r w:rsidRPr="00214235">
                <w:rPr>
                  <w:rFonts w:ascii="Times New Roman" w:hAnsi="Times New Roman"/>
                  <w:szCs w:val="18"/>
                </w:rPr>
                <w:t>Parameter</w:t>
              </w:r>
            </w:ins>
          </w:p>
        </w:tc>
        <w:tc>
          <w:tcPr>
            <w:tcW w:w="992" w:type="dxa"/>
            <w:vMerge w:val="restart"/>
            <w:tcBorders>
              <w:top w:val="single" w:sz="4" w:space="0" w:color="auto"/>
            </w:tcBorders>
          </w:tcPr>
          <w:p w:rsidR="006868F1" w:rsidRPr="00214235" w:rsidRDefault="006868F1" w:rsidP="00B176D2">
            <w:pPr>
              <w:pStyle w:val="TAH"/>
              <w:rPr>
                <w:ins w:id="589" w:author="杨谦10115881" w:date="2018-10-16T17:51:00Z"/>
                <w:rFonts w:ascii="Times New Roman" w:hAnsi="Times New Roman"/>
                <w:szCs w:val="18"/>
              </w:rPr>
            </w:pPr>
            <w:ins w:id="590" w:author="杨谦10115881" w:date="2018-10-16T17:51:00Z">
              <w:r w:rsidRPr="00214235">
                <w:rPr>
                  <w:rFonts w:ascii="Times New Roman" w:hAnsi="Times New Roman"/>
                  <w:szCs w:val="18"/>
                </w:rPr>
                <w:t>Unit</w:t>
              </w:r>
            </w:ins>
          </w:p>
        </w:tc>
        <w:tc>
          <w:tcPr>
            <w:tcW w:w="3260" w:type="dxa"/>
            <w:gridSpan w:val="3"/>
            <w:tcBorders>
              <w:top w:val="single" w:sz="4" w:space="0" w:color="auto"/>
            </w:tcBorders>
          </w:tcPr>
          <w:p w:rsidR="006868F1" w:rsidRPr="00214235" w:rsidRDefault="006868F1" w:rsidP="00B176D2">
            <w:pPr>
              <w:pStyle w:val="TAH"/>
              <w:rPr>
                <w:ins w:id="591" w:author="杨谦10115881" w:date="2018-10-16T17:51:00Z"/>
                <w:rFonts w:ascii="Times New Roman" w:hAnsi="Times New Roman"/>
                <w:szCs w:val="18"/>
              </w:rPr>
            </w:pPr>
            <w:ins w:id="592" w:author="杨谦10115881" w:date="2018-10-16T17:51:00Z">
              <w:r w:rsidRPr="00214235">
                <w:rPr>
                  <w:rFonts w:ascii="Times New Roman" w:hAnsi="Times New Roman"/>
                  <w:szCs w:val="18"/>
                </w:rPr>
                <w:t>Test 1</w:t>
              </w:r>
            </w:ins>
          </w:p>
        </w:tc>
        <w:tc>
          <w:tcPr>
            <w:tcW w:w="3280" w:type="dxa"/>
            <w:gridSpan w:val="4"/>
            <w:tcBorders>
              <w:top w:val="single" w:sz="4" w:space="0" w:color="auto"/>
            </w:tcBorders>
          </w:tcPr>
          <w:p w:rsidR="006868F1" w:rsidRPr="00214235" w:rsidRDefault="006868F1" w:rsidP="00B176D2">
            <w:pPr>
              <w:pStyle w:val="TAH"/>
              <w:rPr>
                <w:ins w:id="593" w:author="杨谦10115881" w:date="2018-10-16T17:51:00Z"/>
                <w:rFonts w:ascii="Times New Roman" w:hAnsi="Times New Roman"/>
                <w:szCs w:val="18"/>
              </w:rPr>
            </w:pPr>
            <w:ins w:id="594" w:author="杨谦10115881" w:date="2018-10-16T17:51:00Z">
              <w:r w:rsidRPr="00214235">
                <w:rPr>
                  <w:rFonts w:ascii="Times New Roman" w:hAnsi="Times New Roman"/>
                  <w:szCs w:val="18"/>
                </w:rPr>
                <w:t>Test 2</w:t>
              </w:r>
            </w:ins>
          </w:p>
        </w:tc>
      </w:tr>
      <w:tr w:rsidR="006868F1" w:rsidRPr="00214235" w:rsidTr="00B176D2">
        <w:trPr>
          <w:gridAfter w:val="1"/>
          <w:wAfter w:w="14" w:type="dxa"/>
          <w:cantSplit/>
          <w:trHeight w:val="193"/>
          <w:jc w:val="center"/>
          <w:ins w:id="595" w:author="杨谦10115881" w:date="2018-10-16T17:51:00Z"/>
        </w:trPr>
        <w:tc>
          <w:tcPr>
            <w:tcW w:w="2122" w:type="dxa"/>
            <w:gridSpan w:val="2"/>
            <w:vMerge/>
            <w:tcBorders>
              <w:left w:val="single" w:sz="4" w:space="0" w:color="auto"/>
              <w:bottom w:val="single" w:sz="4" w:space="0" w:color="auto"/>
            </w:tcBorders>
          </w:tcPr>
          <w:p w:rsidR="006868F1" w:rsidRPr="00214235" w:rsidRDefault="006868F1" w:rsidP="00B176D2">
            <w:pPr>
              <w:pStyle w:val="TAH"/>
              <w:rPr>
                <w:ins w:id="596" w:author="杨谦10115881" w:date="2018-10-16T17:51:00Z"/>
                <w:rFonts w:ascii="Times New Roman" w:hAnsi="Times New Roman"/>
                <w:szCs w:val="18"/>
              </w:rPr>
            </w:pPr>
          </w:p>
        </w:tc>
        <w:tc>
          <w:tcPr>
            <w:tcW w:w="992" w:type="dxa"/>
            <w:vMerge/>
            <w:tcBorders>
              <w:bottom w:val="single" w:sz="4" w:space="0" w:color="auto"/>
            </w:tcBorders>
          </w:tcPr>
          <w:p w:rsidR="006868F1" w:rsidRPr="00214235" w:rsidRDefault="006868F1" w:rsidP="00B176D2">
            <w:pPr>
              <w:pStyle w:val="TAH"/>
              <w:rPr>
                <w:ins w:id="597" w:author="杨谦10115881" w:date="2018-10-16T17:51:00Z"/>
                <w:rFonts w:ascii="Times New Roman" w:hAnsi="Times New Roman"/>
                <w:szCs w:val="18"/>
              </w:rPr>
            </w:pPr>
          </w:p>
        </w:tc>
        <w:tc>
          <w:tcPr>
            <w:tcW w:w="1090" w:type="dxa"/>
            <w:tcBorders>
              <w:bottom w:val="single" w:sz="4" w:space="0" w:color="auto"/>
            </w:tcBorders>
          </w:tcPr>
          <w:p w:rsidR="006868F1" w:rsidRPr="00214235" w:rsidRDefault="006868F1" w:rsidP="00B176D2">
            <w:pPr>
              <w:pStyle w:val="TAH"/>
              <w:rPr>
                <w:ins w:id="598" w:author="杨谦10115881" w:date="2018-10-16T17:51:00Z"/>
                <w:rFonts w:ascii="Times New Roman" w:hAnsi="Times New Roman"/>
                <w:szCs w:val="18"/>
              </w:rPr>
            </w:pPr>
            <w:ins w:id="599" w:author="杨谦10115881" w:date="2018-10-16T17:51:00Z">
              <w:r w:rsidRPr="00214235">
                <w:rPr>
                  <w:rFonts w:ascii="Times New Roman" w:hAnsi="Times New Roman"/>
                  <w:szCs w:val="18"/>
                </w:rPr>
                <w:t>T1</w:t>
              </w:r>
            </w:ins>
          </w:p>
        </w:tc>
        <w:tc>
          <w:tcPr>
            <w:tcW w:w="1090" w:type="dxa"/>
            <w:tcBorders>
              <w:bottom w:val="single" w:sz="4" w:space="0" w:color="auto"/>
            </w:tcBorders>
          </w:tcPr>
          <w:p w:rsidR="006868F1" w:rsidRPr="00214235" w:rsidRDefault="006868F1" w:rsidP="00B176D2">
            <w:pPr>
              <w:pStyle w:val="TAH"/>
              <w:rPr>
                <w:ins w:id="600" w:author="杨谦10115881" w:date="2018-10-16T17:51:00Z"/>
                <w:rFonts w:ascii="Times New Roman" w:hAnsi="Times New Roman"/>
                <w:szCs w:val="18"/>
              </w:rPr>
            </w:pPr>
            <w:ins w:id="601" w:author="杨谦10115881" w:date="2018-10-16T17:51:00Z">
              <w:r w:rsidRPr="00214235">
                <w:rPr>
                  <w:rFonts w:ascii="Times New Roman" w:hAnsi="Times New Roman"/>
                  <w:szCs w:val="18"/>
                </w:rPr>
                <w:t>T2</w:t>
              </w:r>
            </w:ins>
          </w:p>
        </w:tc>
        <w:tc>
          <w:tcPr>
            <w:tcW w:w="1090" w:type="dxa"/>
            <w:gridSpan w:val="2"/>
            <w:tcBorders>
              <w:bottom w:val="single" w:sz="4" w:space="0" w:color="auto"/>
            </w:tcBorders>
          </w:tcPr>
          <w:p w:rsidR="006868F1" w:rsidRPr="00214235" w:rsidRDefault="006868F1" w:rsidP="00B176D2">
            <w:pPr>
              <w:pStyle w:val="TAH"/>
              <w:rPr>
                <w:ins w:id="602" w:author="杨谦10115881" w:date="2018-10-16T17:51:00Z"/>
                <w:rFonts w:ascii="Times New Roman" w:hAnsi="Times New Roman"/>
                <w:szCs w:val="18"/>
              </w:rPr>
            </w:pPr>
            <w:ins w:id="603" w:author="杨谦10115881" w:date="2018-10-16T17:51:00Z">
              <w:r w:rsidRPr="00214235">
                <w:rPr>
                  <w:rFonts w:ascii="Times New Roman" w:hAnsi="Times New Roman"/>
                  <w:szCs w:val="18"/>
                </w:rPr>
                <w:t>T3</w:t>
              </w:r>
            </w:ins>
          </w:p>
        </w:tc>
        <w:tc>
          <w:tcPr>
            <w:tcW w:w="1090" w:type="dxa"/>
            <w:tcBorders>
              <w:bottom w:val="single" w:sz="4" w:space="0" w:color="auto"/>
            </w:tcBorders>
          </w:tcPr>
          <w:p w:rsidR="006868F1" w:rsidRPr="00214235" w:rsidRDefault="006868F1" w:rsidP="00B176D2">
            <w:pPr>
              <w:pStyle w:val="TAH"/>
              <w:rPr>
                <w:ins w:id="604" w:author="杨谦10115881" w:date="2018-10-16T17:51:00Z"/>
                <w:rFonts w:ascii="Times New Roman" w:hAnsi="Times New Roman"/>
                <w:szCs w:val="18"/>
              </w:rPr>
            </w:pPr>
            <w:ins w:id="605" w:author="杨谦10115881" w:date="2018-10-16T17:51:00Z">
              <w:r w:rsidRPr="00214235">
                <w:rPr>
                  <w:rFonts w:ascii="Times New Roman" w:hAnsi="Times New Roman"/>
                  <w:szCs w:val="18"/>
                </w:rPr>
                <w:t>T1</w:t>
              </w:r>
            </w:ins>
          </w:p>
        </w:tc>
        <w:tc>
          <w:tcPr>
            <w:tcW w:w="1090" w:type="dxa"/>
            <w:tcBorders>
              <w:bottom w:val="single" w:sz="4" w:space="0" w:color="auto"/>
            </w:tcBorders>
          </w:tcPr>
          <w:p w:rsidR="006868F1" w:rsidRPr="00214235" w:rsidRDefault="006868F1" w:rsidP="00B176D2">
            <w:pPr>
              <w:pStyle w:val="TAH"/>
              <w:rPr>
                <w:ins w:id="606" w:author="杨谦10115881" w:date="2018-10-16T17:51:00Z"/>
                <w:rFonts w:ascii="Times New Roman" w:hAnsi="Times New Roman"/>
                <w:szCs w:val="18"/>
              </w:rPr>
            </w:pPr>
            <w:ins w:id="607" w:author="杨谦10115881" w:date="2018-10-16T17:51:00Z">
              <w:r w:rsidRPr="00214235">
                <w:rPr>
                  <w:rFonts w:ascii="Times New Roman" w:hAnsi="Times New Roman"/>
                  <w:szCs w:val="18"/>
                </w:rPr>
                <w:t>T2</w:t>
              </w:r>
            </w:ins>
          </w:p>
        </w:tc>
        <w:tc>
          <w:tcPr>
            <w:tcW w:w="1090" w:type="dxa"/>
            <w:tcBorders>
              <w:bottom w:val="single" w:sz="4" w:space="0" w:color="auto"/>
            </w:tcBorders>
          </w:tcPr>
          <w:p w:rsidR="006868F1" w:rsidRPr="00214235" w:rsidRDefault="006868F1" w:rsidP="00B176D2">
            <w:pPr>
              <w:pStyle w:val="TAH"/>
              <w:rPr>
                <w:ins w:id="608" w:author="杨谦10115881" w:date="2018-10-16T17:51:00Z"/>
                <w:rFonts w:ascii="Times New Roman" w:hAnsi="Times New Roman"/>
                <w:szCs w:val="18"/>
              </w:rPr>
            </w:pPr>
            <w:ins w:id="609" w:author="杨谦10115881" w:date="2018-10-16T17:51:00Z">
              <w:r w:rsidRPr="00214235">
                <w:rPr>
                  <w:rFonts w:ascii="Times New Roman" w:hAnsi="Times New Roman"/>
                  <w:szCs w:val="18"/>
                </w:rPr>
                <w:t>T3</w:t>
              </w:r>
            </w:ins>
          </w:p>
        </w:tc>
      </w:tr>
      <w:tr w:rsidR="006868F1" w:rsidRPr="00112A47" w:rsidTr="00B176D2">
        <w:trPr>
          <w:gridAfter w:val="1"/>
          <w:wAfter w:w="14" w:type="dxa"/>
          <w:cantSplit/>
          <w:trHeight w:val="171"/>
          <w:jc w:val="center"/>
          <w:ins w:id="610" w:author="杨谦10115881" w:date="2018-10-16T17:51:00Z"/>
        </w:trPr>
        <w:tc>
          <w:tcPr>
            <w:tcW w:w="2122" w:type="dxa"/>
            <w:gridSpan w:val="2"/>
            <w:tcBorders>
              <w:left w:val="single" w:sz="4" w:space="0" w:color="auto"/>
              <w:bottom w:val="single" w:sz="4" w:space="0" w:color="auto"/>
            </w:tcBorders>
          </w:tcPr>
          <w:p w:rsidR="006868F1" w:rsidRPr="00112A47" w:rsidRDefault="006868F1" w:rsidP="00B176D2">
            <w:pPr>
              <w:pStyle w:val="TAL"/>
              <w:rPr>
                <w:ins w:id="611" w:author="杨谦10115881" w:date="2018-10-16T17:51:00Z"/>
                <w:rFonts w:ascii="Times New Roman" w:hAnsi="Times New Roman"/>
                <w:szCs w:val="18"/>
              </w:rPr>
            </w:pPr>
            <w:ins w:id="612" w:author="杨谦10115881" w:date="2018-10-16T17:51:00Z">
              <w:r>
                <w:rPr>
                  <w:rFonts w:ascii="Times New Roman" w:hAnsi="Times New Roman"/>
                  <w:bCs/>
                  <w:szCs w:val="18"/>
                </w:rPr>
                <w:t>UE orientation around TBD axis and TBD axis</w:t>
              </w:r>
            </w:ins>
          </w:p>
        </w:tc>
        <w:tc>
          <w:tcPr>
            <w:tcW w:w="992" w:type="dxa"/>
            <w:tcBorders>
              <w:bottom w:val="single" w:sz="4" w:space="0" w:color="auto"/>
            </w:tcBorders>
          </w:tcPr>
          <w:p w:rsidR="006868F1" w:rsidRPr="00112A47" w:rsidRDefault="006868F1" w:rsidP="00B176D2">
            <w:pPr>
              <w:pStyle w:val="TAC"/>
              <w:rPr>
                <w:ins w:id="613" w:author="杨谦10115881" w:date="2018-10-16T17:51:00Z"/>
                <w:rFonts w:ascii="Times New Roman" w:hAnsi="Times New Roman"/>
                <w:szCs w:val="18"/>
              </w:rPr>
            </w:pPr>
            <w:ins w:id="614" w:author="杨谦10115881" w:date="2018-10-16T17:51:00Z">
              <w:r>
                <w:rPr>
                  <w:rFonts w:ascii="Times New Roman" w:hAnsi="Times New Roman"/>
                  <w:szCs w:val="18"/>
                </w:rPr>
                <w:t>degrees</w:t>
              </w:r>
            </w:ins>
          </w:p>
        </w:tc>
        <w:tc>
          <w:tcPr>
            <w:tcW w:w="3270" w:type="dxa"/>
            <w:gridSpan w:val="4"/>
            <w:shd w:val="clear" w:color="auto" w:fill="auto"/>
          </w:tcPr>
          <w:p w:rsidR="006868F1" w:rsidRPr="00112A47" w:rsidRDefault="006868F1" w:rsidP="00B176D2">
            <w:pPr>
              <w:pStyle w:val="TAC"/>
              <w:rPr>
                <w:ins w:id="615" w:author="杨谦10115881" w:date="2018-10-16T17:51:00Z"/>
                <w:rFonts w:ascii="Times New Roman" w:hAnsi="Times New Roman"/>
                <w:szCs w:val="18"/>
              </w:rPr>
            </w:pPr>
            <w:ins w:id="616" w:author="杨谦10115881" w:date="2018-10-16T17:51:00Z">
              <w:r>
                <w:rPr>
                  <w:rFonts w:ascii="Times New Roman" w:hAnsi="Times New Roman"/>
                  <w:szCs w:val="18"/>
                </w:rPr>
                <w:t>TBD</w:t>
              </w:r>
            </w:ins>
          </w:p>
        </w:tc>
        <w:tc>
          <w:tcPr>
            <w:tcW w:w="3270" w:type="dxa"/>
            <w:gridSpan w:val="3"/>
            <w:shd w:val="clear" w:color="auto" w:fill="auto"/>
          </w:tcPr>
          <w:p w:rsidR="006868F1" w:rsidRPr="00112A47" w:rsidRDefault="006868F1" w:rsidP="00B176D2">
            <w:pPr>
              <w:pStyle w:val="TAC"/>
              <w:rPr>
                <w:ins w:id="617" w:author="杨谦10115881" w:date="2018-10-16T17:51:00Z"/>
                <w:rFonts w:ascii="Times New Roman" w:hAnsi="Times New Roman"/>
                <w:szCs w:val="18"/>
              </w:rPr>
            </w:pPr>
            <w:ins w:id="618" w:author="杨谦10115881" w:date="2018-10-16T17:51:00Z">
              <w:r>
                <w:rPr>
                  <w:rFonts w:ascii="Times New Roman" w:hAnsi="Times New Roman"/>
                  <w:szCs w:val="18"/>
                </w:rPr>
                <w:t>TBD</w:t>
              </w:r>
            </w:ins>
          </w:p>
        </w:tc>
      </w:tr>
      <w:tr w:rsidR="006868F1" w:rsidRPr="00112A47" w:rsidTr="00B176D2">
        <w:trPr>
          <w:gridAfter w:val="1"/>
          <w:wAfter w:w="14" w:type="dxa"/>
          <w:cantSplit/>
          <w:trHeight w:val="171"/>
          <w:jc w:val="center"/>
          <w:ins w:id="619" w:author="杨谦10115881" w:date="2018-10-16T17:51:00Z"/>
        </w:trPr>
        <w:tc>
          <w:tcPr>
            <w:tcW w:w="2122" w:type="dxa"/>
            <w:gridSpan w:val="2"/>
            <w:tcBorders>
              <w:left w:val="single" w:sz="4" w:space="0" w:color="auto"/>
              <w:bottom w:val="single" w:sz="4" w:space="0" w:color="auto"/>
            </w:tcBorders>
          </w:tcPr>
          <w:p w:rsidR="006868F1" w:rsidRPr="00112A47" w:rsidRDefault="006868F1" w:rsidP="00B176D2">
            <w:pPr>
              <w:pStyle w:val="TAL"/>
              <w:rPr>
                <w:ins w:id="620" w:author="杨谦10115881" w:date="2018-10-16T17:51:00Z"/>
                <w:rFonts w:ascii="Times New Roman" w:hAnsi="Times New Roman"/>
                <w:szCs w:val="18"/>
              </w:rPr>
            </w:pPr>
            <w:proofErr w:type="spellStart"/>
            <w:ins w:id="621" w:author="杨谦10115881" w:date="2018-10-16T17:51:00Z">
              <w:r w:rsidRPr="00112A47">
                <w:rPr>
                  <w:rFonts w:ascii="Times New Roman" w:hAnsi="Times New Roman"/>
                  <w:bCs/>
                  <w:szCs w:val="18"/>
                </w:rPr>
                <w:t>PDCCH_beta</w:t>
              </w:r>
              <w:proofErr w:type="spellEnd"/>
            </w:ins>
          </w:p>
        </w:tc>
        <w:tc>
          <w:tcPr>
            <w:tcW w:w="992" w:type="dxa"/>
            <w:tcBorders>
              <w:bottom w:val="single" w:sz="4" w:space="0" w:color="auto"/>
            </w:tcBorders>
          </w:tcPr>
          <w:p w:rsidR="006868F1" w:rsidRPr="00112A47" w:rsidRDefault="006868F1" w:rsidP="00B176D2">
            <w:pPr>
              <w:pStyle w:val="TAC"/>
              <w:rPr>
                <w:ins w:id="622" w:author="杨谦10115881" w:date="2018-10-16T17:51:00Z"/>
                <w:rFonts w:ascii="Times New Roman" w:hAnsi="Times New Roman"/>
                <w:szCs w:val="18"/>
              </w:rPr>
            </w:pPr>
            <w:ins w:id="623" w:author="杨谦10115881" w:date="2018-10-16T17:51:00Z">
              <w:r w:rsidRPr="00112A47">
                <w:rPr>
                  <w:rFonts w:ascii="Times New Roman" w:hAnsi="Times New Roman"/>
                  <w:szCs w:val="18"/>
                </w:rPr>
                <w:t>dB</w:t>
              </w:r>
            </w:ins>
          </w:p>
        </w:tc>
        <w:tc>
          <w:tcPr>
            <w:tcW w:w="3270" w:type="dxa"/>
            <w:gridSpan w:val="4"/>
            <w:shd w:val="clear" w:color="auto" w:fill="auto"/>
          </w:tcPr>
          <w:p w:rsidR="006868F1" w:rsidRPr="00112A47" w:rsidRDefault="006868F1" w:rsidP="00B176D2">
            <w:pPr>
              <w:pStyle w:val="TAC"/>
              <w:rPr>
                <w:ins w:id="624" w:author="杨谦10115881" w:date="2018-10-16T17:51:00Z"/>
                <w:rFonts w:ascii="Times New Roman" w:hAnsi="Times New Roman"/>
                <w:szCs w:val="18"/>
              </w:rPr>
            </w:pPr>
            <w:ins w:id="625" w:author="杨谦10115881" w:date="2018-10-16T17:51:00Z">
              <w:r w:rsidRPr="00112A47">
                <w:rPr>
                  <w:rFonts w:ascii="Times New Roman" w:hAnsi="Times New Roman"/>
                  <w:szCs w:val="18"/>
                </w:rPr>
                <w:t>4</w:t>
              </w:r>
            </w:ins>
          </w:p>
        </w:tc>
        <w:tc>
          <w:tcPr>
            <w:tcW w:w="3270" w:type="dxa"/>
            <w:gridSpan w:val="3"/>
            <w:shd w:val="clear" w:color="auto" w:fill="auto"/>
          </w:tcPr>
          <w:p w:rsidR="006868F1" w:rsidRPr="00112A47" w:rsidRDefault="006868F1" w:rsidP="00B176D2">
            <w:pPr>
              <w:pStyle w:val="TAC"/>
              <w:rPr>
                <w:ins w:id="626" w:author="杨谦10115881" w:date="2018-10-16T17:51:00Z"/>
                <w:rFonts w:ascii="Times New Roman" w:hAnsi="Times New Roman"/>
                <w:szCs w:val="18"/>
              </w:rPr>
            </w:pPr>
            <w:ins w:id="627" w:author="杨谦10115881" w:date="2018-10-16T17:51:00Z">
              <w:r w:rsidRPr="00112A47">
                <w:rPr>
                  <w:rFonts w:ascii="Times New Roman" w:hAnsi="Times New Roman"/>
                  <w:szCs w:val="18"/>
                </w:rPr>
                <w:t>4</w:t>
              </w:r>
            </w:ins>
          </w:p>
        </w:tc>
      </w:tr>
      <w:tr w:rsidR="006868F1" w:rsidRPr="00112A47" w:rsidTr="00B176D2">
        <w:trPr>
          <w:gridAfter w:val="1"/>
          <w:wAfter w:w="14" w:type="dxa"/>
          <w:cantSplit/>
          <w:trHeight w:val="182"/>
          <w:jc w:val="center"/>
          <w:ins w:id="628" w:author="杨谦10115881" w:date="2018-10-16T17:51:00Z"/>
        </w:trPr>
        <w:tc>
          <w:tcPr>
            <w:tcW w:w="2122" w:type="dxa"/>
            <w:gridSpan w:val="2"/>
            <w:tcBorders>
              <w:left w:val="single" w:sz="4" w:space="0" w:color="auto"/>
              <w:bottom w:val="single" w:sz="4" w:space="0" w:color="auto"/>
            </w:tcBorders>
          </w:tcPr>
          <w:p w:rsidR="006868F1" w:rsidRPr="00112A47" w:rsidRDefault="006868F1" w:rsidP="00B176D2">
            <w:pPr>
              <w:pStyle w:val="TAL"/>
              <w:rPr>
                <w:ins w:id="629" w:author="杨谦10115881" w:date="2018-10-16T17:51:00Z"/>
                <w:rFonts w:ascii="Times New Roman" w:hAnsi="Times New Roman"/>
                <w:szCs w:val="18"/>
              </w:rPr>
            </w:pPr>
            <w:proofErr w:type="spellStart"/>
            <w:ins w:id="630" w:author="杨谦10115881" w:date="2018-10-16T17:51:00Z">
              <w:r w:rsidRPr="00112A47">
                <w:rPr>
                  <w:rFonts w:ascii="Times New Roman" w:hAnsi="Times New Roman"/>
                  <w:bCs/>
                  <w:szCs w:val="18"/>
                </w:rPr>
                <w:t>PDCCH_DMRS_beta</w:t>
              </w:r>
              <w:proofErr w:type="spellEnd"/>
            </w:ins>
          </w:p>
        </w:tc>
        <w:tc>
          <w:tcPr>
            <w:tcW w:w="992" w:type="dxa"/>
            <w:tcBorders>
              <w:bottom w:val="single" w:sz="4" w:space="0" w:color="auto"/>
            </w:tcBorders>
          </w:tcPr>
          <w:p w:rsidR="006868F1" w:rsidRPr="00112A47" w:rsidRDefault="006868F1" w:rsidP="00B176D2">
            <w:pPr>
              <w:pStyle w:val="TAC"/>
              <w:rPr>
                <w:ins w:id="631" w:author="杨谦10115881" w:date="2018-10-16T17:51:00Z"/>
                <w:rFonts w:ascii="Times New Roman" w:hAnsi="Times New Roman"/>
                <w:szCs w:val="18"/>
              </w:rPr>
            </w:pPr>
            <w:ins w:id="632" w:author="杨谦10115881" w:date="2018-10-16T17:51:00Z">
              <w:r w:rsidRPr="00112A47">
                <w:rPr>
                  <w:rFonts w:ascii="Times New Roman" w:hAnsi="Times New Roman"/>
                  <w:szCs w:val="18"/>
                </w:rPr>
                <w:t>dB</w:t>
              </w:r>
            </w:ins>
          </w:p>
        </w:tc>
        <w:tc>
          <w:tcPr>
            <w:tcW w:w="3270" w:type="dxa"/>
            <w:gridSpan w:val="4"/>
            <w:shd w:val="clear" w:color="auto" w:fill="auto"/>
          </w:tcPr>
          <w:p w:rsidR="006868F1" w:rsidRPr="00112A47" w:rsidRDefault="006868F1" w:rsidP="00B176D2">
            <w:pPr>
              <w:pStyle w:val="TAC"/>
              <w:rPr>
                <w:ins w:id="633" w:author="杨谦10115881" w:date="2018-10-16T17:51:00Z"/>
                <w:rFonts w:ascii="Times New Roman" w:hAnsi="Times New Roman"/>
                <w:szCs w:val="18"/>
              </w:rPr>
            </w:pPr>
            <w:ins w:id="634" w:author="杨谦10115881" w:date="2018-10-16T17:51:00Z">
              <w:r w:rsidRPr="00112A47">
                <w:rPr>
                  <w:rFonts w:ascii="Times New Roman" w:hAnsi="Times New Roman"/>
                  <w:szCs w:val="18"/>
                </w:rPr>
                <w:t>4</w:t>
              </w:r>
            </w:ins>
          </w:p>
        </w:tc>
        <w:tc>
          <w:tcPr>
            <w:tcW w:w="3270" w:type="dxa"/>
            <w:gridSpan w:val="3"/>
            <w:shd w:val="clear" w:color="auto" w:fill="auto"/>
          </w:tcPr>
          <w:p w:rsidR="006868F1" w:rsidRPr="00112A47" w:rsidRDefault="006868F1" w:rsidP="00B176D2">
            <w:pPr>
              <w:pStyle w:val="TAC"/>
              <w:rPr>
                <w:ins w:id="635" w:author="杨谦10115881" w:date="2018-10-16T17:51:00Z"/>
                <w:rFonts w:ascii="Times New Roman" w:hAnsi="Times New Roman"/>
                <w:szCs w:val="18"/>
              </w:rPr>
            </w:pPr>
            <w:ins w:id="636" w:author="杨谦10115881" w:date="2018-10-16T17:51:00Z">
              <w:r w:rsidRPr="00112A47">
                <w:rPr>
                  <w:rFonts w:ascii="Times New Roman" w:hAnsi="Times New Roman"/>
                  <w:szCs w:val="18"/>
                </w:rPr>
                <w:t>4</w:t>
              </w:r>
            </w:ins>
          </w:p>
        </w:tc>
      </w:tr>
      <w:tr w:rsidR="006868F1" w:rsidRPr="00112A47" w:rsidTr="00B176D2">
        <w:trPr>
          <w:gridAfter w:val="1"/>
          <w:wAfter w:w="14" w:type="dxa"/>
          <w:cantSplit/>
          <w:trHeight w:val="171"/>
          <w:jc w:val="center"/>
          <w:ins w:id="637" w:author="杨谦10115881" w:date="2018-10-16T17:51:00Z"/>
        </w:trPr>
        <w:tc>
          <w:tcPr>
            <w:tcW w:w="2122" w:type="dxa"/>
            <w:gridSpan w:val="2"/>
            <w:tcBorders>
              <w:left w:val="single" w:sz="4" w:space="0" w:color="auto"/>
              <w:bottom w:val="single" w:sz="4" w:space="0" w:color="auto"/>
            </w:tcBorders>
          </w:tcPr>
          <w:p w:rsidR="006868F1" w:rsidRPr="00112A47" w:rsidRDefault="006868F1" w:rsidP="00B176D2">
            <w:pPr>
              <w:pStyle w:val="TAL"/>
              <w:rPr>
                <w:ins w:id="638" w:author="杨谦10115881" w:date="2018-10-16T17:51:00Z"/>
                <w:rFonts w:ascii="Times New Roman" w:hAnsi="Times New Roman"/>
                <w:szCs w:val="18"/>
              </w:rPr>
            </w:pPr>
            <w:proofErr w:type="spellStart"/>
            <w:ins w:id="639" w:author="杨谦10115881" w:date="2018-10-16T17:51:00Z">
              <w:r w:rsidRPr="00112A47">
                <w:rPr>
                  <w:rFonts w:ascii="Times New Roman" w:hAnsi="Times New Roman"/>
                  <w:bCs/>
                  <w:szCs w:val="18"/>
                </w:rPr>
                <w:t>PBCH_beta</w:t>
              </w:r>
              <w:proofErr w:type="spellEnd"/>
            </w:ins>
          </w:p>
        </w:tc>
        <w:tc>
          <w:tcPr>
            <w:tcW w:w="992" w:type="dxa"/>
            <w:tcBorders>
              <w:bottom w:val="single" w:sz="4" w:space="0" w:color="auto"/>
            </w:tcBorders>
          </w:tcPr>
          <w:p w:rsidR="006868F1" w:rsidRPr="00112A47" w:rsidRDefault="006868F1" w:rsidP="00B176D2">
            <w:pPr>
              <w:pStyle w:val="TAC"/>
              <w:rPr>
                <w:ins w:id="640" w:author="杨谦10115881" w:date="2018-10-16T17:51:00Z"/>
                <w:rFonts w:ascii="Times New Roman" w:hAnsi="Times New Roman"/>
                <w:szCs w:val="18"/>
              </w:rPr>
            </w:pPr>
            <w:ins w:id="641" w:author="杨谦10115881" w:date="2018-10-16T17:51:00Z">
              <w:r w:rsidRPr="00112A47">
                <w:rPr>
                  <w:rFonts w:ascii="Times New Roman" w:hAnsi="Times New Roman"/>
                  <w:szCs w:val="18"/>
                </w:rPr>
                <w:t>dB</w:t>
              </w:r>
            </w:ins>
          </w:p>
        </w:tc>
        <w:tc>
          <w:tcPr>
            <w:tcW w:w="3270" w:type="dxa"/>
            <w:gridSpan w:val="4"/>
            <w:vMerge w:val="restart"/>
            <w:shd w:val="clear" w:color="auto" w:fill="auto"/>
          </w:tcPr>
          <w:p w:rsidR="006868F1" w:rsidRPr="00112A47" w:rsidRDefault="006868F1" w:rsidP="00B176D2">
            <w:pPr>
              <w:pStyle w:val="TAC"/>
              <w:rPr>
                <w:ins w:id="642" w:author="杨谦10115881" w:date="2018-10-16T17:51:00Z"/>
                <w:rFonts w:ascii="Times New Roman" w:hAnsi="Times New Roman"/>
                <w:szCs w:val="18"/>
              </w:rPr>
            </w:pPr>
          </w:p>
          <w:p w:rsidR="006868F1" w:rsidRPr="00112A47" w:rsidRDefault="006868F1" w:rsidP="00B176D2">
            <w:pPr>
              <w:pStyle w:val="TAC"/>
              <w:rPr>
                <w:ins w:id="643" w:author="杨谦10115881" w:date="2018-10-16T17:51:00Z"/>
                <w:rFonts w:ascii="Times New Roman" w:hAnsi="Times New Roman"/>
                <w:szCs w:val="18"/>
              </w:rPr>
            </w:pPr>
          </w:p>
          <w:p w:rsidR="006868F1" w:rsidRPr="00112A47" w:rsidRDefault="006868F1" w:rsidP="00B176D2">
            <w:pPr>
              <w:pStyle w:val="TAC"/>
              <w:rPr>
                <w:ins w:id="644" w:author="杨谦10115881" w:date="2018-10-16T17:51:00Z"/>
                <w:rFonts w:ascii="Times New Roman" w:hAnsi="Times New Roman"/>
                <w:szCs w:val="18"/>
              </w:rPr>
            </w:pPr>
          </w:p>
          <w:p w:rsidR="006868F1" w:rsidRPr="00112A47" w:rsidRDefault="006868F1" w:rsidP="00B176D2">
            <w:pPr>
              <w:pStyle w:val="TAC"/>
              <w:rPr>
                <w:ins w:id="645" w:author="杨谦10115881" w:date="2018-10-16T17:51:00Z"/>
                <w:rFonts w:ascii="Times New Roman" w:hAnsi="Times New Roman"/>
                <w:szCs w:val="18"/>
              </w:rPr>
            </w:pPr>
          </w:p>
          <w:p w:rsidR="006868F1" w:rsidRPr="00112A47" w:rsidRDefault="006868F1" w:rsidP="00B176D2">
            <w:pPr>
              <w:pStyle w:val="TAC"/>
              <w:rPr>
                <w:ins w:id="646" w:author="杨谦10115881" w:date="2018-10-16T17:51:00Z"/>
                <w:rFonts w:ascii="Times New Roman" w:hAnsi="Times New Roman"/>
                <w:szCs w:val="18"/>
              </w:rPr>
            </w:pPr>
            <w:ins w:id="647" w:author="杨谦10115881" w:date="2018-10-16T17:51:00Z">
              <w:r w:rsidRPr="00112A47">
                <w:rPr>
                  <w:rFonts w:ascii="Times New Roman" w:hAnsi="Times New Roman"/>
                  <w:szCs w:val="18"/>
                </w:rPr>
                <w:t>0</w:t>
              </w:r>
            </w:ins>
          </w:p>
        </w:tc>
        <w:tc>
          <w:tcPr>
            <w:tcW w:w="3270" w:type="dxa"/>
            <w:gridSpan w:val="3"/>
            <w:vMerge w:val="restart"/>
            <w:shd w:val="clear" w:color="auto" w:fill="auto"/>
          </w:tcPr>
          <w:p w:rsidR="006868F1" w:rsidRPr="00112A47" w:rsidRDefault="006868F1" w:rsidP="00B176D2">
            <w:pPr>
              <w:pStyle w:val="TAC"/>
              <w:rPr>
                <w:ins w:id="648" w:author="杨谦10115881" w:date="2018-10-16T17:51:00Z"/>
                <w:rFonts w:ascii="Times New Roman" w:hAnsi="Times New Roman"/>
                <w:szCs w:val="18"/>
              </w:rPr>
            </w:pPr>
          </w:p>
          <w:p w:rsidR="006868F1" w:rsidRPr="00112A47" w:rsidRDefault="006868F1" w:rsidP="00B176D2">
            <w:pPr>
              <w:pStyle w:val="TAC"/>
              <w:rPr>
                <w:ins w:id="649" w:author="杨谦10115881" w:date="2018-10-16T17:51:00Z"/>
                <w:rFonts w:ascii="Times New Roman" w:hAnsi="Times New Roman"/>
                <w:szCs w:val="18"/>
              </w:rPr>
            </w:pPr>
          </w:p>
          <w:p w:rsidR="006868F1" w:rsidRPr="00112A47" w:rsidRDefault="006868F1" w:rsidP="00B176D2">
            <w:pPr>
              <w:pStyle w:val="TAC"/>
              <w:rPr>
                <w:ins w:id="650" w:author="杨谦10115881" w:date="2018-10-16T17:51:00Z"/>
                <w:rFonts w:ascii="Times New Roman" w:hAnsi="Times New Roman"/>
                <w:szCs w:val="18"/>
              </w:rPr>
            </w:pPr>
          </w:p>
          <w:p w:rsidR="006868F1" w:rsidRPr="00112A47" w:rsidRDefault="006868F1" w:rsidP="00B176D2">
            <w:pPr>
              <w:pStyle w:val="TAC"/>
              <w:rPr>
                <w:ins w:id="651" w:author="杨谦10115881" w:date="2018-10-16T17:51:00Z"/>
                <w:rFonts w:ascii="Times New Roman" w:hAnsi="Times New Roman"/>
                <w:szCs w:val="18"/>
              </w:rPr>
            </w:pPr>
          </w:p>
          <w:p w:rsidR="006868F1" w:rsidRPr="00112A47" w:rsidRDefault="006868F1" w:rsidP="00B176D2">
            <w:pPr>
              <w:pStyle w:val="TAC"/>
              <w:rPr>
                <w:ins w:id="652" w:author="杨谦10115881" w:date="2018-10-16T17:51:00Z"/>
                <w:rFonts w:ascii="Times New Roman" w:hAnsi="Times New Roman"/>
                <w:szCs w:val="18"/>
              </w:rPr>
            </w:pPr>
            <w:ins w:id="653" w:author="杨谦10115881" w:date="2018-10-16T17:51:00Z">
              <w:r w:rsidRPr="00112A47">
                <w:rPr>
                  <w:rFonts w:ascii="Times New Roman" w:hAnsi="Times New Roman"/>
                  <w:szCs w:val="18"/>
                </w:rPr>
                <w:t>0</w:t>
              </w:r>
            </w:ins>
          </w:p>
        </w:tc>
      </w:tr>
      <w:tr w:rsidR="006868F1" w:rsidRPr="00112A47" w:rsidTr="00B176D2">
        <w:trPr>
          <w:gridAfter w:val="1"/>
          <w:wAfter w:w="14" w:type="dxa"/>
          <w:cantSplit/>
          <w:trHeight w:val="171"/>
          <w:jc w:val="center"/>
          <w:ins w:id="654" w:author="杨谦10115881" w:date="2018-10-16T17:51:00Z"/>
        </w:trPr>
        <w:tc>
          <w:tcPr>
            <w:tcW w:w="2122" w:type="dxa"/>
            <w:gridSpan w:val="2"/>
            <w:tcBorders>
              <w:left w:val="single" w:sz="4" w:space="0" w:color="auto"/>
              <w:bottom w:val="single" w:sz="4" w:space="0" w:color="auto"/>
            </w:tcBorders>
          </w:tcPr>
          <w:p w:rsidR="006868F1" w:rsidRPr="00112A47" w:rsidRDefault="006868F1" w:rsidP="00B176D2">
            <w:pPr>
              <w:pStyle w:val="TAL"/>
              <w:rPr>
                <w:ins w:id="655" w:author="杨谦10115881" w:date="2018-10-16T17:51:00Z"/>
                <w:rFonts w:ascii="Times New Roman" w:hAnsi="Times New Roman"/>
                <w:szCs w:val="18"/>
              </w:rPr>
            </w:pPr>
            <w:proofErr w:type="spellStart"/>
            <w:ins w:id="656" w:author="杨谦10115881" w:date="2018-10-16T17:51:00Z">
              <w:r w:rsidRPr="00112A47">
                <w:rPr>
                  <w:rFonts w:ascii="Times New Roman" w:hAnsi="Times New Roman"/>
                  <w:bCs/>
                  <w:szCs w:val="18"/>
                </w:rPr>
                <w:t>PSS_beta</w:t>
              </w:r>
              <w:proofErr w:type="spellEnd"/>
            </w:ins>
          </w:p>
        </w:tc>
        <w:tc>
          <w:tcPr>
            <w:tcW w:w="992" w:type="dxa"/>
            <w:tcBorders>
              <w:bottom w:val="single" w:sz="4" w:space="0" w:color="auto"/>
            </w:tcBorders>
          </w:tcPr>
          <w:p w:rsidR="006868F1" w:rsidRPr="00112A47" w:rsidRDefault="006868F1" w:rsidP="00B176D2">
            <w:pPr>
              <w:pStyle w:val="TAC"/>
              <w:rPr>
                <w:ins w:id="657" w:author="杨谦10115881" w:date="2018-10-16T17:51:00Z"/>
                <w:rFonts w:ascii="Times New Roman" w:hAnsi="Times New Roman"/>
                <w:szCs w:val="18"/>
              </w:rPr>
            </w:pPr>
            <w:ins w:id="658" w:author="杨谦10115881" w:date="2018-10-16T17:51:00Z">
              <w:r w:rsidRPr="00112A47">
                <w:rPr>
                  <w:rFonts w:ascii="Times New Roman" w:hAnsi="Times New Roman"/>
                  <w:szCs w:val="18"/>
                </w:rPr>
                <w:t>dB</w:t>
              </w:r>
            </w:ins>
          </w:p>
        </w:tc>
        <w:tc>
          <w:tcPr>
            <w:tcW w:w="3270" w:type="dxa"/>
            <w:gridSpan w:val="4"/>
            <w:vMerge/>
            <w:shd w:val="clear" w:color="auto" w:fill="auto"/>
          </w:tcPr>
          <w:p w:rsidR="006868F1" w:rsidRPr="00112A47" w:rsidRDefault="006868F1" w:rsidP="00B176D2">
            <w:pPr>
              <w:pStyle w:val="TAC"/>
              <w:rPr>
                <w:ins w:id="659" w:author="杨谦10115881" w:date="2018-10-16T17:51:00Z"/>
                <w:rFonts w:ascii="Times New Roman" w:hAnsi="Times New Roman"/>
                <w:szCs w:val="18"/>
              </w:rPr>
            </w:pPr>
          </w:p>
        </w:tc>
        <w:tc>
          <w:tcPr>
            <w:tcW w:w="3270" w:type="dxa"/>
            <w:gridSpan w:val="3"/>
            <w:vMerge/>
            <w:shd w:val="clear" w:color="auto" w:fill="auto"/>
          </w:tcPr>
          <w:p w:rsidR="006868F1" w:rsidRPr="00112A47" w:rsidRDefault="006868F1" w:rsidP="00B176D2">
            <w:pPr>
              <w:pStyle w:val="TAC"/>
              <w:rPr>
                <w:ins w:id="660" w:author="杨谦10115881" w:date="2018-10-16T17:51:00Z"/>
                <w:rFonts w:ascii="Times New Roman" w:hAnsi="Times New Roman"/>
                <w:szCs w:val="18"/>
              </w:rPr>
            </w:pPr>
          </w:p>
        </w:tc>
      </w:tr>
      <w:tr w:rsidR="006868F1" w:rsidRPr="00112A47" w:rsidTr="00B176D2">
        <w:trPr>
          <w:gridAfter w:val="1"/>
          <w:wAfter w:w="14" w:type="dxa"/>
          <w:cantSplit/>
          <w:trHeight w:val="182"/>
          <w:jc w:val="center"/>
          <w:ins w:id="661" w:author="杨谦10115881" w:date="2018-10-16T17:51:00Z"/>
        </w:trPr>
        <w:tc>
          <w:tcPr>
            <w:tcW w:w="2122" w:type="dxa"/>
            <w:gridSpan w:val="2"/>
            <w:tcBorders>
              <w:left w:val="single" w:sz="4" w:space="0" w:color="auto"/>
              <w:bottom w:val="single" w:sz="4" w:space="0" w:color="auto"/>
            </w:tcBorders>
          </w:tcPr>
          <w:p w:rsidR="006868F1" w:rsidRPr="00112A47" w:rsidRDefault="006868F1" w:rsidP="00B176D2">
            <w:pPr>
              <w:pStyle w:val="TAL"/>
              <w:rPr>
                <w:ins w:id="662" w:author="杨谦10115881" w:date="2018-10-16T17:51:00Z"/>
                <w:rFonts w:ascii="Times New Roman" w:hAnsi="Times New Roman"/>
                <w:szCs w:val="18"/>
              </w:rPr>
            </w:pPr>
            <w:proofErr w:type="spellStart"/>
            <w:ins w:id="663" w:author="杨谦10115881" w:date="2018-10-16T17:51:00Z">
              <w:r w:rsidRPr="00112A47">
                <w:rPr>
                  <w:rFonts w:ascii="Times New Roman" w:hAnsi="Times New Roman"/>
                  <w:bCs/>
                  <w:szCs w:val="18"/>
                </w:rPr>
                <w:t>SSS_beta</w:t>
              </w:r>
              <w:proofErr w:type="spellEnd"/>
            </w:ins>
          </w:p>
        </w:tc>
        <w:tc>
          <w:tcPr>
            <w:tcW w:w="992" w:type="dxa"/>
            <w:tcBorders>
              <w:bottom w:val="single" w:sz="4" w:space="0" w:color="auto"/>
            </w:tcBorders>
          </w:tcPr>
          <w:p w:rsidR="006868F1" w:rsidRPr="00112A47" w:rsidRDefault="006868F1" w:rsidP="00B176D2">
            <w:pPr>
              <w:pStyle w:val="TAC"/>
              <w:rPr>
                <w:ins w:id="664" w:author="杨谦10115881" w:date="2018-10-16T17:51:00Z"/>
                <w:rFonts w:ascii="Times New Roman" w:hAnsi="Times New Roman"/>
                <w:szCs w:val="18"/>
              </w:rPr>
            </w:pPr>
            <w:ins w:id="665" w:author="杨谦10115881" w:date="2018-10-16T17:51:00Z">
              <w:r w:rsidRPr="00112A47">
                <w:rPr>
                  <w:rFonts w:ascii="Times New Roman" w:hAnsi="Times New Roman"/>
                  <w:szCs w:val="18"/>
                </w:rPr>
                <w:t>dB</w:t>
              </w:r>
            </w:ins>
          </w:p>
        </w:tc>
        <w:tc>
          <w:tcPr>
            <w:tcW w:w="3270" w:type="dxa"/>
            <w:gridSpan w:val="4"/>
            <w:vMerge/>
            <w:shd w:val="clear" w:color="auto" w:fill="auto"/>
          </w:tcPr>
          <w:p w:rsidR="006868F1" w:rsidRPr="00112A47" w:rsidRDefault="006868F1" w:rsidP="00B176D2">
            <w:pPr>
              <w:pStyle w:val="TAC"/>
              <w:rPr>
                <w:ins w:id="666" w:author="杨谦10115881" w:date="2018-10-16T17:51:00Z"/>
                <w:rFonts w:ascii="Times New Roman" w:hAnsi="Times New Roman"/>
                <w:szCs w:val="18"/>
              </w:rPr>
            </w:pPr>
          </w:p>
        </w:tc>
        <w:tc>
          <w:tcPr>
            <w:tcW w:w="3270" w:type="dxa"/>
            <w:gridSpan w:val="3"/>
            <w:vMerge/>
            <w:shd w:val="clear" w:color="auto" w:fill="auto"/>
          </w:tcPr>
          <w:p w:rsidR="006868F1" w:rsidRPr="00112A47" w:rsidRDefault="006868F1" w:rsidP="00B176D2">
            <w:pPr>
              <w:pStyle w:val="TAC"/>
              <w:rPr>
                <w:ins w:id="667" w:author="杨谦10115881" w:date="2018-10-16T17:51:00Z"/>
                <w:rFonts w:ascii="Times New Roman" w:hAnsi="Times New Roman"/>
                <w:szCs w:val="18"/>
              </w:rPr>
            </w:pPr>
          </w:p>
        </w:tc>
      </w:tr>
      <w:tr w:rsidR="006868F1" w:rsidRPr="00112A47" w:rsidTr="00B176D2">
        <w:trPr>
          <w:gridAfter w:val="1"/>
          <w:wAfter w:w="14" w:type="dxa"/>
          <w:cantSplit/>
          <w:trHeight w:val="171"/>
          <w:jc w:val="center"/>
          <w:ins w:id="668" w:author="杨谦10115881" w:date="2018-10-16T17:51:00Z"/>
        </w:trPr>
        <w:tc>
          <w:tcPr>
            <w:tcW w:w="2122" w:type="dxa"/>
            <w:gridSpan w:val="2"/>
            <w:tcBorders>
              <w:left w:val="single" w:sz="4" w:space="0" w:color="auto"/>
              <w:bottom w:val="single" w:sz="4" w:space="0" w:color="auto"/>
            </w:tcBorders>
          </w:tcPr>
          <w:p w:rsidR="006868F1" w:rsidRPr="00112A47" w:rsidRDefault="006868F1" w:rsidP="00B176D2">
            <w:pPr>
              <w:pStyle w:val="TAL"/>
              <w:rPr>
                <w:ins w:id="669" w:author="杨谦10115881" w:date="2018-10-16T17:51:00Z"/>
                <w:rFonts w:ascii="Times New Roman" w:hAnsi="Times New Roman"/>
                <w:szCs w:val="18"/>
              </w:rPr>
            </w:pPr>
            <w:proofErr w:type="spellStart"/>
            <w:ins w:id="670" w:author="杨谦10115881" w:date="2018-10-16T17:51:00Z">
              <w:r w:rsidRPr="00112A47">
                <w:rPr>
                  <w:rFonts w:ascii="Times New Roman" w:hAnsi="Times New Roman"/>
                  <w:bCs/>
                  <w:szCs w:val="18"/>
                </w:rPr>
                <w:t>PDSCH_beta</w:t>
              </w:r>
              <w:proofErr w:type="spellEnd"/>
            </w:ins>
          </w:p>
        </w:tc>
        <w:tc>
          <w:tcPr>
            <w:tcW w:w="992" w:type="dxa"/>
            <w:tcBorders>
              <w:bottom w:val="single" w:sz="4" w:space="0" w:color="auto"/>
            </w:tcBorders>
          </w:tcPr>
          <w:p w:rsidR="006868F1" w:rsidRPr="00112A47" w:rsidRDefault="006868F1" w:rsidP="00B176D2">
            <w:pPr>
              <w:pStyle w:val="TAC"/>
              <w:rPr>
                <w:ins w:id="671" w:author="杨谦10115881" w:date="2018-10-16T17:51:00Z"/>
                <w:rFonts w:ascii="Times New Roman" w:hAnsi="Times New Roman"/>
                <w:szCs w:val="18"/>
              </w:rPr>
            </w:pPr>
            <w:ins w:id="672" w:author="杨谦10115881" w:date="2018-10-16T17:51:00Z">
              <w:r w:rsidRPr="00112A47">
                <w:rPr>
                  <w:rFonts w:ascii="Times New Roman" w:hAnsi="Times New Roman"/>
                  <w:szCs w:val="18"/>
                </w:rPr>
                <w:t>dB</w:t>
              </w:r>
            </w:ins>
          </w:p>
        </w:tc>
        <w:tc>
          <w:tcPr>
            <w:tcW w:w="3270" w:type="dxa"/>
            <w:gridSpan w:val="4"/>
            <w:vMerge/>
            <w:shd w:val="clear" w:color="auto" w:fill="auto"/>
          </w:tcPr>
          <w:p w:rsidR="006868F1" w:rsidRPr="00112A47" w:rsidRDefault="006868F1" w:rsidP="00B176D2">
            <w:pPr>
              <w:pStyle w:val="TAC"/>
              <w:rPr>
                <w:ins w:id="673" w:author="杨谦10115881" w:date="2018-10-16T17:51:00Z"/>
                <w:rFonts w:ascii="Times New Roman" w:hAnsi="Times New Roman"/>
                <w:szCs w:val="18"/>
              </w:rPr>
            </w:pPr>
          </w:p>
        </w:tc>
        <w:tc>
          <w:tcPr>
            <w:tcW w:w="3270" w:type="dxa"/>
            <w:gridSpan w:val="3"/>
            <w:vMerge/>
            <w:shd w:val="clear" w:color="auto" w:fill="auto"/>
          </w:tcPr>
          <w:p w:rsidR="006868F1" w:rsidRPr="00112A47" w:rsidRDefault="006868F1" w:rsidP="00B176D2">
            <w:pPr>
              <w:pStyle w:val="TAC"/>
              <w:rPr>
                <w:ins w:id="674" w:author="杨谦10115881" w:date="2018-10-16T17:51:00Z"/>
                <w:rFonts w:ascii="Times New Roman" w:hAnsi="Times New Roman"/>
                <w:szCs w:val="18"/>
              </w:rPr>
            </w:pPr>
          </w:p>
        </w:tc>
      </w:tr>
      <w:tr w:rsidR="006868F1" w:rsidRPr="00112A47" w:rsidTr="00B176D2">
        <w:trPr>
          <w:gridAfter w:val="1"/>
          <w:wAfter w:w="14" w:type="dxa"/>
          <w:cantSplit/>
          <w:trHeight w:val="171"/>
          <w:jc w:val="center"/>
          <w:ins w:id="675" w:author="杨谦10115881" w:date="2018-10-16T17:51:00Z"/>
        </w:trPr>
        <w:tc>
          <w:tcPr>
            <w:tcW w:w="2122" w:type="dxa"/>
            <w:gridSpan w:val="2"/>
            <w:tcBorders>
              <w:left w:val="single" w:sz="4" w:space="0" w:color="auto"/>
              <w:bottom w:val="single" w:sz="4" w:space="0" w:color="auto"/>
            </w:tcBorders>
            <w:vAlign w:val="center"/>
          </w:tcPr>
          <w:p w:rsidR="006868F1" w:rsidRPr="00112A47" w:rsidRDefault="006868F1" w:rsidP="00B176D2">
            <w:pPr>
              <w:pStyle w:val="TAL"/>
              <w:rPr>
                <w:ins w:id="676" w:author="杨谦10115881" w:date="2018-10-16T17:51:00Z"/>
                <w:rFonts w:ascii="Times New Roman" w:hAnsi="Times New Roman"/>
                <w:szCs w:val="18"/>
              </w:rPr>
            </w:pPr>
            <w:proofErr w:type="spellStart"/>
            <w:ins w:id="677" w:author="杨谦10115881" w:date="2018-10-16T17:51:00Z">
              <w:r w:rsidRPr="00112A47">
                <w:rPr>
                  <w:rFonts w:ascii="Times New Roman" w:hAnsi="Times New Roman"/>
                  <w:szCs w:val="18"/>
                </w:rPr>
                <w:t>OCNG_beta</w:t>
              </w:r>
              <w:proofErr w:type="spellEnd"/>
            </w:ins>
          </w:p>
        </w:tc>
        <w:tc>
          <w:tcPr>
            <w:tcW w:w="992" w:type="dxa"/>
            <w:tcBorders>
              <w:bottom w:val="single" w:sz="4" w:space="0" w:color="auto"/>
            </w:tcBorders>
          </w:tcPr>
          <w:p w:rsidR="006868F1" w:rsidRPr="00112A47" w:rsidRDefault="006868F1" w:rsidP="00B176D2">
            <w:pPr>
              <w:pStyle w:val="TAC"/>
              <w:rPr>
                <w:ins w:id="678" w:author="杨谦10115881" w:date="2018-10-16T17:51:00Z"/>
                <w:rFonts w:ascii="Times New Roman" w:hAnsi="Times New Roman"/>
                <w:szCs w:val="18"/>
              </w:rPr>
            </w:pPr>
            <w:ins w:id="679" w:author="杨谦10115881" w:date="2018-10-16T17:51:00Z">
              <w:r w:rsidRPr="00112A47">
                <w:rPr>
                  <w:rFonts w:ascii="Times New Roman" w:hAnsi="Times New Roman"/>
                  <w:szCs w:val="18"/>
                </w:rPr>
                <w:t>dB</w:t>
              </w:r>
            </w:ins>
          </w:p>
        </w:tc>
        <w:tc>
          <w:tcPr>
            <w:tcW w:w="3270" w:type="dxa"/>
            <w:gridSpan w:val="4"/>
            <w:vMerge/>
            <w:shd w:val="clear" w:color="auto" w:fill="auto"/>
          </w:tcPr>
          <w:p w:rsidR="006868F1" w:rsidRPr="00112A47" w:rsidRDefault="006868F1" w:rsidP="00B176D2">
            <w:pPr>
              <w:pStyle w:val="TAC"/>
              <w:rPr>
                <w:ins w:id="680" w:author="杨谦10115881" w:date="2018-10-16T17:51:00Z"/>
                <w:rFonts w:ascii="Times New Roman" w:hAnsi="Times New Roman"/>
                <w:szCs w:val="18"/>
              </w:rPr>
            </w:pPr>
          </w:p>
        </w:tc>
        <w:tc>
          <w:tcPr>
            <w:tcW w:w="3270" w:type="dxa"/>
            <w:gridSpan w:val="3"/>
            <w:vMerge/>
            <w:shd w:val="clear" w:color="auto" w:fill="auto"/>
          </w:tcPr>
          <w:p w:rsidR="006868F1" w:rsidRPr="00112A47" w:rsidRDefault="006868F1" w:rsidP="00B176D2">
            <w:pPr>
              <w:pStyle w:val="TAC"/>
              <w:rPr>
                <w:ins w:id="681" w:author="杨谦10115881" w:date="2018-10-16T17:51:00Z"/>
                <w:rFonts w:ascii="Times New Roman" w:hAnsi="Times New Roman"/>
                <w:szCs w:val="18"/>
              </w:rPr>
            </w:pPr>
          </w:p>
        </w:tc>
      </w:tr>
      <w:tr w:rsidR="006B342C" w:rsidRPr="00112A47" w:rsidTr="00B176D2">
        <w:trPr>
          <w:gridAfter w:val="1"/>
          <w:wAfter w:w="14" w:type="dxa"/>
          <w:cantSplit/>
          <w:trHeight w:val="68"/>
          <w:jc w:val="center"/>
          <w:ins w:id="682" w:author="杨谦10115881" w:date="2018-10-16T17:51:00Z"/>
        </w:trPr>
        <w:tc>
          <w:tcPr>
            <w:tcW w:w="1061" w:type="dxa"/>
            <w:vMerge w:val="restart"/>
          </w:tcPr>
          <w:p w:rsidR="006B342C" w:rsidRPr="00112A47" w:rsidRDefault="006B342C" w:rsidP="006B342C">
            <w:pPr>
              <w:pStyle w:val="TAL"/>
              <w:rPr>
                <w:ins w:id="683" w:author="杨谦10115881" w:date="2018-10-16T17:51:00Z"/>
                <w:rFonts w:ascii="Times New Roman" w:hAnsi="Times New Roman"/>
                <w:szCs w:val="18"/>
              </w:rPr>
            </w:pPr>
            <w:ins w:id="684" w:author="杨谦10115881" w:date="2018-10-16T17:51:00Z">
              <w:r>
                <w:rPr>
                  <w:rFonts w:ascii="Times New Roman" w:eastAsia="?? ??" w:hAnsi="Times New Roman"/>
                  <w:szCs w:val="18"/>
                </w:rPr>
                <w:t>S</w:t>
              </w:r>
              <w:r w:rsidRPr="00112A47">
                <w:rPr>
                  <w:rFonts w:ascii="Times New Roman" w:eastAsia="?? ??" w:hAnsi="Times New Roman"/>
                  <w:szCs w:val="18"/>
                </w:rPr>
                <w:t>NR</w:t>
              </w:r>
            </w:ins>
          </w:p>
        </w:tc>
        <w:tc>
          <w:tcPr>
            <w:tcW w:w="1061" w:type="dxa"/>
          </w:tcPr>
          <w:p w:rsidR="006B342C" w:rsidRPr="00595406" w:rsidRDefault="006B342C" w:rsidP="006B342C">
            <w:pPr>
              <w:keepNext/>
              <w:keepLines/>
              <w:spacing w:after="0"/>
              <w:rPr>
                <w:ins w:id="685" w:author="杨谦10115881" w:date="2018-10-16T17:51:00Z"/>
                <w:noProof/>
                <w:sz w:val="18"/>
                <w:szCs w:val="18"/>
                <w:lang w:val="it-IT"/>
              </w:rPr>
            </w:pPr>
            <w:ins w:id="686" w:author="杨谦10115881" w:date="2018-10-16T17:51:00Z">
              <w:r>
                <w:rPr>
                  <w:noProof/>
                  <w:sz w:val="18"/>
                  <w:szCs w:val="18"/>
                  <w:lang w:val="it-IT"/>
                </w:rPr>
                <w:t>Config 1</w:t>
              </w:r>
            </w:ins>
          </w:p>
        </w:tc>
        <w:tc>
          <w:tcPr>
            <w:tcW w:w="992" w:type="dxa"/>
            <w:vMerge w:val="restart"/>
          </w:tcPr>
          <w:p w:rsidR="006B342C" w:rsidRPr="00112A47" w:rsidRDefault="006B342C" w:rsidP="006B342C">
            <w:pPr>
              <w:pStyle w:val="TAC"/>
              <w:rPr>
                <w:ins w:id="687" w:author="杨谦10115881" w:date="2018-10-16T17:51:00Z"/>
                <w:rFonts w:ascii="Times New Roman" w:hAnsi="Times New Roman"/>
                <w:szCs w:val="18"/>
              </w:rPr>
            </w:pPr>
            <w:ins w:id="688" w:author="杨谦10115881" w:date="2018-10-16T17:51:00Z">
              <w:r w:rsidRPr="00112A47">
                <w:rPr>
                  <w:rFonts w:ascii="Times New Roman" w:hAnsi="Times New Roman"/>
                  <w:szCs w:val="18"/>
                </w:rPr>
                <w:t>dB</w:t>
              </w:r>
            </w:ins>
          </w:p>
        </w:tc>
        <w:tc>
          <w:tcPr>
            <w:tcW w:w="1090" w:type="dxa"/>
          </w:tcPr>
          <w:p w:rsidR="006B342C" w:rsidRPr="003107AF" w:rsidRDefault="006B342C" w:rsidP="006B342C">
            <w:pPr>
              <w:keepNext/>
              <w:keepLines/>
              <w:spacing w:after="0"/>
              <w:jc w:val="center"/>
              <w:rPr>
                <w:ins w:id="689" w:author="杨谦10115881" w:date="2018-10-16T17:51:00Z"/>
                <w:noProof/>
                <w:sz w:val="18"/>
                <w:szCs w:val="18"/>
              </w:rPr>
            </w:pPr>
            <w:ins w:id="690" w:author="Mediatek" w:date="2018-11-15T16:41:00Z">
              <w:r w:rsidRPr="0008358D">
                <w:rPr>
                  <w:rFonts w:eastAsia="MS Mincho"/>
                  <w:sz w:val="18"/>
                  <w:szCs w:val="18"/>
                </w:rPr>
                <w:t>[1]</w:t>
              </w:r>
            </w:ins>
            <w:ins w:id="691" w:author="杨谦10115881" w:date="2018-10-16T17:51:00Z">
              <w:del w:id="692" w:author="Mediatek" w:date="2018-11-15T16:41:00Z">
                <w:r w:rsidDel="00CF677A">
                  <w:rPr>
                    <w:noProof/>
                    <w:sz w:val="18"/>
                    <w:szCs w:val="18"/>
                  </w:rPr>
                  <w:delText xml:space="preserve">TBD </w:delText>
                </w:r>
              </w:del>
            </w:ins>
          </w:p>
        </w:tc>
        <w:tc>
          <w:tcPr>
            <w:tcW w:w="1090" w:type="dxa"/>
          </w:tcPr>
          <w:p w:rsidR="006B342C" w:rsidRPr="003107AF" w:rsidRDefault="006B342C" w:rsidP="006B342C">
            <w:pPr>
              <w:keepNext/>
              <w:keepLines/>
              <w:spacing w:after="0"/>
              <w:jc w:val="center"/>
              <w:rPr>
                <w:ins w:id="693" w:author="杨谦10115881" w:date="2018-10-16T17:51:00Z"/>
                <w:noProof/>
                <w:sz w:val="18"/>
                <w:szCs w:val="18"/>
              </w:rPr>
            </w:pPr>
            <w:ins w:id="694" w:author="Mediatek" w:date="2018-11-15T16:41:00Z">
              <w:r w:rsidRPr="0008358D">
                <w:rPr>
                  <w:rFonts w:eastAsia="MS Mincho"/>
                  <w:sz w:val="18"/>
                  <w:szCs w:val="18"/>
                </w:rPr>
                <w:t>[-7]</w:t>
              </w:r>
            </w:ins>
            <w:ins w:id="695" w:author="杨谦10115881" w:date="2018-10-16T17:51:00Z">
              <w:del w:id="696" w:author="Mediatek" w:date="2018-11-15T16:41:00Z">
                <w:r w:rsidDel="00CF677A">
                  <w:rPr>
                    <w:noProof/>
                    <w:sz w:val="18"/>
                    <w:szCs w:val="18"/>
                  </w:rPr>
                  <w:delText xml:space="preserve">TBD </w:delText>
                </w:r>
              </w:del>
            </w:ins>
          </w:p>
        </w:tc>
        <w:tc>
          <w:tcPr>
            <w:tcW w:w="1090" w:type="dxa"/>
            <w:gridSpan w:val="2"/>
          </w:tcPr>
          <w:p w:rsidR="006B342C" w:rsidRPr="003107AF" w:rsidRDefault="006B342C" w:rsidP="006B342C">
            <w:pPr>
              <w:keepNext/>
              <w:keepLines/>
              <w:spacing w:after="0"/>
              <w:jc w:val="center"/>
              <w:rPr>
                <w:ins w:id="697" w:author="杨谦10115881" w:date="2018-10-16T17:51:00Z"/>
                <w:noProof/>
                <w:sz w:val="18"/>
                <w:szCs w:val="18"/>
              </w:rPr>
            </w:pPr>
            <w:ins w:id="698" w:author="Mediatek" w:date="2018-11-15T16:41:00Z">
              <w:r w:rsidRPr="0008358D">
                <w:rPr>
                  <w:rFonts w:eastAsia="MS Mincho"/>
                  <w:sz w:val="18"/>
                  <w:szCs w:val="18"/>
                </w:rPr>
                <w:t>[-15]</w:t>
              </w:r>
            </w:ins>
            <w:ins w:id="699" w:author="杨谦10115881" w:date="2018-10-16T17:51:00Z">
              <w:del w:id="700" w:author="Mediatek" w:date="2018-11-15T16:41:00Z">
                <w:r w:rsidDel="00CF677A">
                  <w:rPr>
                    <w:noProof/>
                    <w:sz w:val="18"/>
                    <w:szCs w:val="18"/>
                  </w:rPr>
                  <w:delText xml:space="preserve">TBD </w:delText>
                </w:r>
              </w:del>
            </w:ins>
          </w:p>
        </w:tc>
        <w:tc>
          <w:tcPr>
            <w:tcW w:w="1090" w:type="dxa"/>
          </w:tcPr>
          <w:p w:rsidR="006B342C" w:rsidRPr="003107AF" w:rsidRDefault="006B342C" w:rsidP="006B342C">
            <w:pPr>
              <w:keepNext/>
              <w:keepLines/>
              <w:spacing w:after="0"/>
              <w:jc w:val="center"/>
              <w:rPr>
                <w:ins w:id="701" w:author="杨谦10115881" w:date="2018-10-16T17:51:00Z"/>
                <w:noProof/>
                <w:sz w:val="18"/>
                <w:szCs w:val="18"/>
              </w:rPr>
            </w:pPr>
            <w:ins w:id="702" w:author="Mediatek" w:date="2018-11-15T16:41:00Z">
              <w:r w:rsidRPr="0008358D">
                <w:rPr>
                  <w:rFonts w:eastAsia="MS Mincho"/>
                  <w:sz w:val="18"/>
                  <w:szCs w:val="18"/>
                </w:rPr>
                <w:t>[1]</w:t>
              </w:r>
            </w:ins>
            <w:ins w:id="703" w:author="杨谦10115881" w:date="2018-10-16T17:51:00Z">
              <w:del w:id="704" w:author="Mediatek" w:date="2018-11-15T16:41:00Z">
                <w:r w:rsidDel="00CF677A">
                  <w:rPr>
                    <w:noProof/>
                    <w:sz w:val="18"/>
                    <w:szCs w:val="18"/>
                  </w:rPr>
                  <w:delText xml:space="preserve">TBD </w:delText>
                </w:r>
              </w:del>
            </w:ins>
          </w:p>
        </w:tc>
        <w:tc>
          <w:tcPr>
            <w:tcW w:w="1090" w:type="dxa"/>
          </w:tcPr>
          <w:p w:rsidR="006B342C" w:rsidRPr="003107AF" w:rsidRDefault="006B342C" w:rsidP="006B342C">
            <w:pPr>
              <w:keepNext/>
              <w:keepLines/>
              <w:spacing w:after="0"/>
              <w:jc w:val="center"/>
              <w:rPr>
                <w:ins w:id="705" w:author="杨谦10115881" w:date="2018-10-16T17:51:00Z"/>
                <w:noProof/>
                <w:sz w:val="18"/>
                <w:szCs w:val="18"/>
              </w:rPr>
            </w:pPr>
            <w:ins w:id="706" w:author="Mediatek" w:date="2018-11-15T16:41:00Z">
              <w:r w:rsidRPr="0008358D">
                <w:rPr>
                  <w:rFonts w:eastAsia="MS Mincho"/>
                  <w:sz w:val="18"/>
                  <w:szCs w:val="18"/>
                </w:rPr>
                <w:t>[-7]</w:t>
              </w:r>
            </w:ins>
            <w:ins w:id="707" w:author="杨谦10115881" w:date="2018-10-16T17:51:00Z">
              <w:del w:id="708" w:author="Mediatek" w:date="2018-11-15T16:41:00Z">
                <w:r w:rsidDel="00CF677A">
                  <w:rPr>
                    <w:noProof/>
                    <w:sz w:val="18"/>
                    <w:szCs w:val="18"/>
                  </w:rPr>
                  <w:delText xml:space="preserve">TBD </w:delText>
                </w:r>
              </w:del>
            </w:ins>
          </w:p>
        </w:tc>
        <w:tc>
          <w:tcPr>
            <w:tcW w:w="1090" w:type="dxa"/>
          </w:tcPr>
          <w:p w:rsidR="006B342C" w:rsidRPr="003107AF" w:rsidRDefault="006B342C" w:rsidP="006B342C">
            <w:pPr>
              <w:keepNext/>
              <w:keepLines/>
              <w:spacing w:after="0"/>
              <w:jc w:val="center"/>
              <w:rPr>
                <w:ins w:id="709" w:author="杨谦10115881" w:date="2018-10-16T17:51:00Z"/>
                <w:noProof/>
                <w:sz w:val="18"/>
                <w:szCs w:val="18"/>
              </w:rPr>
            </w:pPr>
            <w:ins w:id="710" w:author="Mediatek" w:date="2018-11-15T16:41:00Z">
              <w:r w:rsidRPr="0008358D">
                <w:rPr>
                  <w:rFonts w:eastAsia="MS Mincho"/>
                  <w:sz w:val="18"/>
                  <w:szCs w:val="18"/>
                </w:rPr>
                <w:t>[-15]</w:t>
              </w:r>
            </w:ins>
            <w:ins w:id="711" w:author="杨谦10115881" w:date="2018-10-16T17:51:00Z">
              <w:del w:id="712" w:author="Mediatek" w:date="2018-11-15T16:41:00Z">
                <w:r w:rsidDel="00CF677A">
                  <w:rPr>
                    <w:noProof/>
                    <w:sz w:val="18"/>
                    <w:szCs w:val="18"/>
                  </w:rPr>
                  <w:delText xml:space="preserve">TBD </w:delText>
                </w:r>
              </w:del>
            </w:ins>
          </w:p>
        </w:tc>
      </w:tr>
      <w:tr w:rsidR="006B342C" w:rsidRPr="00112A47" w:rsidTr="00B176D2">
        <w:trPr>
          <w:gridAfter w:val="1"/>
          <w:wAfter w:w="14" w:type="dxa"/>
          <w:cantSplit/>
          <w:trHeight w:val="68"/>
          <w:jc w:val="center"/>
          <w:ins w:id="713" w:author="杨谦10115881" w:date="2018-10-16T17:51:00Z"/>
        </w:trPr>
        <w:tc>
          <w:tcPr>
            <w:tcW w:w="1061" w:type="dxa"/>
            <w:vMerge/>
          </w:tcPr>
          <w:p w:rsidR="006B342C" w:rsidRDefault="006B342C" w:rsidP="006B342C">
            <w:pPr>
              <w:pStyle w:val="TAL"/>
              <w:rPr>
                <w:ins w:id="714" w:author="杨谦10115881" w:date="2018-10-16T17:51:00Z"/>
                <w:rFonts w:ascii="Times New Roman" w:eastAsia="?? ??" w:hAnsi="Times New Roman"/>
                <w:szCs w:val="18"/>
              </w:rPr>
            </w:pPr>
          </w:p>
        </w:tc>
        <w:tc>
          <w:tcPr>
            <w:tcW w:w="1061" w:type="dxa"/>
          </w:tcPr>
          <w:p w:rsidR="006B342C" w:rsidRPr="00595406" w:rsidRDefault="006B342C" w:rsidP="006B342C">
            <w:pPr>
              <w:keepNext/>
              <w:keepLines/>
              <w:spacing w:after="0"/>
              <w:rPr>
                <w:ins w:id="715" w:author="杨谦10115881" w:date="2018-10-16T17:51:00Z"/>
                <w:noProof/>
                <w:sz w:val="18"/>
                <w:szCs w:val="18"/>
                <w:lang w:val="it-IT"/>
              </w:rPr>
            </w:pPr>
            <w:ins w:id="716" w:author="杨谦10115881" w:date="2018-10-16T17:51:00Z">
              <w:r>
                <w:rPr>
                  <w:noProof/>
                  <w:sz w:val="18"/>
                  <w:szCs w:val="18"/>
                  <w:lang w:val="it-IT"/>
                </w:rPr>
                <w:t>Config 2</w:t>
              </w:r>
            </w:ins>
          </w:p>
        </w:tc>
        <w:tc>
          <w:tcPr>
            <w:tcW w:w="992" w:type="dxa"/>
            <w:vMerge/>
          </w:tcPr>
          <w:p w:rsidR="006B342C" w:rsidRPr="00112A47" w:rsidRDefault="006B342C" w:rsidP="006B342C">
            <w:pPr>
              <w:pStyle w:val="TAC"/>
              <w:rPr>
                <w:ins w:id="717" w:author="杨谦10115881" w:date="2018-10-16T17:51:00Z"/>
                <w:rFonts w:ascii="Times New Roman" w:hAnsi="Times New Roman"/>
                <w:szCs w:val="18"/>
              </w:rPr>
            </w:pPr>
          </w:p>
        </w:tc>
        <w:tc>
          <w:tcPr>
            <w:tcW w:w="1090" w:type="dxa"/>
          </w:tcPr>
          <w:p w:rsidR="006B342C" w:rsidRPr="003107AF" w:rsidRDefault="006B342C" w:rsidP="006B342C">
            <w:pPr>
              <w:keepNext/>
              <w:keepLines/>
              <w:spacing w:after="0"/>
              <w:jc w:val="center"/>
              <w:rPr>
                <w:ins w:id="718" w:author="杨谦10115881" w:date="2018-10-16T17:51:00Z"/>
                <w:noProof/>
                <w:sz w:val="18"/>
                <w:szCs w:val="18"/>
              </w:rPr>
            </w:pPr>
            <w:ins w:id="719" w:author="Mediatek" w:date="2018-11-15T16:41:00Z">
              <w:r w:rsidRPr="0008358D">
                <w:rPr>
                  <w:noProof/>
                  <w:sz w:val="18"/>
                  <w:szCs w:val="18"/>
                </w:rPr>
                <w:t>[1]</w:t>
              </w:r>
            </w:ins>
            <w:ins w:id="720" w:author="杨谦10115881" w:date="2018-10-16T17:51:00Z">
              <w:del w:id="721" w:author="Mediatek" w:date="2018-11-15T16:41:00Z">
                <w:r w:rsidDel="00CF677A">
                  <w:rPr>
                    <w:noProof/>
                    <w:sz w:val="18"/>
                    <w:szCs w:val="18"/>
                  </w:rPr>
                  <w:delText xml:space="preserve">TBD </w:delText>
                </w:r>
              </w:del>
            </w:ins>
          </w:p>
        </w:tc>
        <w:tc>
          <w:tcPr>
            <w:tcW w:w="1090" w:type="dxa"/>
          </w:tcPr>
          <w:p w:rsidR="006B342C" w:rsidRPr="003107AF" w:rsidRDefault="006B342C" w:rsidP="006B342C">
            <w:pPr>
              <w:keepNext/>
              <w:keepLines/>
              <w:spacing w:after="0"/>
              <w:jc w:val="center"/>
              <w:rPr>
                <w:ins w:id="722" w:author="杨谦10115881" w:date="2018-10-16T17:51:00Z"/>
                <w:noProof/>
                <w:sz w:val="18"/>
                <w:szCs w:val="18"/>
              </w:rPr>
            </w:pPr>
            <w:ins w:id="723" w:author="Mediatek" w:date="2018-11-15T16:41:00Z">
              <w:r w:rsidRPr="0008358D">
                <w:rPr>
                  <w:rFonts w:eastAsia="MS Mincho"/>
                  <w:sz w:val="18"/>
                  <w:szCs w:val="18"/>
                </w:rPr>
                <w:t>[-7]</w:t>
              </w:r>
            </w:ins>
            <w:ins w:id="724" w:author="杨谦10115881" w:date="2018-10-16T17:51:00Z">
              <w:del w:id="725" w:author="Mediatek" w:date="2018-11-15T16:41:00Z">
                <w:r w:rsidDel="00CF677A">
                  <w:rPr>
                    <w:noProof/>
                    <w:sz w:val="18"/>
                    <w:szCs w:val="18"/>
                  </w:rPr>
                  <w:delText xml:space="preserve">TBD </w:delText>
                </w:r>
              </w:del>
            </w:ins>
          </w:p>
        </w:tc>
        <w:tc>
          <w:tcPr>
            <w:tcW w:w="1090" w:type="dxa"/>
            <w:gridSpan w:val="2"/>
          </w:tcPr>
          <w:p w:rsidR="006B342C" w:rsidRPr="003107AF" w:rsidRDefault="006B342C" w:rsidP="006B342C">
            <w:pPr>
              <w:keepNext/>
              <w:keepLines/>
              <w:spacing w:after="0"/>
              <w:jc w:val="center"/>
              <w:rPr>
                <w:ins w:id="726" w:author="杨谦10115881" w:date="2018-10-16T17:51:00Z"/>
                <w:noProof/>
                <w:sz w:val="18"/>
                <w:szCs w:val="18"/>
              </w:rPr>
            </w:pPr>
            <w:ins w:id="727" w:author="Mediatek" w:date="2018-11-15T16:41:00Z">
              <w:r w:rsidRPr="0008358D">
                <w:rPr>
                  <w:rFonts w:eastAsia="MS Mincho"/>
                  <w:sz w:val="18"/>
                  <w:szCs w:val="18"/>
                </w:rPr>
                <w:t>[-15]</w:t>
              </w:r>
            </w:ins>
            <w:ins w:id="728" w:author="杨谦10115881" w:date="2018-10-16T17:51:00Z">
              <w:del w:id="729" w:author="Mediatek" w:date="2018-11-15T16:41:00Z">
                <w:r w:rsidDel="00CF677A">
                  <w:rPr>
                    <w:noProof/>
                    <w:sz w:val="18"/>
                    <w:szCs w:val="18"/>
                  </w:rPr>
                  <w:delText xml:space="preserve">TBD </w:delText>
                </w:r>
              </w:del>
            </w:ins>
          </w:p>
        </w:tc>
        <w:tc>
          <w:tcPr>
            <w:tcW w:w="1090" w:type="dxa"/>
          </w:tcPr>
          <w:p w:rsidR="006B342C" w:rsidRPr="003107AF" w:rsidRDefault="006B342C" w:rsidP="006B342C">
            <w:pPr>
              <w:keepNext/>
              <w:keepLines/>
              <w:spacing w:after="0"/>
              <w:jc w:val="center"/>
              <w:rPr>
                <w:ins w:id="730" w:author="杨谦10115881" w:date="2018-10-16T17:51:00Z"/>
                <w:noProof/>
                <w:sz w:val="18"/>
                <w:szCs w:val="18"/>
              </w:rPr>
            </w:pPr>
            <w:ins w:id="731" w:author="Mediatek" w:date="2018-11-15T16:41:00Z">
              <w:r w:rsidRPr="0008358D">
                <w:rPr>
                  <w:noProof/>
                  <w:sz w:val="18"/>
                  <w:szCs w:val="18"/>
                </w:rPr>
                <w:t>[1]</w:t>
              </w:r>
            </w:ins>
            <w:ins w:id="732" w:author="杨谦10115881" w:date="2018-10-16T17:51:00Z">
              <w:del w:id="733" w:author="Mediatek" w:date="2018-11-15T16:41:00Z">
                <w:r w:rsidDel="00CF677A">
                  <w:rPr>
                    <w:noProof/>
                    <w:sz w:val="18"/>
                    <w:szCs w:val="18"/>
                  </w:rPr>
                  <w:delText xml:space="preserve">TBD </w:delText>
                </w:r>
              </w:del>
            </w:ins>
          </w:p>
        </w:tc>
        <w:tc>
          <w:tcPr>
            <w:tcW w:w="1090" w:type="dxa"/>
          </w:tcPr>
          <w:p w:rsidR="006B342C" w:rsidRPr="003107AF" w:rsidRDefault="006B342C" w:rsidP="006B342C">
            <w:pPr>
              <w:keepNext/>
              <w:keepLines/>
              <w:spacing w:after="0"/>
              <w:jc w:val="center"/>
              <w:rPr>
                <w:ins w:id="734" w:author="杨谦10115881" w:date="2018-10-16T17:51:00Z"/>
                <w:noProof/>
                <w:sz w:val="18"/>
                <w:szCs w:val="18"/>
              </w:rPr>
            </w:pPr>
            <w:ins w:id="735" w:author="Mediatek" w:date="2018-11-15T16:41:00Z">
              <w:r w:rsidRPr="0008358D">
                <w:rPr>
                  <w:rFonts w:eastAsia="MS Mincho"/>
                  <w:sz w:val="18"/>
                  <w:szCs w:val="18"/>
                </w:rPr>
                <w:t>[-7]</w:t>
              </w:r>
            </w:ins>
            <w:ins w:id="736" w:author="杨谦10115881" w:date="2018-10-16T17:51:00Z">
              <w:del w:id="737" w:author="Mediatek" w:date="2018-11-15T16:41:00Z">
                <w:r w:rsidDel="00CF677A">
                  <w:rPr>
                    <w:noProof/>
                    <w:sz w:val="18"/>
                    <w:szCs w:val="18"/>
                  </w:rPr>
                  <w:delText xml:space="preserve">TBD </w:delText>
                </w:r>
              </w:del>
            </w:ins>
          </w:p>
        </w:tc>
        <w:tc>
          <w:tcPr>
            <w:tcW w:w="1090" w:type="dxa"/>
          </w:tcPr>
          <w:p w:rsidR="006B342C" w:rsidRPr="003107AF" w:rsidRDefault="006B342C" w:rsidP="006B342C">
            <w:pPr>
              <w:keepNext/>
              <w:keepLines/>
              <w:spacing w:after="0"/>
              <w:jc w:val="center"/>
              <w:rPr>
                <w:ins w:id="738" w:author="杨谦10115881" w:date="2018-10-16T17:51:00Z"/>
                <w:noProof/>
                <w:sz w:val="18"/>
                <w:szCs w:val="18"/>
              </w:rPr>
            </w:pPr>
            <w:ins w:id="739" w:author="Mediatek" w:date="2018-11-15T16:41:00Z">
              <w:r w:rsidRPr="0008358D">
                <w:rPr>
                  <w:rFonts w:eastAsia="MS Mincho"/>
                  <w:sz w:val="18"/>
                  <w:szCs w:val="18"/>
                </w:rPr>
                <w:t>[-15]</w:t>
              </w:r>
            </w:ins>
            <w:ins w:id="740" w:author="杨谦10115881" w:date="2018-10-16T17:51:00Z">
              <w:del w:id="741" w:author="Mediatek" w:date="2018-11-15T16:41:00Z">
                <w:r w:rsidDel="00CF677A">
                  <w:rPr>
                    <w:noProof/>
                    <w:sz w:val="18"/>
                    <w:szCs w:val="18"/>
                  </w:rPr>
                  <w:delText xml:space="preserve">TBD </w:delText>
                </w:r>
              </w:del>
            </w:ins>
          </w:p>
        </w:tc>
      </w:tr>
      <w:tr w:rsidR="006868F1" w:rsidRPr="00112A47" w:rsidTr="00B176D2">
        <w:trPr>
          <w:gridAfter w:val="1"/>
          <w:wAfter w:w="14" w:type="dxa"/>
          <w:cantSplit/>
          <w:trHeight w:val="110"/>
          <w:jc w:val="center"/>
          <w:ins w:id="742" w:author="杨谦10115881" w:date="2018-10-16T17:51:00Z"/>
        </w:trPr>
        <w:tc>
          <w:tcPr>
            <w:tcW w:w="2122" w:type="dxa"/>
            <w:gridSpan w:val="2"/>
          </w:tcPr>
          <w:p w:rsidR="006868F1" w:rsidRPr="00112A47" w:rsidRDefault="006868F1" w:rsidP="00B176D2">
            <w:pPr>
              <w:pStyle w:val="TAL"/>
              <w:rPr>
                <w:ins w:id="743" w:author="杨谦10115881" w:date="2018-10-16T17:51:00Z"/>
                <w:rFonts w:ascii="Times New Roman" w:hAnsi="Times New Roman"/>
                <w:szCs w:val="18"/>
              </w:rPr>
            </w:pPr>
            <w:ins w:id="744" w:author="杨谦10115881" w:date="2018-10-16T17:51:00Z">
              <w:r w:rsidRPr="00112A47">
                <w:rPr>
                  <w:rFonts w:ascii="Times New Roman" w:hAnsi="Times New Roman"/>
                  <w:position w:val="-12"/>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75pt" o:ole="" fillcolor="window">
                    <v:imagedata r:id="rId13" o:title=""/>
                  </v:shape>
                  <o:OLEObject Type="Embed" ProgID="Equation.3" ShapeID="_x0000_i1025" DrawAspect="Content" ObjectID="_1603843879" r:id="rId14"/>
                </w:object>
              </w:r>
            </w:ins>
          </w:p>
        </w:tc>
        <w:tc>
          <w:tcPr>
            <w:tcW w:w="992" w:type="dxa"/>
          </w:tcPr>
          <w:p w:rsidR="006868F1" w:rsidRPr="00112A47" w:rsidRDefault="006868F1" w:rsidP="00B176D2">
            <w:pPr>
              <w:pStyle w:val="TAC"/>
              <w:rPr>
                <w:ins w:id="745" w:author="杨谦10115881" w:date="2018-10-16T17:51:00Z"/>
                <w:rFonts w:ascii="Times New Roman" w:hAnsi="Times New Roman"/>
                <w:szCs w:val="18"/>
              </w:rPr>
            </w:pPr>
            <w:proofErr w:type="spellStart"/>
            <w:ins w:id="746" w:author="杨谦10115881" w:date="2018-10-16T17:51:00Z">
              <w:r w:rsidRPr="00112A47">
                <w:rPr>
                  <w:rFonts w:ascii="Times New Roman" w:hAnsi="Times New Roman"/>
                  <w:szCs w:val="18"/>
                </w:rPr>
                <w:t>dBm</w:t>
              </w:r>
              <w:proofErr w:type="spellEnd"/>
              <w:r w:rsidRPr="00112A47">
                <w:rPr>
                  <w:rFonts w:ascii="Times New Roman" w:hAnsi="Times New Roman"/>
                  <w:szCs w:val="18"/>
                </w:rPr>
                <w:t xml:space="preserve">/15 </w:t>
              </w:r>
              <w:del w:id="747" w:author="Mediatek" w:date="2018-11-15T16:41:00Z">
                <w:r w:rsidRPr="00112A47" w:rsidDel="006B342C">
                  <w:rPr>
                    <w:rFonts w:ascii="Times New Roman" w:hAnsi="Times New Roman"/>
                    <w:szCs w:val="18"/>
                  </w:rPr>
                  <w:delText>kHz</w:delText>
                </w:r>
              </w:del>
            </w:ins>
            <w:ins w:id="748" w:author="Mediatek" w:date="2018-11-15T16:41:00Z">
              <w:r w:rsidR="006B342C">
                <w:rPr>
                  <w:rFonts w:ascii="Times New Roman" w:hAnsi="Times New Roman"/>
                  <w:szCs w:val="18"/>
                </w:rPr>
                <w:t>KHz</w:t>
              </w:r>
            </w:ins>
          </w:p>
        </w:tc>
        <w:tc>
          <w:tcPr>
            <w:tcW w:w="3270" w:type="dxa"/>
            <w:gridSpan w:val="4"/>
          </w:tcPr>
          <w:p w:rsidR="006868F1" w:rsidRPr="00112A47" w:rsidRDefault="006868F1" w:rsidP="00B176D2">
            <w:pPr>
              <w:pStyle w:val="TAC"/>
              <w:rPr>
                <w:ins w:id="749" w:author="杨谦10115881" w:date="2018-10-16T17:51:00Z"/>
                <w:rFonts w:ascii="Times New Roman" w:hAnsi="Times New Roman"/>
                <w:szCs w:val="18"/>
              </w:rPr>
            </w:pPr>
            <w:ins w:id="750" w:author="杨谦10115881" w:date="2018-10-16T17:51:00Z">
              <w:r w:rsidRPr="00112A47">
                <w:rPr>
                  <w:rFonts w:ascii="Times New Roman" w:hAnsi="Times New Roman"/>
                  <w:szCs w:val="18"/>
                </w:rPr>
                <w:t>TBD</w:t>
              </w:r>
            </w:ins>
          </w:p>
        </w:tc>
        <w:tc>
          <w:tcPr>
            <w:tcW w:w="3270" w:type="dxa"/>
            <w:gridSpan w:val="3"/>
          </w:tcPr>
          <w:p w:rsidR="006868F1" w:rsidRPr="00112A47" w:rsidRDefault="006868F1" w:rsidP="00B176D2">
            <w:pPr>
              <w:pStyle w:val="TAC"/>
              <w:rPr>
                <w:ins w:id="751" w:author="杨谦10115881" w:date="2018-10-16T17:51:00Z"/>
                <w:rFonts w:ascii="Times New Roman" w:hAnsi="Times New Roman"/>
                <w:szCs w:val="18"/>
              </w:rPr>
            </w:pPr>
            <w:ins w:id="752" w:author="杨谦10115881" w:date="2018-10-16T17:51:00Z">
              <w:r w:rsidRPr="00112A47">
                <w:rPr>
                  <w:rFonts w:ascii="Times New Roman" w:hAnsi="Times New Roman"/>
                  <w:szCs w:val="18"/>
                </w:rPr>
                <w:t>TBD</w:t>
              </w:r>
            </w:ins>
          </w:p>
        </w:tc>
      </w:tr>
      <w:tr w:rsidR="006868F1" w:rsidRPr="00112A47" w:rsidTr="00B176D2">
        <w:trPr>
          <w:gridAfter w:val="1"/>
          <w:wAfter w:w="14" w:type="dxa"/>
          <w:cantSplit/>
          <w:trHeight w:val="209"/>
          <w:jc w:val="center"/>
          <w:ins w:id="753" w:author="杨谦10115881" w:date="2018-10-16T17:51:00Z"/>
        </w:trPr>
        <w:tc>
          <w:tcPr>
            <w:tcW w:w="2122" w:type="dxa"/>
            <w:gridSpan w:val="2"/>
          </w:tcPr>
          <w:p w:rsidR="006868F1" w:rsidRPr="00112A47" w:rsidRDefault="006868F1" w:rsidP="00B176D2">
            <w:pPr>
              <w:pStyle w:val="TAL"/>
              <w:rPr>
                <w:ins w:id="754" w:author="杨谦10115881" w:date="2018-10-16T17:51:00Z"/>
                <w:rFonts w:ascii="Times New Roman" w:hAnsi="Times New Roman"/>
                <w:szCs w:val="18"/>
              </w:rPr>
            </w:pPr>
            <w:ins w:id="755" w:author="杨谦10115881" w:date="2018-10-16T17:51:00Z">
              <w:r w:rsidRPr="00112A47">
                <w:rPr>
                  <w:rFonts w:ascii="Times New Roman" w:eastAsia="?? ??" w:hAnsi="Times New Roman"/>
                  <w:szCs w:val="18"/>
                </w:rPr>
                <w:t>Propagation condition</w:t>
              </w:r>
            </w:ins>
          </w:p>
        </w:tc>
        <w:tc>
          <w:tcPr>
            <w:tcW w:w="992" w:type="dxa"/>
          </w:tcPr>
          <w:p w:rsidR="006868F1" w:rsidRPr="00112A47" w:rsidRDefault="006868F1" w:rsidP="00B176D2">
            <w:pPr>
              <w:pStyle w:val="TAC"/>
              <w:rPr>
                <w:ins w:id="756" w:author="杨谦10115881" w:date="2018-10-16T17:51:00Z"/>
                <w:rFonts w:ascii="Times New Roman" w:hAnsi="Times New Roman"/>
                <w:szCs w:val="18"/>
              </w:rPr>
            </w:pPr>
          </w:p>
        </w:tc>
        <w:tc>
          <w:tcPr>
            <w:tcW w:w="3270" w:type="dxa"/>
            <w:gridSpan w:val="4"/>
            <w:shd w:val="clear" w:color="auto" w:fill="auto"/>
          </w:tcPr>
          <w:p w:rsidR="006868F1" w:rsidRPr="00112A47" w:rsidRDefault="006868F1" w:rsidP="00B176D2">
            <w:pPr>
              <w:pStyle w:val="TAC"/>
              <w:rPr>
                <w:ins w:id="757" w:author="杨谦10115881" w:date="2018-10-16T17:51:00Z"/>
                <w:rFonts w:ascii="Times New Roman" w:eastAsia="MS Mincho" w:hAnsi="Times New Roman"/>
                <w:szCs w:val="18"/>
              </w:rPr>
            </w:pPr>
            <w:ins w:id="758" w:author="杨谦10115881" w:date="2018-10-16T17:51:00Z">
              <w:r w:rsidRPr="00112A47">
                <w:rPr>
                  <w:rFonts w:ascii="Times New Roman" w:eastAsia="MS Mincho" w:hAnsi="Times New Roman"/>
                  <w:szCs w:val="18"/>
                </w:rPr>
                <w:t>[TDL-A 30ns 75Hz]</w:t>
              </w:r>
            </w:ins>
          </w:p>
        </w:tc>
        <w:tc>
          <w:tcPr>
            <w:tcW w:w="3270" w:type="dxa"/>
            <w:gridSpan w:val="3"/>
          </w:tcPr>
          <w:p w:rsidR="006868F1" w:rsidRPr="00112A47" w:rsidRDefault="006868F1" w:rsidP="00B176D2">
            <w:pPr>
              <w:pStyle w:val="TAC"/>
              <w:rPr>
                <w:ins w:id="759" w:author="杨谦10115881" w:date="2018-10-16T17:51:00Z"/>
                <w:rFonts w:ascii="Times New Roman" w:eastAsia="MS Mincho" w:hAnsi="Times New Roman"/>
                <w:szCs w:val="18"/>
              </w:rPr>
            </w:pPr>
            <w:ins w:id="760" w:author="杨谦10115881" w:date="2018-10-16T17:51:00Z">
              <w:r w:rsidRPr="00112A47">
                <w:rPr>
                  <w:rFonts w:ascii="Times New Roman" w:eastAsia="MS Mincho" w:hAnsi="Times New Roman"/>
                  <w:szCs w:val="18"/>
                </w:rPr>
                <w:t>[TDL-A 30ns 75Hz]</w:t>
              </w:r>
            </w:ins>
          </w:p>
        </w:tc>
      </w:tr>
      <w:tr w:rsidR="006868F1" w:rsidRPr="00214235" w:rsidTr="00B176D2">
        <w:trPr>
          <w:cantSplit/>
          <w:trHeight w:val="2137"/>
          <w:jc w:val="center"/>
          <w:ins w:id="761" w:author="杨谦10115881" w:date="2018-10-16T17:51:00Z"/>
        </w:trPr>
        <w:tc>
          <w:tcPr>
            <w:tcW w:w="9668" w:type="dxa"/>
            <w:gridSpan w:val="11"/>
          </w:tcPr>
          <w:p w:rsidR="006868F1" w:rsidRPr="00112A47" w:rsidRDefault="006868F1" w:rsidP="00B176D2">
            <w:pPr>
              <w:pStyle w:val="TAN"/>
              <w:rPr>
                <w:ins w:id="762" w:author="杨谦10115881" w:date="2018-10-16T17:51:00Z"/>
                <w:rFonts w:ascii="Times New Roman" w:hAnsi="Times New Roman"/>
                <w:szCs w:val="18"/>
              </w:rPr>
            </w:pPr>
            <w:ins w:id="763" w:author="杨谦10115881" w:date="2018-10-16T17:51:00Z">
              <w:r>
                <w:rPr>
                  <w:rFonts w:ascii="Times New Roman" w:hAnsi="Times New Roman"/>
                  <w:szCs w:val="18"/>
                </w:rPr>
                <w:t>Note 1</w:t>
              </w:r>
              <w:r w:rsidRPr="00112A47">
                <w:rPr>
                  <w:rFonts w:ascii="Times New Roman" w:hAnsi="Times New Roman"/>
                  <w:szCs w:val="18"/>
                </w:rPr>
                <w:t>:</w:t>
              </w:r>
              <w:r w:rsidRPr="00112A47">
                <w:rPr>
                  <w:rFonts w:ascii="Times New Roman" w:hAnsi="Times New Roman"/>
                  <w:szCs w:val="18"/>
                </w:rPr>
                <w:tab/>
                <w:t xml:space="preserve">OCNG shall be used such that the resources in </w:t>
              </w:r>
              <w:r>
                <w:rPr>
                  <w:rFonts w:ascii="Times New Roman" w:hAnsi="Times New Roman"/>
                  <w:szCs w:val="18"/>
                </w:rPr>
                <w:t>Cell 2</w:t>
              </w:r>
              <w:r w:rsidRPr="00112A47">
                <w:rPr>
                  <w:rFonts w:ascii="Times New Roman" w:hAnsi="Times New Roman"/>
                  <w:szCs w:val="18"/>
                </w:rPr>
                <w:t xml:space="preserve"> are fully allocated and a constant total transmitted power spectral density is achieved for all OFDM symbols.</w:t>
              </w:r>
            </w:ins>
          </w:p>
          <w:p w:rsidR="006868F1" w:rsidRPr="00112A47" w:rsidDel="006B342C" w:rsidRDefault="006868F1" w:rsidP="00B176D2">
            <w:pPr>
              <w:pStyle w:val="TAN"/>
              <w:rPr>
                <w:ins w:id="764" w:author="杨谦10115881" w:date="2018-10-16T17:51:00Z"/>
                <w:del w:id="765" w:author="Mediatek" w:date="2018-11-15T16:41:00Z"/>
                <w:rFonts w:ascii="Times New Roman" w:hAnsi="Times New Roman"/>
                <w:szCs w:val="18"/>
              </w:rPr>
            </w:pPr>
            <w:ins w:id="766" w:author="杨谦10115881" w:date="2018-10-16T17:51:00Z">
              <w:del w:id="767" w:author="Mediatek" w:date="2018-11-15T16:41:00Z">
                <w:r w:rsidDel="006B342C">
                  <w:rPr>
                    <w:rFonts w:ascii="Times New Roman" w:hAnsi="Times New Roman"/>
                    <w:szCs w:val="18"/>
                  </w:rPr>
                  <w:delText>Note 2</w:delText>
                </w:r>
                <w:r w:rsidRPr="00112A47" w:rsidDel="006B342C">
                  <w:rPr>
                    <w:rFonts w:ascii="Times New Roman" w:hAnsi="Times New Roman"/>
                    <w:szCs w:val="18"/>
                  </w:rPr>
                  <w:delText>:</w:delText>
                </w:r>
                <w:r w:rsidRPr="00112A47" w:rsidDel="006B342C">
                  <w:rPr>
                    <w:rFonts w:ascii="Times New Roman" w:hAnsi="Times New Roman"/>
                    <w:szCs w:val="18"/>
                  </w:rPr>
                  <w:tab/>
                  <w:delText>The uplink resources for CSI reporting are assigned to the UE prior to the start of time period T1.</w:delText>
                </w:r>
              </w:del>
            </w:ins>
          </w:p>
          <w:p w:rsidR="006868F1" w:rsidRPr="00112A47" w:rsidDel="006B342C" w:rsidRDefault="006868F1" w:rsidP="00B176D2">
            <w:pPr>
              <w:pStyle w:val="TAN"/>
              <w:rPr>
                <w:ins w:id="768" w:author="杨谦10115881" w:date="2018-10-16T17:51:00Z"/>
                <w:del w:id="769" w:author="Mediatek" w:date="2018-11-15T16:41:00Z"/>
                <w:rFonts w:ascii="Times New Roman" w:hAnsi="Times New Roman"/>
                <w:szCs w:val="18"/>
              </w:rPr>
            </w:pPr>
            <w:ins w:id="770" w:author="杨谦10115881" w:date="2018-10-16T17:51:00Z">
              <w:del w:id="771" w:author="Mediatek" w:date="2018-11-15T16:41:00Z">
                <w:r w:rsidDel="006B342C">
                  <w:rPr>
                    <w:rFonts w:ascii="Times New Roman" w:hAnsi="Times New Roman"/>
                    <w:szCs w:val="18"/>
                  </w:rPr>
                  <w:delText>Note 3</w:delText>
                </w:r>
                <w:r w:rsidRPr="00112A47" w:rsidDel="006B342C">
                  <w:rPr>
                    <w:rFonts w:ascii="Times New Roman" w:hAnsi="Times New Roman"/>
                    <w:szCs w:val="18"/>
                  </w:rPr>
                  <w:delText>:</w:delText>
                </w:r>
                <w:r w:rsidRPr="00112A47" w:rsidDel="006B342C">
                  <w:rPr>
                    <w:rFonts w:ascii="Times New Roman" w:hAnsi="Times New Roman"/>
                    <w:szCs w:val="18"/>
                  </w:rPr>
                  <w:tab/>
                  <w:delText>NZP CS-RS resource set configuration for CSI reporting are assigned to the UE prior to the start of time period T1.</w:delText>
                </w:r>
              </w:del>
            </w:ins>
          </w:p>
          <w:p w:rsidR="006868F1" w:rsidRPr="00112A47" w:rsidDel="006B342C" w:rsidRDefault="006868F1" w:rsidP="00B176D2">
            <w:pPr>
              <w:pStyle w:val="TAN"/>
              <w:rPr>
                <w:ins w:id="772" w:author="杨谦10115881" w:date="2018-10-16T17:51:00Z"/>
                <w:del w:id="773" w:author="Mediatek" w:date="2018-11-15T16:41:00Z"/>
                <w:rFonts w:ascii="Times New Roman" w:hAnsi="Times New Roman"/>
                <w:szCs w:val="18"/>
              </w:rPr>
            </w:pPr>
            <w:ins w:id="774" w:author="杨谦10115881" w:date="2018-10-16T17:51:00Z">
              <w:del w:id="775" w:author="Mediatek" w:date="2018-11-15T16:41:00Z">
                <w:r w:rsidDel="006B342C">
                  <w:rPr>
                    <w:rFonts w:ascii="Times New Roman" w:hAnsi="Times New Roman"/>
                    <w:szCs w:val="18"/>
                  </w:rPr>
                  <w:delText>Note 4</w:delText>
                </w:r>
                <w:r w:rsidRPr="00112A47" w:rsidDel="006B342C">
                  <w:rPr>
                    <w:rFonts w:ascii="Times New Roman" w:hAnsi="Times New Roman"/>
                    <w:szCs w:val="18"/>
                  </w:rPr>
                  <w:delText>:</w:delText>
                </w:r>
                <w:r w:rsidRPr="00112A47" w:rsidDel="006B342C">
                  <w:rPr>
                    <w:rFonts w:ascii="Times New Roman" w:hAnsi="Times New Roman"/>
                    <w:szCs w:val="18"/>
                  </w:rPr>
                  <w:tab/>
                  <w:delText>Measurement gap configuration is assigned to the UE prior to the start of time period T1.</w:delText>
                </w:r>
              </w:del>
            </w:ins>
          </w:p>
          <w:p w:rsidR="006868F1" w:rsidRPr="00112A47" w:rsidDel="006B342C" w:rsidRDefault="006868F1" w:rsidP="00B176D2">
            <w:pPr>
              <w:pStyle w:val="TAN"/>
              <w:rPr>
                <w:ins w:id="776" w:author="杨谦10115881" w:date="2018-10-16T17:51:00Z"/>
                <w:del w:id="777" w:author="Mediatek" w:date="2018-11-15T16:41:00Z"/>
                <w:rFonts w:ascii="Times New Roman" w:hAnsi="Times New Roman"/>
                <w:szCs w:val="18"/>
              </w:rPr>
            </w:pPr>
            <w:ins w:id="778" w:author="杨谦10115881" w:date="2018-10-16T17:51:00Z">
              <w:del w:id="779" w:author="Mediatek" w:date="2018-11-15T16:41:00Z">
                <w:r w:rsidDel="006B342C">
                  <w:rPr>
                    <w:rFonts w:ascii="Times New Roman" w:hAnsi="Times New Roman"/>
                    <w:szCs w:val="18"/>
                  </w:rPr>
                  <w:delText>Note 5</w:delText>
                </w:r>
                <w:r w:rsidRPr="00112A47" w:rsidDel="006B342C">
                  <w:rPr>
                    <w:rFonts w:ascii="Times New Roman" w:hAnsi="Times New Roman"/>
                    <w:szCs w:val="18"/>
                  </w:rPr>
                  <w:delText>:</w:delText>
                </w:r>
                <w:r w:rsidRPr="00112A47" w:rsidDel="006B342C">
                  <w:rPr>
                    <w:rFonts w:ascii="Times New Roman" w:hAnsi="Times New Roman"/>
                    <w:szCs w:val="18"/>
                  </w:rPr>
                  <w:tab/>
                  <w:delText>The timers and layer 3 filtering related parameters are configured prior to the start of time period T1.</w:delText>
                </w:r>
              </w:del>
            </w:ins>
          </w:p>
          <w:p w:rsidR="006868F1" w:rsidRPr="00112A47" w:rsidRDefault="006868F1" w:rsidP="00B176D2">
            <w:pPr>
              <w:pStyle w:val="TAN"/>
              <w:rPr>
                <w:ins w:id="780" w:author="杨谦10115881" w:date="2018-10-16T17:51:00Z"/>
                <w:rFonts w:ascii="Times New Roman" w:hAnsi="Times New Roman"/>
                <w:szCs w:val="18"/>
              </w:rPr>
            </w:pPr>
            <w:ins w:id="781" w:author="杨谦10115881" w:date="2018-10-16T17:51:00Z">
              <w:r>
                <w:rPr>
                  <w:rFonts w:ascii="Times New Roman" w:hAnsi="Times New Roman"/>
                  <w:szCs w:val="18"/>
                </w:rPr>
                <w:t xml:space="preserve">Note </w:t>
              </w:r>
              <w:del w:id="782" w:author="Mediatek" w:date="2018-11-15T16:41:00Z">
                <w:r w:rsidDel="006B342C">
                  <w:rPr>
                    <w:rFonts w:ascii="Times New Roman" w:hAnsi="Times New Roman"/>
                    <w:szCs w:val="18"/>
                  </w:rPr>
                  <w:delText>6</w:delText>
                </w:r>
              </w:del>
            </w:ins>
            <w:ins w:id="783" w:author="Mediatek" w:date="2018-11-15T16:41:00Z">
              <w:r w:rsidR="006B342C">
                <w:rPr>
                  <w:rFonts w:ascii="Times New Roman" w:hAnsi="Times New Roman"/>
                  <w:szCs w:val="18"/>
                </w:rPr>
                <w:t>2</w:t>
              </w:r>
            </w:ins>
            <w:ins w:id="784" w:author="杨谦10115881" w:date="2018-10-16T17:51:00Z">
              <w:r w:rsidRPr="00112A47">
                <w:rPr>
                  <w:rFonts w:ascii="Times New Roman" w:hAnsi="Times New Roman"/>
                  <w:szCs w:val="18"/>
                </w:rPr>
                <w:t>:</w:t>
              </w:r>
              <w:r w:rsidRPr="00112A47">
                <w:rPr>
                  <w:rFonts w:ascii="Times New Roman" w:hAnsi="Times New Roman"/>
                  <w:szCs w:val="18"/>
                </w:rPr>
                <w:tab/>
                <w:t>The signal contains PDCCH for UEs other than the device under test as part of OCNG.</w:t>
              </w:r>
            </w:ins>
          </w:p>
          <w:p w:rsidR="006868F1" w:rsidRPr="00112A47" w:rsidRDefault="006868F1" w:rsidP="00B176D2">
            <w:pPr>
              <w:pStyle w:val="TAN"/>
              <w:rPr>
                <w:ins w:id="785" w:author="杨谦10115881" w:date="2018-10-16T17:51:00Z"/>
                <w:rFonts w:ascii="Times New Roman" w:hAnsi="Times New Roman"/>
                <w:szCs w:val="18"/>
              </w:rPr>
            </w:pPr>
            <w:ins w:id="786" w:author="杨谦10115881" w:date="2018-10-16T17:51:00Z">
              <w:r>
                <w:rPr>
                  <w:rFonts w:ascii="Times New Roman" w:hAnsi="Times New Roman"/>
                  <w:szCs w:val="18"/>
                </w:rPr>
                <w:t xml:space="preserve">Note </w:t>
              </w:r>
              <w:del w:id="787" w:author="Mediatek" w:date="2018-11-15T16:42:00Z">
                <w:r w:rsidDel="006B342C">
                  <w:rPr>
                    <w:rFonts w:ascii="Times New Roman" w:hAnsi="Times New Roman"/>
                    <w:szCs w:val="18"/>
                  </w:rPr>
                  <w:delText>7</w:delText>
                </w:r>
              </w:del>
            </w:ins>
            <w:ins w:id="788" w:author="Mediatek" w:date="2018-11-15T16:42:00Z">
              <w:r w:rsidR="006B342C">
                <w:rPr>
                  <w:rFonts w:ascii="Times New Roman" w:hAnsi="Times New Roman"/>
                  <w:szCs w:val="18"/>
                </w:rPr>
                <w:t>3</w:t>
              </w:r>
            </w:ins>
            <w:ins w:id="789" w:author="杨谦10115881" w:date="2018-10-16T17:51:00Z">
              <w:r w:rsidRPr="00112A47">
                <w:rPr>
                  <w:rFonts w:ascii="Times New Roman" w:hAnsi="Times New Roman"/>
                  <w:szCs w:val="18"/>
                </w:rPr>
                <w:t>:</w:t>
              </w:r>
              <w:r w:rsidRPr="00112A47">
                <w:rPr>
                  <w:rFonts w:ascii="Times New Roman" w:hAnsi="Times New Roman"/>
                  <w:szCs w:val="18"/>
                </w:rPr>
                <w:tab/>
                <w:t>SNR levels correspond to the signal to noise ratio over the SSS REs.</w:t>
              </w:r>
            </w:ins>
          </w:p>
          <w:p w:rsidR="006868F1" w:rsidRPr="00112A47" w:rsidRDefault="006868F1" w:rsidP="00B176D2">
            <w:pPr>
              <w:pStyle w:val="TAN"/>
              <w:rPr>
                <w:ins w:id="790" w:author="杨谦10115881" w:date="2018-10-16T17:51:00Z"/>
                <w:rFonts w:ascii="Times New Roman" w:hAnsi="Times New Roman"/>
                <w:szCs w:val="18"/>
              </w:rPr>
            </w:pPr>
            <w:ins w:id="791" w:author="杨谦10115881" w:date="2018-10-16T17:51:00Z">
              <w:r>
                <w:rPr>
                  <w:rFonts w:ascii="Times New Roman" w:hAnsi="Times New Roman"/>
                  <w:szCs w:val="18"/>
                </w:rPr>
                <w:t xml:space="preserve">Note </w:t>
              </w:r>
              <w:del w:id="792" w:author="Mediatek" w:date="2018-11-15T16:42:00Z">
                <w:r w:rsidDel="006B342C">
                  <w:rPr>
                    <w:rFonts w:ascii="Times New Roman" w:hAnsi="Times New Roman"/>
                    <w:szCs w:val="18"/>
                  </w:rPr>
                  <w:delText>8</w:delText>
                </w:r>
              </w:del>
            </w:ins>
            <w:ins w:id="793" w:author="Mediatek" w:date="2018-11-15T16:42:00Z">
              <w:r w:rsidR="006B342C">
                <w:rPr>
                  <w:rFonts w:ascii="Times New Roman" w:hAnsi="Times New Roman"/>
                  <w:szCs w:val="18"/>
                </w:rPr>
                <w:t>4</w:t>
              </w:r>
            </w:ins>
            <w:ins w:id="794" w:author="杨谦10115881" w:date="2018-10-16T17:51:00Z">
              <w:r w:rsidRPr="00112A47">
                <w:rPr>
                  <w:rFonts w:ascii="Times New Roman" w:hAnsi="Times New Roman"/>
                  <w:szCs w:val="18"/>
                </w:rPr>
                <w:t>:</w:t>
              </w:r>
              <w:r w:rsidRPr="00112A47">
                <w:rPr>
                  <w:rFonts w:ascii="Times New Roman" w:hAnsi="Times New Roman"/>
                  <w:szCs w:val="18"/>
                </w:rPr>
                <w:tab/>
                <w:t xml:space="preserve">The SNR in time periods T1, T2 and T3 is denoted as SNR1, SNR2 and SNR3 respectively in </w:t>
              </w:r>
            </w:ins>
            <w:ins w:id="795" w:author="Mediatek" w:date="2018-11-15T16:42:00Z">
              <w:r w:rsidR="006B342C" w:rsidRPr="00614D75">
                <w:rPr>
                  <w:rFonts w:ascii="Times New Roman" w:hAnsi="Times New Roman"/>
                  <w:szCs w:val="18"/>
                </w:rPr>
                <w:t>Figure A.</w:t>
              </w:r>
              <w:r w:rsidR="006B342C">
                <w:rPr>
                  <w:rFonts w:ascii="Times New Roman" w:hAnsi="Times New Roman"/>
                  <w:szCs w:val="18"/>
                </w:rPr>
                <w:t>5</w:t>
              </w:r>
              <w:r w:rsidR="006B342C" w:rsidRPr="00614D75">
                <w:rPr>
                  <w:rFonts w:ascii="Times New Roman" w:hAnsi="Times New Roman"/>
                  <w:szCs w:val="18"/>
                </w:rPr>
                <w:t>.5.1.</w:t>
              </w:r>
              <w:r w:rsidR="006B342C">
                <w:rPr>
                  <w:rFonts w:ascii="Times New Roman" w:hAnsi="Times New Roman"/>
                  <w:szCs w:val="18"/>
                </w:rPr>
                <w:t>1</w:t>
              </w:r>
              <w:r w:rsidR="006B342C" w:rsidRPr="00614D75">
                <w:rPr>
                  <w:rFonts w:ascii="Times New Roman" w:hAnsi="Times New Roman"/>
                  <w:szCs w:val="18"/>
                </w:rPr>
                <w:t>.1-1</w:t>
              </w:r>
            </w:ins>
            <w:ins w:id="796" w:author="杨谦10115881" w:date="2018-10-16T17:51:00Z">
              <w:del w:id="797" w:author="Mediatek" w:date="2018-11-15T16:42:00Z">
                <w:r w:rsidRPr="00112A47" w:rsidDel="006B342C">
                  <w:rPr>
                    <w:rFonts w:ascii="Times New Roman" w:hAnsi="Times New Roman"/>
                    <w:szCs w:val="18"/>
                  </w:rPr>
                  <w:delText>figure TBD</w:delText>
                </w:r>
              </w:del>
              <w:r w:rsidRPr="00112A47">
                <w:rPr>
                  <w:rFonts w:ascii="Times New Roman" w:hAnsi="Times New Roman"/>
                  <w:szCs w:val="18"/>
                </w:rPr>
                <w:t>.</w:t>
              </w:r>
            </w:ins>
          </w:p>
          <w:p w:rsidR="006868F1" w:rsidRPr="00112A47" w:rsidRDefault="006868F1" w:rsidP="00B176D2">
            <w:pPr>
              <w:pStyle w:val="TAN"/>
              <w:rPr>
                <w:ins w:id="798" w:author="杨谦10115881" w:date="2018-10-16T17:51:00Z"/>
                <w:rFonts w:ascii="Times New Roman" w:hAnsi="Times New Roman"/>
                <w:szCs w:val="18"/>
              </w:rPr>
            </w:pPr>
            <w:ins w:id="799" w:author="杨谦10115881" w:date="2018-10-16T17:51:00Z">
              <w:r>
                <w:rPr>
                  <w:rFonts w:ascii="Times New Roman" w:hAnsi="Times New Roman"/>
                  <w:szCs w:val="18"/>
                </w:rPr>
                <w:t xml:space="preserve">Note </w:t>
              </w:r>
              <w:del w:id="800" w:author="Mediatek" w:date="2018-11-15T16:42:00Z">
                <w:r w:rsidDel="006B342C">
                  <w:rPr>
                    <w:rFonts w:ascii="Times New Roman" w:hAnsi="Times New Roman"/>
                    <w:szCs w:val="18"/>
                  </w:rPr>
                  <w:delText>9</w:delText>
                </w:r>
              </w:del>
            </w:ins>
            <w:ins w:id="801" w:author="Mediatek" w:date="2018-11-15T16:42:00Z">
              <w:r w:rsidR="006B342C">
                <w:rPr>
                  <w:rFonts w:ascii="Times New Roman" w:hAnsi="Times New Roman"/>
                  <w:szCs w:val="18"/>
                </w:rPr>
                <w:t>5</w:t>
              </w:r>
            </w:ins>
            <w:ins w:id="802" w:author="杨谦10115881" w:date="2018-10-16T17:51:00Z">
              <w:r w:rsidRPr="00112A47">
                <w:rPr>
                  <w:rFonts w:ascii="Times New Roman" w:hAnsi="Times New Roman"/>
                  <w:szCs w:val="18"/>
                </w:rPr>
                <w:t>:</w:t>
              </w:r>
              <w:r w:rsidRPr="00112A47">
                <w:rPr>
                  <w:rFonts w:ascii="Times New Roman" w:eastAsia="MS Mincho" w:hAnsi="Times New Roman"/>
                  <w:snapToGrid w:val="0"/>
                  <w:szCs w:val="18"/>
                </w:rPr>
                <w:tab/>
              </w:r>
              <w:r w:rsidRPr="00112A47">
                <w:rPr>
                  <w:rFonts w:ascii="Times New Roman" w:hAnsi="Times New Roman"/>
                  <w:szCs w:val="18"/>
                </w:rPr>
                <w:t xml:space="preserve">The SNR values are specified for testing a UE which supports 2RX on at least one band. For testing of a UE which supports 4RX on all bands, the SNR during T3 is </w:t>
              </w:r>
              <w:r w:rsidRPr="00B92592">
                <w:rPr>
                  <w:rFonts w:ascii="Times New Roman" w:hAnsi="Times New Roman"/>
                  <w:szCs w:val="18"/>
                </w:rPr>
                <w:t>[A.3.6].</w:t>
              </w:r>
            </w:ins>
          </w:p>
        </w:tc>
      </w:tr>
    </w:tbl>
    <w:p w:rsidR="006868F1" w:rsidRPr="00214235" w:rsidRDefault="006868F1" w:rsidP="006868F1">
      <w:pPr>
        <w:spacing w:before="120" w:after="120"/>
        <w:ind w:left="2438" w:hanging="1134"/>
        <w:jc w:val="center"/>
        <w:rPr>
          <w:ins w:id="803" w:author="杨谦10115881" w:date="2018-10-16T17:51:00Z"/>
          <w:b/>
        </w:rPr>
      </w:pPr>
    </w:p>
    <w:p w:rsidR="006868F1" w:rsidRPr="00214235" w:rsidRDefault="006868F1" w:rsidP="006868F1">
      <w:pPr>
        <w:spacing w:before="120" w:after="120"/>
        <w:ind w:left="2438" w:hanging="1134"/>
        <w:jc w:val="center"/>
        <w:rPr>
          <w:ins w:id="804" w:author="杨谦10115881" w:date="2018-10-16T17:51:00Z"/>
          <w:rFonts w:eastAsia="Malgun Gothic"/>
          <w:b/>
          <w:kern w:val="20"/>
          <w:lang w:val="en-US"/>
        </w:rPr>
      </w:pPr>
      <w:ins w:id="805" w:author="杨谦10115881" w:date="2018-10-16T17:51:00Z">
        <w:r w:rsidRPr="00214235">
          <w:rPr>
            <w:rFonts w:eastAsia="Malgun Gothic"/>
            <w:b/>
            <w:kern w:val="20"/>
            <w:lang w:val="en-US"/>
          </w:rPr>
          <w:t>Table A.5.5.1.1.1-</w:t>
        </w:r>
        <w:r>
          <w:rPr>
            <w:rFonts w:eastAsia="Malgun Gothic"/>
            <w:b/>
            <w:kern w:val="20"/>
            <w:lang w:val="en-US"/>
          </w:rPr>
          <w:t>4</w:t>
        </w:r>
        <w:r w:rsidRPr="00214235">
          <w:rPr>
            <w:rFonts w:eastAsia="Malgun Gothic"/>
            <w:b/>
            <w:kern w:val="20"/>
            <w:lang w:val="en-US"/>
          </w:rPr>
          <w:t>: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806" w:author="Mediatek" w:date="2018-11-15T16: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535"/>
        <w:gridCol w:w="2535"/>
        <w:gridCol w:w="15"/>
        <w:tblGridChange w:id="807">
          <w:tblGrid>
            <w:gridCol w:w="1219"/>
            <w:gridCol w:w="1219"/>
            <w:gridCol w:w="7"/>
          </w:tblGrid>
        </w:tblGridChange>
      </w:tblGrid>
      <w:tr w:rsidR="006868F1" w:rsidRPr="00214235" w:rsidTr="00DA1D74">
        <w:trPr>
          <w:gridAfter w:val="1"/>
          <w:wAfter w:w="15" w:type="dxa"/>
          <w:trHeight w:val="90"/>
          <w:jc w:val="center"/>
          <w:ins w:id="808" w:author="杨谦10115881" w:date="2018-10-16T17:51:00Z"/>
          <w:trPrChange w:id="809" w:author="Mediatek" w:date="2018-11-15T16:42:00Z">
            <w:trPr>
              <w:gridAfter w:val="1"/>
              <w:wAfter w:w="7" w:type="dxa"/>
              <w:trHeight w:val="105"/>
              <w:jc w:val="center"/>
            </w:trPr>
          </w:trPrChange>
        </w:trPr>
        <w:tc>
          <w:tcPr>
            <w:tcW w:w="2535" w:type="dxa"/>
            <w:vMerge w:val="restart"/>
            <w:vAlign w:val="center"/>
            <w:tcPrChange w:id="810" w:author="Mediatek" w:date="2018-11-15T16:42:00Z">
              <w:tcPr>
                <w:tcW w:w="1219" w:type="dxa"/>
                <w:vMerge w:val="restart"/>
                <w:vAlign w:val="center"/>
              </w:tcPr>
            </w:tcPrChange>
          </w:tcPr>
          <w:p w:rsidR="006868F1" w:rsidRPr="00214235" w:rsidRDefault="006868F1" w:rsidP="00B176D2">
            <w:pPr>
              <w:pStyle w:val="TAC"/>
              <w:rPr>
                <w:ins w:id="811" w:author="杨谦10115881" w:date="2018-10-16T17:51:00Z"/>
                <w:rFonts w:ascii="Times New Roman" w:hAnsi="Times New Roman"/>
                <w:szCs w:val="18"/>
              </w:rPr>
            </w:pPr>
            <w:ins w:id="812" w:author="杨谦10115881" w:date="2018-10-16T17:51:00Z">
              <w:r w:rsidRPr="00214235">
                <w:rPr>
                  <w:rFonts w:ascii="Times New Roman" w:hAnsi="Times New Roman"/>
                  <w:b/>
                  <w:szCs w:val="18"/>
                </w:rPr>
                <w:t>Field</w:t>
              </w:r>
            </w:ins>
          </w:p>
        </w:tc>
        <w:tc>
          <w:tcPr>
            <w:tcW w:w="2535" w:type="dxa"/>
            <w:tcPrChange w:id="813" w:author="Mediatek" w:date="2018-11-15T16:42:00Z">
              <w:tcPr>
                <w:tcW w:w="1219" w:type="dxa"/>
              </w:tcPr>
            </w:tcPrChange>
          </w:tcPr>
          <w:p w:rsidR="006868F1" w:rsidRPr="00214235" w:rsidRDefault="006868F1" w:rsidP="00B176D2">
            <w:pPr>
              <w:pStyle w:val="TAC"/>
              <w:rPr>
                <w:ins w:id="814" w:author="杨谦10115881" w:date="2018-10-16T17:51:00Z"/>
                <w:rFonts w:ascii="Times New Roman" w:hAnsi="Times New Roman"/>
                <w:szCs w:val="18"/>
              </w:rPr>
            </w:pPr>
            <w:ins w:id="815" w:author="杨谦10115881" w:date="2018-10-16T17:51:00Z">
              <w:r w:rsidRPr="00214235">
                <w:rPr>
                  <w:rFonts w:ascii="Times New Roman" w:hAnsi="Times New Roman"/>
                  <w:b/>
                  <w:szCs w:val="18"/>
                </w:rPr>
                <w:t>Test 2</w:t>
              </w:r>
            </w:ins>
          </w:p>
        </w:tc>
      </w:tr>
      <w:tr w:rsidR="006868F1" w:rsidRPr="00214235" w:rsidTr="00DA1D74">
        <w:trPr>
          <w:gridAfter w:val="1"/>
          <w:wAfter w:w="15" w:type="dxa"/>
          <w:trHeight w:val="90"/>
          <w:jc w:val="center"/>
          <w:ins w:id="816" w:author="杨谦10115881" w:date="2018-10-16T17:51:00Z"/>
          <w:trPrChange w:id="817" w:author="Mediatek" w:date="2018-11-15T16:42:00Z">
            <w:trPr>
              <w:gridAfter w:val="1"/>
              <w:wAfter w:w="7" w:type="dxa"/>
              <w:trHeight w:val="105"/>
              <w:jc w:val="center"/>
            </w:trPr>
          </w:trPrChange>
        </w:trPr>
        <w:tc>
          <w:tcPr>
            <w:tcW w:w="2535" w:type="dxa"/>
            <w:vMerge/>
            <w:vAlign w:val="center"/>
            <w:tcPrChange w:id="818" w:author="Mediatek" w:date="2018-11-15T16:42:00Z">
              <w:tcPr>
                <w:tcW w:w="1219" w:type="dxa"/>
                <w:vMerge/>
                <w:vAlign w:val="center"/>
              </w:tcPr>
            </w:tcPrChange>
          </w:tcPr>
          <w:p w:rsidR="006868F1" w:rsidRPr="00214235" w:rsidRDefault="006868F1" w:rsidP="00B176D2">
            <w:pPr>
              <w:pStyle w:val="TAC"/>
              <w:rPr>
                <w:ins w:id="819" w:author="杨谦10115881" w:date="2018-10-16T17:51:00Z"/>
                <w:rFonts w:ascii="Times New Roman" w:hAnsi="Times New Roman"/>
                <w:szCs w:val="18"/>
              </w:rPr>
            </w:pPr>
          </w:p>
        </w:tc>
        <w:tc>
          <w:tcPr>
            <w:tcW w:w="2535" w:type="dxa"/>
            <w:tcPrChange w:id="820" w:author="Mediatek" w:date="2018-11-15T16:42:00Z">
              <w:tcPr>
                <w:tcW w:w="1219" w:type="dxa"/>
              </w:tcPr>
            </w:tcPrChange>
          </w:tcPr>
          <w:p w:rsidR="006868F1" w:rsidRPr="00214235" w:rsidRDefault="006868F1" w:rsidP="00B176D2">
            <w:pPr>
              <w:pStyle w:val="TAC"/>
              <w:rPr>
                <w:ins w:id="821" w:author="杨谦10115881" w:date="2018-10-16T17:51:00Z"/>
                <w:rFonts w:ascii="Times New Roman" w:hAnsi="Times New Roman"/>
                <w:szCs w:val="18"/>
              </w:rPr>
            </w:pPr>
            <w:ins w:id="822" w:author="杨谦10115881" w:date="2018-10-16T17:51:00Z">
              <w:r w:rsidRPr="00214235">
                <w:rPr>
                  <w:rFonts w:ascii="Times New Roman" w:hAnsi="Times New Roman"/>
                  <w:b/>
                  <w:szCs w:val="18"/>
                </w:rPr>
                <w:t>Value</w:t>
              </w:r>
            </w:ins>
          </w:p>
        </w:tc>
      </w:tr>
      <w:tr w:rsidR="006868F1" w:rsidRPr="00214235" w:rsidTr="00DA1D74">
        <w:trPr>
          <w:gridAfter w:val="1"/>
          <w:wAfter w:w="15" w:type="dxa"/>
          <w:trHeight w:val="326"/>
          <w:jc w:val="center"/>
          <w:ins w:id="823" w:author="杨谦10115881" w:date="2018-10-16T17:51:00Z"/>
          <w:trPrChange w:id="824" w:author="Mediatek" w:date="2018-11-15T16:42:00Z">
            <w:trPr>
              <w:gridAfter w:val="1"/>
              <w:wAfter w:w="7" w:type="dxa"/>
              <w:jc w:val="center"/>
            </w:trPr>
          </w:trPrChange>
        </w:trPr>
        <w:tc>
          <w:tcPr>
            <w:tcW w:w="2535" w:type="dxa"/>
            <w:vAlign w:val="center"/>
            <w:tcPrChange w:id="825" w:author="Mediatek" w:date="2018-11-15T16:42:00Z">
              <w:tcPr>
                <w:tcW w:w="1219" w:type="dxa"/>
                <w:vAlign w:val="center"/>
              </w:tcPr>
            </w:tcPrChange>
          </w:tcPr>
          <w:p w:rsidR="006868F1" w:rsidRPr="00214235" w:rsidRDefault="006868F1" w:rsidP="00B176D2">
            <w:pPr>
              <w:jc w:val="center"/>
              <w:rPr>
                <w:ins w:id="826" w:author="杨谦10115881" w:date="2018-10-16T17:51:00Z"/>
                <w:sz w:val="18"/>
                <w:szCs w:val="18"/>
              </w:rPr>
            </w:pPr>
            <w:ins w:id="827" w:author="杨谦10115881" w:date="2018-10-16T17:51:00Z">
              <w:r w:rsidRPr="00214235">
                <w:rPr>
                  <w:sz w:val="18"/>
                  <w:szCs w:val="18"/>
                </w:rPr>
                <w:t>gapOffset</w:t>
              </w:r>
            </w:ins>
          </w:p>
        </w:tc>
        <w:tc>
          <w:tcPr>
            <w:tcW w:w="2535" w:type="dxa"/>
            <w:tcPrChange w:id="828" w:author="Mediatek" w:date="2018-11-15T16:42:00Z">
              <w:tcPr>
                <w:tcW w:w="1219" w:type="dxa"/>
              </w:tcPr>
            </w:tcPrChange>
          </w:tcPr>
          <w:p w:rsidR="006868F1" w:rsidRPr="00214235" w:rsidRDefault="006868F1" w:rsidP="00B176D2">
            <w:pPr>
              <w:jc w:val="center"/>
              <w:rPr>
                <w:ins w:id="829" w:author="杨谦10115881" w:date="2018-10-16T17:51:00Z"/>
                <w:sz w:val="18"/>
                <w:szCs w:val="18"/>
              </w:rPr>
            </w:pPr>
            <w:ins w:id="830" w:author="杨谦10115881" w:date="2018-10-16T17:51:00Z">
              <w:r w:rsidRPr="00214235">
                <w:rPr>
                  <w:sz w:val="18"/>
                  <w:szCs w:val="18"/>
                </w:rPr>
                <w:t>[0]</w:t>
              </w:r>
            </w:ins>
          </w:p>
        </w:tc>
      </w:tr>
      <w:tr w:rsidR="006868F1" w:rsidRPr="00214235" w:rsidTr="00DA1D74">
        <w:trPr>
          <w:trHeight w:val="760"/>
          <w:jc w:val="center"/>
          <w:ins w:id="831" w:author="杨谦10115881" w:date="2018-10-16T17:51:00Z"/>
          <w:trPrChange w:id="832" w:author="Mediatek" w:date="2018-11-15T16:42:00Z">
            <w:trPr>
              <w:jc w:val="center"/>
            </w:trPr>
          </w:trPrChange>
        </w:trPr>
        <w:tc>
          <w:tcPr>
            <w:tcW w:w="5085" w:type="dxa"/>
            <w:gridSpan w:val="3"/>
            <w:vAlign w:val="center"/>
            <w:tcPrChange w:id="833" w:author="Mediatek" w:date="2018-11-15T16:42:00Z">
              <w:tcPr>
                <w:tcW w:w="2445" w:type="dxa"/>
                <w:gridSpan w:val="3"/>
                <w:vAlign w:val="center"/>
              </w:tcPr>
            </w:tcPrChange>
          </w:tcPr>
          <w:p w:rsidR="006868F1" w:rsidRPr="00214235" w:rsidRDefault="006868F1" w:rsidP="00B176D2">
            <w:pPr>
              <w:pStyle w:val="TAC"/>
              <w:jc w:val="left"/>
              <w:rPr>
                <w:ins w:id="834" w:author="杨谦10115881" w:date="2018-10-16T17:51:00Z"/>
                <w:rFonts w:ascii="Times New Roman" w:hAnsi="Times New Roman"/>
                <w:szCs w:val="18"/>
                <w:lang w:eastAsia="zh-CN"/>
              </w:rPr>
            </w:pPr>
            <w:ins w:id="835" w:author="杨谦10115881" w:date="2018-10-16T17:51:00Z">
              <w:r w:rsidRPr="00214235">
                <w:rPr>
                  <w:rFonts w:ascii="Times New Roman" w:hAnsi="Times New Roman"/>
                  <w:szCs w:val="18"/>
                </w:rPr>
                <w:t>Note 1:</w:t>
              </w:r>
              <w:r w:rsidRPr="00214235">
                <w:rPr>
                  <w:rFonts w:ascii="Times New Roman" w:hAnsi="Times New Roman"/>
                  <w:szCs w:val="18"/>
                </w:rPr>
                <w:tab/>
              </w:r>
              <w:r w:rsidRPr="00214235">
                <w:rPr>
                  <w:rFonts w:ascii="Times New Roman" w:hAnsi="Times New Roman"/>
                  <w:szCs w:val="18"/>
                  <w:lang w:eastAsia="zh-CN"/>
                </w:rPr>
                <w:t>E-</w:t>
              </w:r>
              <w:proofErr w:type="spellStart"/>
              <w:r w:rsidRPr="00214235">
                <w:rPr>
                  <w:rFonts w:ascii="Times New Roman" w:hAnsi="Times New Roman"/>
                  <w:szCs w:val="18"/>
                  <w:lang w:eastAsia="zh-CN"/>
                </w:rPr>
                <w:t>UTRAN</w:t>
              </w:r>
              <w:proofErr w:type="spellEnd"/>
              <w:r w:rsidRPr="00214235">
                <w:rPr>
                  <w:rFonts w:ascii="Times New Roman" w:hAnsi="Times New Roman"/>
                  <w:szCs w:val="18"/>
                  <w:lang w:eastAsia="zh-CN"/>
                </w:rPr>
                <w:t xml:space="preserve"> </w:t>
              </w:r>
              <w:proofErr w:type="spellStart"/>
              <w:r w:rsidRPr="00214235">
                <w:rPr>
                  <w:rFonts w:ascii="Times New Roman" w:hAnsi="Times New Roman"/>
                  <w:szCs w:val="18"/>
                  <w:lang w:eastAsia="zh-CN"/>
                </w:rPr>
                <w:t>PCell</w:t>
              </w:r>
              <w:proofErr w:type="spellEnd"/>
              <w:r w:rsidRPr="00214235">
                <w:rPr>
                  <w:rFonts w:ascii="Times New Roman" w:hAnsi="Times New Roman"/>
                  <w:szCs w:val="18"/>
                  <w:lang w:eastAsia="zh-CN"/>
                </w:rPr>
                <w:t xml:space="preserve"> and </w:t>
              </w:r>
              <w:proofErr w:type="spellStart"/>
              <w:r w:rsidRPr="00214235">
                <w:rPr>
                  <w:rFonts w:ascii="Times New Roman" w:hAnsi="Times New Roman"/>
                  <w:szCs w:val="18"/>
                  <w:lang w:eastAsia="zh-CN"/>
                </w:rPr>
                <w:t>PSCell</w:t>
              </w:r>
              <w:proofErr w:type="spellEnd"/>
              <w:r w:rsidRPr="00214235">
                <w:rPr>
                  <w:rFonts w:ascii="Times New Roman" w:hAnsi="Times New Roman"/>
                  <w:szCs w:val="18"/>
                  <w:lang w:eastAsia="zh-CN"/>
                </w:rPr>
                <w:t xml:space="preserve"> are SFN-synchronous and frame boundary aligned. (Ensure that RLM RS is partially overlapped with measurement gap).</w:t>
              </w:r>
            </w:ins>
          </w:p>
        </w:tc>
      </w:tr>
    </w:tbl>
    <w:p w:rsidR="006868F1" w:rsidRPr="00214235" w:rsidRDefault="006868F1" w:rsidP="006868F1">
      <w:pPr>
        <w:spacing w:before="120" w:after="120"/>
        <w:ind w:left="2438" w:hanging="1134"/>
        <w:jc w:val="center"/>
        <w:rPr>
          <w:ins w:id="836" w:author="杨谦10115881" w:date="2018-10-16T17:51:00Z"/>
          <w:noProof/>
          <w:lang w:val="en-US" w:eastAsia="zh-TW"/>
        </w:rPr>
      </w:pPr>
    </w:p>
    <w:p w:rsidR="006868F1" w:rsidRPr="00214235" w:rsidRDefault="00E963D8" w:rsidP="006868F1">
      <w:pPr>
        <w:spacing w:before="120" w:after="120"/>
        <w:ind w:left="2438" w:hanging="1134"/>
        <w:jc w:val="center"/>
        <w:rPr>
          <w:ins w:id="837" w:author="杨谦10115881" w:date="2018-10-16T17:51:00Z"/>
          <w:rFonts w:eastAsia="Malgun Gothic"/>
          <w:b/>
          <w:kern w:val="20"/>
        </w:rPr>
      </w:pPr>
      <w:ins w:id="838" w:author="杨谦10115881" w:date="2018-10-16T17:51:00Z">
        <w:r>
          <w:rPr>
            <w:noProof/>
            <w:lang w:val="en-US" w:eastAsia="zh-TW"/>
          </w:rPr>
          <w:lastRenderedPageBreak/>
          <w:drawing>
            <wp:inline distT="0" distB="0" distL="0" distR="0">
              <wp:extent cx="4312920" cy="2522220"/>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ins>
    </w:p>
    <w:p w:rsidR="006868F1" w:rsidRPr="00214235" w:rsidRDefault="006868F1" w:rsidP="006868F1">
      <w:pPr>
        <w:spacing w:before="120" w:after="120"/>
        <w:ind w:left="2438" w:hanging="1134"/>
        <w:jc w:val="center"/>
        <w:rPr>
          <w:ins w:id="839" w:author="杨谦10115881" w:date="2018-10-16T17:51:00Z"/>
          <w:rFonts w:eastAsia="Malgun Gothic"/>
          <w:b/>
          <w:kern w:val="20"/>
          <w:sz w:val="22"/>
          <w:szCs w:val="22"/>
          <w:lang w:val="en-US"/>
        </w:rPr>
      </w:pPr>
      <w:ins w:id="840" w:author="杨谦10115881" w:date="2018-10-16T17:51:00Z">
        <w:r w:rsidRPr="00214235">
          <w:rPr>
            <w:rFonts w:eastAsia="Malgun Gothic"/>
            <w:b/>
            <w:kern w:val="20"/>
            <w:lang w:val="en-US"/>
          </w:rPr>
          <w:t>Figure A.5.5.1.1.1-1: SNR variation for out-of-sync testing</w:t>
        </w:r>
      </w:ins>
    </w:p>
    <w:p w:rsidR="006868F1" w:rsidRPr="00214235" w:rsidRDefault="006868F1" w:rsidP="006868F1">
      <w:pPr>
        <w:jc w:val="center"/>
        <w:rPr>
          <w:ins w:id="841" w:author="杨谦10115881" w:date="2018-10-16T17:51:00Z"/>
          <w:b/>
          <w:lang w:val="en-US"/>
        </w:rPr>
      </w:pPr>
    </w:p>
    <w:p w:rsidR="001F2F46" w:rsidRDefault="006868F1" w:rsidP="001F2F46">
      <w:pPr>
        <w:pStyle w:val="Heading5"/>
        <w:rPr>
          <w:ins w:id="842" w:author="杨谦10115881" w:date="2018-10-16T17:51:00Z"/>
          <w:snapToGrid w:val="0"/>
        </w:rPr>
        <w:pPrChange w:id="843" w:author="Tang, Yang" w:date="2018-10-25T15:47:00Z">
          <w:pPr>
            <w:pStyle w:val="Heading4"/>
          </w:pPr>
        </w:pPrChange>
      </w:pPr>
      <w:ins w:id="844" w:author="杨谦10115881" w:date="2018-10-16T17:51:00Z">
        <w:r w:rsidRPr="00214235">
          <w:rPr>
            <w:snapToGrid w:val="0"/>
          </w:rPr>
          <w:t>A.5.5.1.1.2</w:t>
        </w:r>
        <w:r w:rsidRPr="00214235">
          <w:rPr>
            <w:snapToGrid w:val="0"/>
          </w:rPr>
          <w:tab/>
          <w:t>Test Requirements</w:t>
        </w:r>
      </w:ins>
    </w:p>
    <w:p w:rsidR="006868F1" w:rsidRPr="00214235" w:rsidRDefault="006868F1" w:rsidP="006868F1">
      <w:pPr>
        <w:rPr>
          <w:ins w:id="845" w:author="杨谦10115881" w:date="2018-10-16T17:51:00Z"/>
        </w:rPr>
      </w:pPr>
      <w:ins w:id="846" w:author="杨谦10115881" w:date="2018-10-16T17:51:00Z">
        <w:r w:rsidRPr="00214235">
          <w:t>The UE behavior in each test during time durations T1, T2 and T3 shall be as follows:</w:t>
        </w:r>
      </w:ins>
    </w:p>
    <w:p w:rsidR="006868F1" w:rsidRPr="00214235" w:rsidRDefault="006868F1" w:rsidP="006868F1">
      <w:pPr>
        <w:rPr>
          <w:ins w:id="847" w:author="杨谦10115881" w:date="2018-10-16T17:51:00Z"/>
        </w:rPr>
      </w:pPr>
      <w:ins w:id="848" w:author="杨谦10115881" w:date="2018-10-16T17:51:00Z">
        <w:r w:rsidRPr="00214235">
          <w:t>During the period from time point A to time point B the UE shall transmit uplink signal at least in all uplink slots configured for CSI transmission according to the configured periodic CSI reporting.</w:t>
        </w:r>
      </w:ins>
    </w:p>
    <w:p w:rsidR="006868F1" w:rsidRPr="00214235" w:rsidRDefault="006868F1" w:rsidP="006868F1">
      <w:pPr>
        <w:rPr>
          <w:ins w:id="849" w:author="杨谦10115881" w:date="2018-10-16T17:51:00Z"/>
        </w:rPr>
      </w:pPr>
      <w:ins w:id="850" w:author="杨谦10115881" w:date="2018-10-16T17:51:00Z">
        <w:r w:rsidRPr="00214235">
          <w:t>The UE shall stop transmitting uplink signal no later than time point C (D1 second after the start of the time duration T3).</w:t>
        </w:r>
      </w:ins>
    </w:p>
    <w:p w:rsidR="006868F1" w:rsidRPr="00214235" w:rsidRDefault="006868F1" w:rsidP="006868F1">
      <w:pPr>
        <w:rPr>
          <w:ins w:id="851" w:author="杨谦10115881" w:date="2018-10-16T17:51:00Z"/>
        </w:rPr>
      </w:pPr>
      <w:ins w:id="852" w:author="杨谦10115881" w:date="2018-10-16T17:51:00Z">
        <w:r w:rsidRPr="00214235">
          <w:t>The rate of correct events observed during repeated tests shall be at least 90%.</w:t>
        </w:r>
      </w:ins>
    </w:p>
    <w:p w:rsidR="006868F1" w:rsidRPr="00214235" w:rsidRDefault="006868F1" w:rsidP="006868F1">
      <w:pPr>
        <w:rPr>
          <w:ins w:id="853" w:author="杨谦10115881" w:date="2018-10-16T17:51:00Z"/>
        </w:rPr>
      </w:pPr>
    </w:p>
    <w:p w:rsidR="001F2F46" w:rsidRDefault="006868F1" w:rsidP="001F2F46">
      <w:pPr>
        <w:pStyle w:val="Heading4"/>
        <w:rPr>
          <w:ins w:id="854" w:author="杨谦10115881" w:date="2018-10-16T17:51:00Z"/>
        </w:rPr>
        <w:pPrChange w:id="855" w:author="Tang, Yang" w:date="2018-10-25T15:47:00Z">
          <w:pPr>
            <w:pStyle w:val="Heading3"/>
          </w:pPr>
        </w:pPrChange>
      </w:pPr>
      <w:ins w:id="856" w:author="杨谦10115881" w:date="2018-10-16T17:51:00Z">
        <w:r w:rsidRPr="00214235">
          <w:t>A.5.5.1.2</w:t>
        </w:r>
        <w:r w:rsidRPr="00214235">
          <w:tab/>
        </w:r>
        <w:r w:rsidRPr="00214235">
          <w:tab/>
        </w:r>
        <w:r w:rsidRPr="00214235">
          <w:tab/>
          <w:t xml:space="preserve">Radio Link Monitoring In-sync Test for FR2 PSCell configured with SSB-based RLM RS in non-DRX mode  </w:t>
        </w:r>
      </w:ins>
    </w:p>
    <w:p w:rsidR="001F2F46" w:rsidRDefault="006868F1" w:rsidP="001F2F46">
      <w:pPr>
        <w:pStyle w:val="Heading5"/>
        <w:rPr>
          <w:ins w:id="857" w:author="杨谦10115881" w:date="2018-10-16T17:51:00Z"/>
          <w:snapToGrid w:val="0"/>
          <w:lang w:eastAsia="zh-CN"/>
        </w:rPr>
        <w:pPrChange w:id="858" w:author="Tang, Yang" w:date="2018-10-25T15:47:00Z">
          <w:pPr>
            <w:pStyle w:val="Heading4"/>
          </w:pPr>
        </w:pPrChange>
      </w:pPr>
      <w:ins w:id="859" w:author="杨谦10115881" w:date="2018-10-16T17:51:00Z">
        <w:r w:rsidRPr="00214235">
          <w:rPr>
            <w:snapToGrid w:val="0"/>
            <w:lang w:eastAsia="zh-CN"/>
          </w:rPr>
          <w:t>A.5.5.1.2.1</w:t>
        </w:r>
        <w:r w:rsidRPr="00214235">
          <w:rPr>
            <w:snapToGrid w:val="0"/>
            <w:lang w:eastAsia="zh-CN"/>
          </w:rPr>
          <w:tab/>
          <w:t>Test Purpose and Environment</w:t>
        </w:r>
      </w:ins>
    </w:p>
    <w:p w:rsidR="006868F1" w:rsidRPr="00214235" w:rsidRDefault="006868F1" w:rsidP="006868F1">
      <w:pPr>
        <w:rPr>
          <w:ins w:id="860" w:author="杨谦10115881" w:date="2018-10-16T17:51:00Z"/>
        </w:rPr>
      </w:pPr>
      <w:ins w:id="861" w:author="杨谦10115881" w:date="2018-10-16T17:51:00Z">
        <w:r w:rsidRPr="00214235">
          <w:t>The purpose of this test is to verify that the UE properly detects the out of sync and in sync for the purpose of monitoring downlink radio link quality of the PSCell. This test will partly verify the FR2 radio link monitoring requirements in clause 8.1.</w:t>
        </w:r>
      </w:ins>
    </w:p>
    <w:p w:rsidR="006868F1" w:rsidRDefault="006868F1" w:rsidP="006868F1">
      <w:pPr>
        <w:spacing w:before="120"/>
        <w:rPr>
          <w:ins w:id="862" w:author="杨谦10115881" w:date="2018-10-16T17:51:00Z"/>
        </w:rPr>
      </w:pPr>
      <w:ins w:id="863" w:author="杨谦10115881" w:date="2018-10-16T17:51:00Z">
        <w:r>
          <w:t>Supported test configurations are shown in table A.5.5.1.2</w:t>
        </w:r>
        <w:r w:rsidRPr="00214235">
          <w:t>.1-1</w:t>
        </w:r>
        <w:r>
          <w:t xml:space="preserve">. </w:t>
        </w:r>
        <w:r w:rsidRPr="00214235">
          <w:t>The test parameters are given in Tables A.5.5.1.2.1-</w:t>
        </w:r>
        <w:r>
          <w:t>2</w:t>
        </w:r>
        <w:r w:rsidRPr="00214235">
          <w:t>, A.5.5.1.2.1-</w:t>
        </w:r>
        <w:r>
          <w:t>3</w:t>
        </w:r>
        <w:r w:rsidRPr="00214235">
          <w:t>, and A.5.5.1.2.1-</w:t>
        </w:r>
        <w:r>
          <w:t>4</w:t>
        </w:r>
        <w:r w:rsidRPr="00214235">
          <w:t xml:space="preserve"> below. There are two cells, Cell 1 is the E-UTRAN PCell, and Cell 2 is the PSCell, in the test. </w:t>
        </w:r>
        <w:r w:rsidRPr="000F2A12">
          <w:t>The E-UTRAN PCell set</w:t>
        </w:r>
        <w:r>
          <w:t>ting refers to Table A.3.7.2.1-2</w:t>
        </w:r>
        <w:r w:rsidRPr="000F2A12">
          <w:t>.</w:t>
        </w:r>
        <w:r>
          <w:t xml:space="preserve"> </w:t>
        </w:r>
        <w:r w:rsidRPr="00214235">
          <w:t>The test consists of five successive time periods, with time duration of T1, T2, T3, T4 and T5 respectively. Figure A.5.5.1.2.1-1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UE is configured to perform inter-frequency measurements using Gap Pattern ID #0 (40ms) in test 2.</w:t>
        </w:r>
      </w:ins>
    </w:p>
    <w:p w:rsidR="006868F1" w:rsidRDefault="006868F1" w:rsidP="006868F1">
      <w:pPr>
        <w:spacing w:before="120"/>
        <w:rPr>
          <w:ins w:id="864" w:author="杨谦10115881" w:date="2018-10-16T17:51:00Z"/>
        </w:rPr>
      </w:pPr>
    </w:p>
    <w:p w:rsidR="006868F1" w:rsidRPr="00A07042" w:rsidRDefault="006868F1" w:rsidP="006868F1">
      <w:pPr>
        <w:spacing w:before="120"/>
        <w:rPr>
          <w:ins w:id="865" w:author="杨谦10115881" w:date="2018-10-16T17:51:00Z"/>
          <w:i/>
        </w:rPr>
      </w:pPr>
      <w:ins w:id="866" w:author="杨谦10115881" w:date="2018-10-16T17:51:00Z">
        <w:r w:rsidRPr="00A07042">
          <w:rPr>
            <w:i/>
          </w:rPr>
          <w:t>Editor note: whether to revise power level to be gradually changed</w:t>
        </w:r>
      </w:ins>
    </w:p>
    <w:p w:rsidR="002357A5" w:rsidRDefault="006868F1" w:rsidP="002357A5">
      <w:pPr>
        <w:spacing w:before="120"/>
        <w:rPr>
          <w:ins w:id="867" w:author="作者" w:date="2018-11-16T02:47:00Z"/>
          <w:i/>
        </w:rPr>
      </w:pPr>
      <w:ins w:id="868" w:author="杨谦10115881" w:date="2018-10-16T17:51:00Z">
        <w:r w:rsidRPr="00A07042">
          <w:rPr>
            <w:i/>
          </w:rPr>
          <w:t xml:space="preserve">Editor </w:t>
        </w:r>
        <w:proofErr w:type="spellStart"/>
        <w:r w:rsidRPr="00A07042">
          <w:rPr>
            <w:i/>
          </w:rPr>
          <w:t>note</w:t>
        </w:r>
        <w:proofErr w:type="gramStart"/>
        <w:r w:rsidRPr="00A07042">
          <w:rPr>
            <w:i/>
          </w:rPr>
          <w:t>:</w:t>
        </w:r>
        <w:proofErr w:type="gramEnd"/>
        <w:del w:id="869" w:author="作者" w:date="2018-11-16T03:20:00Z">
          <w:r w:rsidRPr="00A07042" w:rsidDel="0054612A">
            <w:rPr>
              <w:i/>
            </w:rPr>
            <w:delText xml:space="preserve"> whether </w:delText>
          </w:r>
        </w:del>
      </w:ins>
      <w:ins w:id="870" w:author="作者" w:date="2018-11-16T03:20:00Z">
        <w:r w:rsidR="0054612A">
          <w:rPr>
            <w:i/>
          </w:rPr>
          <w:t>further</w:t>
        </w:r>
        <w:proofErr w:type="spellEnd"/>
        <w:r w:rsidR="0054612A">
          <w:rPr>
            <w:i/>
          </w:rPr>
          <w:t xml:space="preserve"> </w:t>
        </w:r>
      </w:ins>
      <w:ins w:id="871" w:author="杨谦10115881" w:date="2018-10-16T17:51:00Z">
        <w:r w:rsidRPr="00A07042">
          <w:rPr>
            <w:i/>
          </w:rPr>
          <w:t xml:space="preserve">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level</w:t>
        </w:r>
      </w:ins>
      <w:ins w:id="872" w:author="作者" w:date="2018-11-16T03:20:00Z">
        <w:r w:rsidR="0054612A">
          <w:rPr>
            <w:i/>
          </w:rPr>
          <w:t xml:space="preserve"> of the 2</w:t>
        </w:r>
        <w:r w:rsidR="0054612A" w:rsidRPr="0054612A">
          <w:rPr>
            <w:i/>
            <w:vertAlign w:val="superscript"/>
            <w:rPrChange w:id="873" w:author="作者" w:date="2018-11-16T03:20:00Z">
              <w:rPr>
                <w:i/>
              </w:rPr>
            </w:rPrChange>
          </w:rPr>
          <w:t>nd</w:t>
        </w:r>
        <w:r w:rsidR="0054612A">
          <w:rPr>
            <w:i/>
          </w:rPr>
          <w:t xml:space="preserve"> </w:t>
        </w:r>
        <w:proofErr w:type="spellStart"/>
        <w:r w:rsidR="0054612A">
          <w:rPr>
            <w:i/>
          </w:rPr>
          <w:t>SSB</w:t>
        </w:r>
      </w:ins>
      <w:proofErr w:type="spellEnd"/>
    </w:p>
    <w:p w:rsidR="0054612A" w:rsidRDefault="0054612A" w:rsidP="002357A5">
      <w:pPr>
        <w:spacing w:before="120"/>
        <w:rPr>
          <w:ins w:id="874" w:author="作者" w:date="2018-11-16T03:19:00Z"/>
          <w:i/>
        </w:rPr>
      </w:pPr>
      <w:ins w:id="875" w:author="作者" w:date="2018-11-16T03:19:00Z">
        <w:r w:rsidRPr="001F2F46">
          <w:rPr>
            <w:i/>
          </w:rPr>
          <w:t xml:space="preserve">Editor note: </w:t>
        </w:r>
        <w:proofErr w:type="spellStart"/>
        <w:r>
          <w:rPr>
            <w:i/>
          </w:rPr>
          <w:t>AoA</w:t>
        </w:r>
        <w:proofErr w:type="spellEnd"/>
        <w:r>
          <w:rPr>
            <w:i/>
          </w:rPr>
          <w:t xml:space="preserve"> setting needs to be updated. </w:t>
        </w:r>
      </w:ins>
    </w:p>
    <w:p w:rsidR="002357A5" w:rsidRPr="00267D82" w:rsidRDefault="002357A5" w:rsidP="002357A5">
      <w:pPr>
        <w:spacing w:before="120"/>
        <w:rPr>
          <w:ins w:id="876" w:author="作者" w:date="2018-11-16T02:46:00Z"/>
          <w:i/>
        </w:rPr>
      </w:pPr>
      <w:ins w:id="877" w:author="作者" w:date="2018-11-16T02:46:00Z">
        <w:r w:rsidRPr="00267D82">
          <w:rPr>
            <w:i/>
          </w:rPr>
          <w:t xml:space="preserve">Editor note: test cases may need to be revised for 2 </w:t>
        </w:r>
        <w:proofErr w:type="spellStart"/>
        <w:r w:rsidRPr="00267D82">
          <w:rPr>
            <w:i/>
          </w:rPr>
          <w:t>AoA</w:t>
        </w:r>
        <w:proofErr w:type="spellEnd"/>
      </w:ins>
    </w:p>
    <w:p w:rsidR="002357A5" w:rsidRPr="00A07042" w:rsidRDefault="002357A5" w:rsidP="006868F1">
      <w:pPr>
        <w:spacing w:before="120"/>
        <w:rPr>
          <w:ins w:id="878" w:author="杨谦10115881" w:date="2018-10-16T17:51:00Z"/>
          <w:i/>
        </w:rPr>
      </w:pPr>
    </w:p>
    <w:p w:rsidR="006868F1" w:rsidRPr="00214235" w:rsidRDefault="006868F1" w:rsidP="006868F1">
      <w:pPr>
        <w:spacing w:before="120"/>
        <w:rPr>
          <w:ins w:id="879" w:author="杨谦10115881" w:date="2018-10-16T17:51:00Z"/>
        </w:rPr>
      </w:pPr>
    </w:p>
    <w:p w:rsidR="006868F1" w:rsidRPr="00D8517F" w:rsidRDefault="006868F1" w:rsidP="006868F1">
      <w:pPr>
        <w:pStyle w:val="TH"/>
        <w:rPr>
          <w:ins w:id="880" w:author="杨谦10115881" w:date="2018-10-16T17:51:00Z"/>
          <w:rFonts w:ascii="Times New Roman" w:hAnsi="Times New Roman"/>
        </w:rPr>
      </w:pPr>
      <w:ins w:id="881" w:author="杨谦10115881" w:date="2018-10-16T17:51:00Z">
        <w:r w:rsidRPr="00D8517F">
          <w:rPr>
            <w:rFonts w:ascii="Times New Roman" w:hAnsi="Times New Roman"/>
          </w:rPr>
          <w:t xml:space="preserve">Table </w:t>
        </w:r>
        <w:r w:rsidRPr="006B3C93">
          <w:rPr>
            <w:rFonts w:ascii="Times New Roman" w:hAnsi="Times New Roman"/>
          </w:rPr>
          <w:t>A.</w:t>
        </w:r>
        <w:r>
          <w:rPr>
            <w:rFonts w:ascii="Times New Roman" w:hAnsi="Times New Roman"/>
          </w:rPr>
          <w:t>5.5.1.2</w:t>
        </w:r>
        <w:r w:rsidRPr="006B3C93">
          <w:rPr>
            <w:rFonts w:ascii="Times New Roman" w:hAnsi="Times New Roman"/>
          </w:rPr>
          <w:t>.1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7"/>
        <w:gridCol w:w="6966"/>
      </w:tblGrid>
      <w:tr w:rsidR="006868F1" w:rsidTr="00B176D2">
        <w:trPr>
          <w:trHeight w:val="249"/>
          <w:jc w:val="center"/>
          <w:ins w:id="882" w:author="杨谦10115881" w:date="2018-10-16T17:51:00Z"/>
        </w:trPr>
        <w:tc>
          <w:tcPr>
            <w:tcW w:w="1397" w:type="dxa"/>
            <w:shd w:val="clear" w:color="auto" w:fill="auto"/>
          </w:tcPr>
          <w:p w:rsidR="006868F1" w:rsidRPr="007225FE" w:rsidRDefault="006868F1" w:rsidP="00B176D2">
            <w:pPr>
              <w:rPr>
                <w:ins w:id="883" w:author="杨谦10115881" w:date="2018-10-16T17:51:00Z"/>
                <w:rFonts w:eastAsia="Malgun Gothic"/>
                <w:b/>
                <w:sz w:val="18"/>
                <w:szCs w:val="18"/>
              </w:rPr>
            </w:pPr>
            <w:ins w:id="884" w:author="杨谦10115881" w:date="2018-10-16T17:51:00Z">
              <w:r w:rsidRPr="007225FE">
                <w:rPr>
                  <w:rFonts w:eastAsia="Malgun Gothic"/>
                  <w:b/>
                  <w:sz w:val="18"/>
                  <w:szCs w:val="18"/>
                </w:rPr>
                <w:t>Configuration</w:t>
              </w:r>
            </w:ins>
          </w:p>
        </w:tc>
        <w:tc>
          <w:tcPr>
            <w:tcW w:w="6966" w:type="dxa"/>
            <w:shd w:val="clear" w:color="auto" w:fill="auto"/>
          </w:tcPr>
          <w:p w:rsidR="006868F1" w:rsidRPr="007225FE" w:rsidRDefault="006868F1" w:rsidP="00B176D2">
            <w:pPr>
              <w:rPr>
                <w:ins w:id="885" w:author="杨谦10115881" w:date="2018-10-16T17:51:00Z"/>
                <w:rFonts w:eastAsia="Malgun Gothic"/>
                <w:b/>
                <w:sz w:val="18"/>
                <w:szCs w:val="18"/>
              </w:rPr>
            </w:pPr>
            <w:ins w:id="886" w:author="杨谦10115881" w:date="2018-10-16T17:51:00Z">
              <w:r w:rsidRPr="007225FE">
                <w:rPr>
                  <w:rFonts w:eastAsia="Malgun Gothic"/>
                  <w:b/>
                  <w:sz w:val="18"/>
                  <w:szCs w:val="18"/>
                </w:rPr>
                <w:t>Description</w:t>
              </w:r>
            </w:ins>
          </w:p>
        </w:tc>
      </w:tr>
      <w:tr w:rsidR="006868F1" w:rsidTr="00B176D2">
        <w:trPr>
          <w:trHeight w:val="252"/>
          <w:jc w:val="center"/>
          <w:ins w:id="887" w:author="杨谦10115881" w:date="2018-10-16T17:51:00Z"/>
        </w:trPr>
        <w:tc>
          <w:tcPr>
            <w:tcW w:w="1397" w:type="dxa"/>
            <w:shd w:val="clear" w:color="auto" w:fill="auto"/>
          </w:tcPr>
          <w:p w:rsidR="006868F1" w:rsidRPr="00851FB0" w:rsidRDefault="006868F1" w:rsidP="00B176D2">
            <w:pPr>
              <w:rPr>
                <w:ins w:id="888" w:author="杨谦10115881" w:date="2018-10-16T17:51:00Z"/>
                <w:rFonts w:eastAsia="Malgun Gothic"/>
              </w:rPr>
            </w:pPr>
            <w:ins w:id="889" w:author="杨谦10115881" w:date="2018-10-16T17:51:00Z">
              <w:r w:rsidRPr="00851FB0">
                <w:rPr>
                  <w:rFonts w:eastAsia="Malgun Gothic"/>
                </w:rPr>
                <w:t>1</w:t>
              </w:r>
            </w:ins>
          </w:p>
        </w:tc>
        <w:tc>
          <w:tcPr>
            <w:tcW w:w="6966" w:type="dxa"/>
            <w:shd w:val="clear" w:color="auto" w:fill="auto"/>
          </w:tcPr>
          <w:p w:rsidR="006868F1" w:rsidRPr="00851FB0" w:rsidRDefault="006868F1" w:rsidP="00B176D2">
            <w:pPr>
              <w:rPr>
                <w:ins w:id="890" w:author="杨谦10115881" w:date="2018-10-16T17:51:00Z"/>
                <w:rFonts w:eastAsia="Malgun Gothic"/>
              </w:rPr>
            </w:pPr>
            <w:ins w:id="891" w:author="杨谦10115881" w:date="2018-10-16T17:51:00Z">
              <w:r w:rsidRPr="00851FB0">
                <w:rPr>
                  <w:rFonts w:eastAsia="Malgun Gothic"/>
                </w:rPr>
                <w:t xml:space="preserve">FDD LTE PCell, </w:t>
              </w:r>
              <w:r>
                <w:rPr>
                  <w:rFonts w:eastAsia="Malgun Gothic"/>
                </w:rPr>
                <w:t>NR</w:t>
              </w:r>
              <w:r w:rsidRPr="00851FB0">
                <w:rPr>
                  <w:rFonts w:eastAsia="Malgun Gothic"/>
                </w:rPr>
                <w:t xml:space="preserve"> 1</w:t>
              </w:r>
              <w:r>
                <w:rPr>
                  <w:rFonts w:eastAsia="Malgun Gothic"/>
                </w:rPr>
                <w:t>20 K</w:t>
              </w:r>
              <w:r w:rsidRPr="00851FB0">
                <w:rPr>
                  <w:rFonts w:eastAsia="Malgun Gothic"/>
                </w:rPr>
                <w:t>Hz SSB SCS, 100MHz bandwidth, TDD duplex mode</w:t>
              </w:r>
            </w:ins>
          </w:p>
        </w:tc>
      </w:tr>
      <w:tr w:rsidR="006868F1" w:rsidTr="00B176D2">
        <w:trPr>
          <w:trHeight w:val="252"/>
          <w:jc w:val="center"/>
          <w:ins w:id="892" w:author="杨谦10115881" w:date="2018-10-16T17:51:00Z"/>
        </w:trPr>
        <w:tc>
          <w:tcPr>
            <w:tcW w:w="1397" w:type="dxa"/>
            <w:shd w:val="clear" w:color="auto" w:fill="auto"/>
          </w:tcPr>
          <w:p w:rsidR="006868F1" w:rsidRPr="00851FB0" w:rsidRDefault="006868F1" w:rsidP="00B176D2">
            <w:pPr>
              <w:rPr>
                <w:ins w:id="893" w:author="杨谦10115881" w:date="2018-10-16T17:51:00Z"/>
                <w:rFonts w:eastAsia="Malgun Gothic"/>
              </w:rPr>
            </w:pPr>
            <w:ins w:id="894" w:author="杨谦10115881" w:date="2018-10-16T17:51:00Z">
              <w:r w:rsidRPr="00851FB0">
                <w:rPr>
                  <w:rFonts w:eastAsia="Malgun Gothic"/>
                </w:rPr>
                <w:t>2</w:t>
              </w:r>
            </w:ins>
          </w:p>
        </w:tc>
        <w:tc>
          <w:tcPr>
            <w:tcW w:w="6966" w:type="dxa"/>
            <w:shd w:val="clear" w:color="auto" w:fill="auto"/>
          </w:tcPr>
          <w:p w:rsidR="006868F1" w:rsidRPr="00851FB0" w:rsidRDefault="006868F1" w:rsidP="00B176D2">
            <w:pPr>
              <w:rPr>
                <w:ins w:id="895" w:author="杨谦10115881" w:date="2018-10-16T17:51:00Z"/>
                <w:rFonts w:eastAsia="Malgun Gothic"/>
              </w:rPr>
            </w:pPr>
            <w:ins w:id="896" w:author="杨谦10115881" w:date="2018-10-16T17:51:00Z">
              <w:r w:rsidRPr="00851FB0">
                <w:rPr>
                  <w:rFonts w:eastAsia="Malgun Gothic"/>
                </w:rPr>
                <w:t xml:space="preserve">TDD LTE PCell, </w:t>
              </w:r>
              <w:r>
                <w:rPr>
                  <w:rFonts w:eastAsia="Malgun Gothic"/>
                </w:rPr>
                <w:t>NR 120 K</w:t>
              </w:r>
              <w:r w:rsidRPr="00851FB0">
                <w:rPr>
                  <w:rFonts w:eastAsia="Malgun Gothic"/>
                </w:rPr>
                <w:t>Hz SSB SCS, 100MHz bandwidth, TDD duplex mode</w:t>
              </w:r>
            </w:ins>
          </w:p>
        </w:tc>
      </w:tr>
      <w:tr w:rsidR="006868F1" w:rsidTr="00B176D2">
        <w:trPr>
          <w:trHeight w:val="249"/>
          <w:jc w:val="center"/>
          <w:ins w:id="897" w:author="杨谦10115881" w:date="2018-10-16T17:51:00Z"/>
        </w:trPr>
        <w:tc>
          <w:tcPr>
            <w:tcW w:w="8363" w:type="dxa"/>
            <w:gridSpan w:val="2"/>
            <w:shd w:val="clear" w:color="auto" w:fill="auto"/>
          </w:tcPr>
          <w:p w:rsidR="006868F1" w:rsidRPr="007225FE" w:rsidRDefault="006868F1" w:rsidP="00B176D2">
            <w:pPr>
              <w:rPr>
                <w:ins w:id="898" w:author="杨谦10115881" w:date="2018-10-16T17:51:00Z"/>
                <w:rFonts w:eastAsia="Malgun Gothic"/>
                <w:sz w:val="18"/>
                <w:szCs w:val="18"/>
              </w:rPr>
            </w:pPr>
            <w:ins w:id="899" w:author="杨谦10115881" w:date="2018-10-16T17:51:00Z">
              <w:r w:rsidRPr="007225FE">
                <w:rPr>
                  <w:rFonts w:eastAsia="Malgun Gothic"/>
                  <w:sz w:val="18"/>
                  <w:szCs w:val="18"/>
                </w:rPr>
                <w:t>Note: The UE is only required to pass in one of the supported test configurations in FR</w:t>
              </w:r>
              <w:r>
                <w:rPr>
                  <w:rFonts w:eastAsia="Malgun Gothic"/>
                  <w:sz w:val="18"/>
                  <w:szCs w:val="18"/>
                </w:rPr>
                <w:t>2</w:t>
              </w:r>
            </w:ins>
          </w:p>
        </w:tc>
      </w:tr>
    </w:tbl>
    <w:p w:rsidR="006868F1" w:rsidRPr="00214235" w:rsidRDefault="006868F1" w:rsidP="006868F1">
      <w:pPr>
        <w:spacing w:before="120"/>
        <w:rPr>
          <w:ins w:id="900" w:author="杨谦10115881" w:date="2018-10-16T17:51:00Z"/>
        </w:rPr>
      </w:pPr>
    </w:p>
    <w:p w:rsidR="006868F1" w:rsidRPr="00214235" w:rsidRDefault="006868F1" w:rsidP="006868F1">
      <w:pPr>
        <w:rPr>
          <w:ins w:id="901" w:author="杨谦10115881" w:date="2018-10-16T17:51:00Z"/>
          <w:lang w:eastAsia="zh-CN"/>
        </w:rPr>
      </w:pPr>
    </w:p>
    <w:p w:rsidR="006868F1" w:rsidRPr="00214235" w:rsidRDefault="006868F1" w:rsidP="006868F1">
      <w:pPr>
        <w:spacing w:before="120" w:after="120"/>
        <w:ind w:left="2438" w:hanging="1134"/>
        <w:jc w:val="center"/>
        <w:rPr>
          <w:ins w:id="902" w:author="杨谦10115881" w:date="2018-10-16T17:51:00Z"/>
          <w:rFonts w:eastAsia="Malgun Gothic"/>
          <w:b/>
          <w:kern w:val="20"/>
          <w:lang w:val="en-US"/>
        </w:rPr>
      </w:pPr>
      <w:ins w:id="903" w:author="杨谦10115881" w:date="2018-10-16T17:51:00Z">
        <w:r w:rsidRPr="00214235">
          <w:rPr>
            <w:rFonts w:eastAsia="Malgun Gothic"/>
            <w:b/>
            <w:kern w:val="20"/>
            <w:lang w:val="en-US"/>
          </w:rPr>
          <w:t>Table A.5.5.1.2.1-</w:t>
        </w:r>
        <w:r>
          <w:rPr>
            <w:rFonts w:eastAsia="Malgun Gothic"/>
            <w:b/>
            <w:kern w:val="20"/>
            <w:lang w:val="en-US"/>
          </w:rPr>
          <w:t>2</w:t>
        </w:r>
        <w:r w:rsidRPr="00214235">
          <w:rPr>
            <w:rFonts w:eastAsia="Malgun Gothic"/>
            <w:b/>
            <w:kern w:val="20"/>
            <w:lang w:val="en-US"/>
          </w:rPr>
          <w:t>: General test parameters for FR2 in-sync testing in non-DRX mode</w:t>
        </w:r>
      </w:ins>
    </w:p>
    <w:p w:rsidR="006868F1" w:rsidRPr="00214235" w:rsidRDefault="006868F1" w:rsidP="006868F1">
      <w:pPr>
        <w:spacing w:before="120" w:after="120"/>
        <w:ind w:left="2438" w:hanging="1134"/>
        <w:jc w:val="center"/>
        <w:rPr>
          <w:ins w:id="904" w:author="杨谦10115881" w:date="2018-10-16T17:51:00Z"/>
          <w:rFonts w:eastAsia="Malgun Gothic"/>
          <w:b/>
          <w:kern w:val="20"/>
        </w:rPr>
      </w:pPr>
      <w:ins w:id="905" w:author="杨谦10115881" w:date="2018-10-16T17:51:00Z">
        <w:r>
          <w:rPr>
            <w:rFonts w:eastAsia="Malgun Gothic"/>
            <w:b/>
            <w:kern w:val="20"/>
          </w:rPr>
          <w:br w:type="textWrapping" w:clear="all"/>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98"/>
        <w:gridCol w:w="140"/>
        <w:gridCol w:w="1559"/>
        <w:gridCol w:w="709"/>
        <w:gridCol w:w="2480"/>
        <w:gridCol w:w="2481"/>
      </w:tblGrid>
      <w:tr w:rsidR="006868F1" w:rsidRPr="00214235" w:rsidTr="00B176D2">
        <w:trPr>
          <w:trHeight w:val="161"/>
          <w:jc w:val="center"/>
          <w:ins w:id="906" w:author="杨谦10115881" w:date="2018-10-16T17:51:00Z"/>
        </w:trPr>
        <w:tc>
          <w:tcPr>
            <w:tcW w:w="3397" w:type="dxa"/>
            <w:gridSpan w:val="3"/>
            <w:vMerge w:val="restart"/>
            <w:shd w:val="clear" w:color="auto" w:fill="auto"/>
          </w:tcPr>
          <w:p w:rsidR="006868F1" w:rsidRPr="00214235" w:rsidRDefault="006868F1" w:rsidP="00B176D2">
            <w:pPr>
              <w:pStyle w:val="TAH"/>
              <w:rPr>
                <w:ins w:id="907" w:author="杨谦10115881" w:date="2018-10-16T17:51:00Z"/>
                <w:rFonts w:ascii="Times New Roman" w:hAnsi="Times New Roman"/>
                <w:noProof/>
                <w:szCs w:val="18"/>
              </w:rPr>
            </w:pPr>
            <w:ins w:id="908" w:author="杨谦10115881" w:date="2018-10-16T17:51:00Z">
              <w:r w:rsidRPr="00214235">
                <w:rPr>
                  <w:rFonts w:ascii="Times New Roman" w:hAnsi="Times New Roman"/>
                  <w:noProof/>
                  <w:szCs w:val="18"/>
                </w:rPr>
                <w:lastRenderedPageBreak/>
                <w:t>Parameter</w:t>
              </w:r>
            </w:ins>
          </w:p>
        </w:tc>
        <w:tc>
          <w:tcPr>
            <w:tcW w:w="709" w:type="dxa"/>
            <w:vMerge w:val="restart"/>
            <w:shd w:val="clear" w:color="auto" w:fill="auto"/>
          </w:tcPr>
          <w:p w:rsidR="006868F1" w:rsidRPr="00214235" w:rsidRDefault="006868F1" w:rsidP="00B176D2">
            <w:pPr>
              <w:pStyle w:val="TAH"/>
              <w:rPr>
                <w:ins w:id="909" w:author="杨谦10115881" w:date="2018-10-16T17:51:00Z"/>
                <w:rFonts w:ascii="Times New Roman" w:hAnsi="Times New Roman"/>
                <w:noProof/>
                <w:szCs w:val="18"/>
              </w:rPr>
            </w:pPr>
            <w:ins w:id="910" w:author="杨谦10115881" w:date="2018-10-16T17:51:00Z">
              <w:r w:rsidRPr="00214235">
                <w:rPr>
                  <w:rFonts w:ascii="Times New Roman" w:hAnsi="Times New Roman"/>
                  <w:noProof/>
                  <w:szCs w:val="18"/>
                </w:rPr>
                <w:t>Unit</w:t>
              </w:r>
            </w:ins>
          </w:p>
        </w:tc>
        <w:tc>
          <w:tcPr>
            <w:tcW w:w="4961" w:type="dxa"/>
            <w:gridSpan w:val="2"/>
            <w:shd w:val="clear" w:color="auto" w:fill="auto"/>
          </w:tcPr>
          <w:p w:rsidR="006868F1" w:rsidRPr="00214235" w:rsidRDefault="006868F1" w:rsidP="00B176D2">
            <w:pPr>
              <w:pStyle w:val="TAH"/>
              <w:rPr>
                <w:ins w:id="911" w:author="杨谦10115881" w:date="2018-10-16T17:51:00Z"/>
                <w:rFonts w:ascii="Times New Roman" w:hAnsi="Times New Roman"/>
                <w:noProof/>
                <w:szCs w:val="18"/>
              </w:rPr>
            </w:pPr>
            <w:ins w:id="912" w:author="杨谦10115881" w:date="2018-10-16T17:51:00Z">
              <w:r w:rsidRPr="00214235">
                <w:rPr>
                  <w:rFonts w:ascii="Times New Roman" w:hAnsi="Times New Roman"/>
                  <w:noProof/>
                  <w:szCs w:val="18"/>
                </w:rPr>
                <w:t>Value</w:t>
              </w:r>
            </w:ins>
          </w:p>
        </w:tc>
      </w:tr>
      <w:tr w:rsidR="006868F1" w:rsidRPr="00214235" w:rsidTr="00B176D2">
        <w:trPr>
          <w:trHeight w:val="396"/>
          <w:jc w:val="center"/>
          <w:ins w:id="913" w:author="杨谦10115881" w:date="2018-10-16T17:51:00Z"/>
        </w:trPr>
        <w:tc>
          <w:tcPr>
            <w:tcW w:w="3397" w:type="dxa"/>
            <w:gridSpan w:val="3"/>
            <w:vMerge/>
            <w:shd w:val="clear" w:color="auto" w:fill="auto"/>
          </w:tcPr>
          <w:p w:rsidR="006868F1" w:rsidRPr="00214235" w:rsidRDefault="006868F1" w:rsidP="00B176D2">
            <w:pPr>
              <w:pStyle w:val="TAH"/>
              <w:rPr>
                <w:ins w:id="914" w:author="杨谦10115881" w:date="2018-10-16T17:51:00Z"/>
                <w:rFonts w:ascii="Times New Roman" w:hAnsi="Times New Roman"/>
                <w:noProof/>
                <w:szCs w:val="18"/>
              </w:rPr>
            </w:pPr>
          </w:p>
        </w:tc>
        <w:tc>
          <w:tcPr>
            <w:tcW w:w="709" w:type="dxa"/>
            <w:vMerge/>
            <w:shd w:val="clear" w:color="auto" w:fill="auto"/>
          </w:tcPr>
          <w:p w:rsidR="006868F1" w:rsidRPr="00214235" w:rsidRDefault="006868F1" w:rsidP="00B176D2">
            <w:pPr>
              <w:pStyle w:val="TAH"/>
              <w:rPr>
                <w:ins w:id="915" w:author="杨谦10115881" w:date="2018-10-16T17:51:00Z"/>
                <w:rFonts w:ascii="Times New Roman" w:hAnsi="Times New Roman"/>
                <w:noProof/>
                <w:szCs w:val="18"/>
              </w:rPr>
            </w:pPr>
          </w:p>
        </w:tc>
        <w:tc>
          <w:tcPr>
            <w:tcW w:w="2480" w:type="dxa"/>
            <w:shd w:val="clear" w:color="auto" w:fill="auto"/>
          </w:tcPr>
          <w:p w:rsidR="006868F1" w:rsidRPr="00214235" w:rsidRDefault="006868F1" w:rsidP="00B176D2">
            <w:pPr>
              <w:pStyle w:val="TAH"/>
              <w:rPr>
                <w:ins w:id="916" w:author="杨谦10115881" w:date="2018-10-16T17:51:00Z"/>
                <w:rFonts w:ascii="Times New Roman" w:hAnsi="Times New Roman"/>
                <w:noProof/>
                <w:szCs w:val="18"/>
              </w:rPr>
            </w:pPr>
            <w:ins w:id="917" w:author="杨谦10115881" w:date="2018-10-16T17:51:00Z">
              <w:r w:rsidRPr="00214235">
                <w:rPr>
                  <w:rFonts w:ascii="Times New Roman" w:hAnsi="Times New Roman"/>
                  <w:noProof/>
                  <w:szCs w:val="18"/>
                </w:rPr>
                <w:t>Test 1</w:t>
              </w:r>
            </w:ins>
          </w:p>
        </w:tc>
        <w:tc>
          <w:tcPr>
            <w:tcW w:w="2481" w:type="dxa"/>
          </w:tcPr>
          <w:p w:rsidR="006868F1" w:rsidRPr="00214235" w:rsidRDefault="006868F1" w:rsidP="00B176D2">
            <w:pPr>
              <w:pStyle w:val="TAH"/>
              <w:rPr>
                <w:ins w:id="918" w:author="杨谦10115881" w:date="2018-10-16T17:51:00Z"/>
                <w:rFonts w:ascii="Times New Roman" w:hAnsi="Times New Roman"/>
                <w:noProof/>
                <w:szCs w:val="18"/>
              </w:rPr>
            </w:pPr>
            <w:ins w:id="919" w:author="杨谦10115881" w:date="2018-10-16T17:51:00Z">
              <w:r w:rsidRPr="00214235">
                <w:rPr>
                  <w:rFonts w:ascii="Times New Roman" w:hAnsi="Times New Roman"/>
                  <w:noProof/>
                  <w:szCs w:val="18"/>
                </w:rPr>
                <w:t>Test 2</w:t>
              </w:r>
            </w:ins>
          </w:p>
        </w:tc>
      </w:tr>
      <w:tr w:rsidR="006868F1" w:rsidRPr="00112A47" w:rsidTr="00B176D2">
        <w:trPr>
          <w:trHeight w:val="173"/>
          <w:jc w:val="center"/>
          <w:ins w:id="920" w:author="杨谦10115881" w:date="2018-10-16T17:51: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rPr>
                <w:ins w:id="921" w:author="杨谦10115881" w:date="2018-10-16T17:51:00Z"/>
                <w:noProof/>
                <w:sz w:val="18"/>
                <w:szCs w:val="18"/>
              </w:rPr>
            </w:pPr>
            <w:ins w:id="922" w:author="杨谦10115881" w:date="2018-10-16T17:51:00Z">
              <w:r w:rsidRPr="00112A47">
                <w:rPr>
                  <w:noProof/>
                  <w:sz w:val="18"/>
                  <w:szCs w:val="18"/>
                </w:rPr>
                <w:t>Active E-UTRA PCell</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923" w:author="杨谦10115881" w:date="2018-10-16T17:51:00Z"/>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924" w:author="杨谦10115881" w:date="2018-10-16T17:51:00Z"/>
                <w:noProof/>
                <w:sz w:val="18"/>
                <w:szCs w:val="18"/>
              </w:rPr>
            </w:pPr>
            <w:ins w:id="925" w:author="杨谦10115881" w:date="2018-10-16T17:51:00Z">
              <w:r>
                <w:rPr>
                  <w:noProof/>
                  <w:sz w:val="18"/>
                  <w:szCs w:val="18"/>
                </w:rPr>
                <w:t>Ce1l 1</w:t>
              </w:r>
            </w:ins>
          </w:p>
        </w:tc>
        <w:tc>
          <w:tcPr>
            <w:tcW w:w="2481" w:type="dxa"/>
            <w:tcBorders>
              <w:top w:val="single" w:sz="4" w:space="0" w:color="auto"/>
              <w:left w:val="single" w:sz="4" w:space="0" w:color="auto"/>
              <w:bottom w:val="single" w:sz="4" w:space="0" w:color="auto"/>
              <w:right w:val="single" w:sz="4" w:space="0" w:color="auto"/>
            </w:tcBorders>
          </w:tcPr>
          <w:p w:rsidR="006868F1" w:rsidRPr="00112A47" w:rsidRDefault="006868F1" w:rsidP="00B176D2">
            <w:pPr>
              <w:keepNext/>
              <w:keepLines/>
              <w:spacing w:after="0"/>
              <w:jc w:val="center"/>
              <w:rPr>
                <w:ins w:id="926" w:author="杨谦10115881" w:date="2018-10-16T17:51:00Z"/>
                <w:noProof/>
                <w:sz w:val="18"/>
                <w:szCs w:val="18"/>
              </w:rPr>
            </w:pPr>
            <w:ins w:id="927" w:author="杨谦10115881" w:date="2018-10-16T17:51:00Z">
              <w:r>
                <w:rPr>
                  <w:noProof/>
                  <w:sz w:val="18"/>
                  <w:szCs w:val="18"/>
                </w:rPr>
                <w:t>Cell 1</w:t>
              </w:r>
            </w:ins>
          </w:p>
        </w:tc>
      </w:tr>
      <w:tr w:rsidR="006868F1" w:rsidRPr="00112A47" w:rsidTr="00B176D2">
        <w:trPr>
          <w:trHeight w:val="173"/>
          <w:jc w:val="center"/>
          <w:ins w:id="928" w:author="杨谦10115881" w:date="2018-10-16T17:51: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rPr>
                <w:ins w:id="929" w:author="杨谦10115881" w:date="2018-10-16T17:51:00Z"/>
                <w:noProof/>
                <w:sz w:val="18"/>
                <w:szCs w:val="18"/>
              </w:rPr>
            </w:pPr>
            <w:ins w:id="930" w:author="杨谦10115881" w:date="2018-10-16T17:51:00Z">
              <w:r w:rsidRPr="00112A47">
                <w:rPr>
                  <w:noProof/>
                  <w:sz w:val="18"/>
                  <w:szCs w:val="18"/>
                </w:rPr>
                <w:t>E-UTRA RF Channel Number</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931" w:author="杨谦10115881" w:date="2018-10-16T17:51:00Z"/>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932" w:author="杨谦10115881" w:date="2018-10-16T17:51:00Z"/>
                <w:noProof/>
                <w:sz w:val="18"/>
                <w:szCs w:val="18"/>
              </w:rPr>
            </w:pPr>
            <w:ins w:id="933" w:author="杨谦10115881" w:date="2018-10-16T17:51:00Z">
              <w:r>
                <w:rPr>
                  <w:noProof/>
                  <w:sz w:val="18"/>
                  <w:szCs w:val="18"/>
                </w:rPr>
                <w:t>1</w:t>
              </w:r>
            </w:ins>
          </w:p>
        </w:tc>
        <w:tc>
          <w:tcPr>
            <w:tcW w:w="2481" w:type="dxa"/>
            <w:tcBorders>
              <w:top w:val="single" w:sz="4" w:space="0" w:color="auto"/>
              <w:left w:val="single" w:sz="4" w:space="0" w:color="auto"/>
              <w:bottom w:val="single" w:sz="4" w:space="0" w:color="auto"/>
              <w:right w:val="single" w:sz="4" w:space="0" w:color="auto"/>
            </w:tcBorders>
          </w:tcPr>
          <w:p w:rsidR="006868F1" w:rsidRPr="00112A47" w:rsidRDefault="006868F1" w:rsidP="00B176D2">
            <w:pPr>
              <w:keepNext/>
              <w:keepLines/>
              <w:spacing w:after="0"/>
              <w:jc w:val="center"/>
              <w:rPr>
                <w:ins w:id="934" w:author="杨谦10115881" w:date="2018-10-16T17:51:00Z"/>
                <w:noProof/>
                <w:sz w:val="18"/>
                <w:szCs w:val="18"/>
              </w:rPr>
            </w:pPr>
            <w:ins w:id="935" w:author="杨谦10115881" w:date="2018-10-16T17:51:00Z">
              <w:r>
                <w:rPr>
                  <w:noProof/>
                  <w:sz w:val="18"/>
                  <w:szCs w:val="18"/>
                </w:rPr>
                <w:t>1</w:t>
              </w:r>
            </w:ins>
          </w:p>
        </w:tc>
      </w:tr>
      <w:tr w:rsidR="006868F1" w:rsidRPr="00112A47" w:rsidTr="00B176D2">
        <w:trPr>
          <w:trHeight w:val="161"/>
          <w:jc w:val="center"/>
          <w:ins w:id="936" w:author="杨谦10115881" w:date="2018-10-16T17:51: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rPr>
                <w:ins w:id="937" w:author="杨谦10115881" w:date="2018-10-16T17:51:00Z"/>
                <w:noProof/>
                <w:sz w:val="18"/>
                <w:szCs w:val="18"/>
              </w:rPr>
            </w:pPr>
            <w:ins w:id="938" w:author="杨谦10115881" w:date="2018-10-16T17:51:00Z">
              <w:r w:rsidRPr="00112A47">
                <w:rPr>
                  <w:noProof/>
                  <w:sz w:val="18"/>
                  <w:szCs w:val="18"/>
                </w:rPr>
                <w:t>Active PSCell</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939" w:author="杨谦10115881" w:date="2018-10-16T17:51:00Z"/>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940" w:author="杨谦10115881" w:date="2018-10-16T17:51:00Z"/>
                <w:noProof/>
                <w:sz w:val="18"/>
                <w:szCs w:val="18"/>
              </w:rPr>
            </w:pPr>
            <w:ins w:id="941" w:author="杨谦10115881" w:date="2018-10-16T17:51:00Z">
              <w:r w:rsidRPr="00112A47">
                <w:rPr>
                  <w:noProof/>
                  <w:sz w:val="18"/>
                  <w:szCs w:val="18"/>
                </w:rPr>
                <w:t>Cell 2</w:t>
              </w:r>
            </w:ins>
          </w:p>
        </w:tc>
        <w:tc>
          <w:tcPr>
            <w:tcW w:w="2481" w:type="dxa"/>
            <w:tcBorders>
              <w:top w:val="single" w:sz="4" w:space="0" w:color="auto"/>
              <w:left w:val="single" w:sz="4" w:space="0" w:color="auto"/>
              <w:bottom w:val="single" w:sz="4" w:space="0" w:color="auto"/>
              <w:right w:val="single" w:sz="4" w:space="0" w:color="auto"/>
            </w:tcBorders>
          </w:tcPr>
          <w:p w:rsidR="006868F1" w:rsidRPr="00112A47" w:rsidRDefault="006868F1" w:rsidP="00B176D2">
            <w:pPr>
              <w:keepNext/>
              <w:keepLines/>
              <w:spacing w:after="0"/>
              <w:jc w:val="center"/>
              <w:rPr>
                <w:ins w:id="942" w:author="杨谦10115881" w:date="2018-10-16T17:51:00Z"/>
                <w:noProof/>
                <w:sz w:val="18"/>
                <w:szCs w:val="18"/>
              </w:rPr>
            </w:pPr>
            <w:ins w:id="943" w:author="杨谦10115881" w:date="2018-10-16T17:51:00Z">
              <w:r w:rsidRPr="00112A47">
                <w:rPr>
                  <w:noProof/>
                  <w:sz w:val="18"/>
                  <w:szCs w:val="18"/>
                </w:rPr>
                <w:t>Cell 2</w:t>
              </w:r>
            </w:ins>
          </w:p>
        </w:tc>
      </w:tr>
      <w:tr w:rsidR="006868F1" w:rsidRPr="00112A47" w:rsidTr="00B176D2">
        <w:trPr>
          <w:trHeight w:val="161"/>
          <w:jc w:val="center"/>
          <w:ins w:id="944" w:author="杨谦10115881" w:date="2018-10-16T17:51: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keepNext/>
              <w:keepLines/>
              <w:spacing w:after="0"/>
              <w:rPr>
                <w:ins w:id="945" w:author="杨谦10115881" w:date="2018-10-16T17:51:00Z"/>
                <w:noProof/>
                <w:sz w:val="18"/>
                <w:szCs w:val="18"/>
              </w:rPr>
            </w:pPr>
            <w:ins w:id="946" w:author="杨谦10115881" w:date="2018-10-16T17:51:00Z">
              <w:r w:rsidRPr="0052552E">
                <w:rPr>
                  <w:noProof/>
                  <w:sz w:val="18"/>
                  <w:szCs w:val="18"/>
                </w:rPr>
                <w:t>RF Channel Number</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947" w:author="杨谦10115881" w:date="2018-10-16T17:51:00Z"/>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948" w:author="杨谦10115881" w:date="2018-10-16T17:51:00Z"/>
                <w:noProof/>
                <w:sz w:val="18"/>
                <w:szCs w:val="18"/>
              </w:rPr>
            </w:pPr>
            <w:ins w:id="949" w:author="杨谦10115881" w:date="2018-10-16T17:51:00Z">
              <w:r w:rsidRPr="00112A47">
                <w:rPr>
                  <w:noProof/>
                  <w:sz w:val="18"/>
                  <w:szCs w:val="18"/>
                </w:rPr>
                <w:t>2</w:t>
              </w:r>
            </w:ins>
          </w:p>
        </w:tc>
        <w:tc>
          <w:tcPr>
            <w:tcW w:w="2481" w:type="dxa"/>
            <w:tcBorders>
              <w:top w:val="single" w:sz="4" w:space="0" w:color="auto"/>
              <w:left w:val="single" w:sz="4" w:space="0" w:color="auto"/>
              <w:bottom w:val="single" w:sz="4" w:space="0" w:color="auto"/>
              <w:right w:val="single" w:sz="4" w:space="0" w:color="auto"/>
            </w:tcBorders>
          </w:tcPr>
          <w:p w:rsidR="006868F1" w:rsidRPr="00112A47" w:rsidRDefault="006868F1" w:rsidP="00B176D2">
            <w:pPr>
              <w:keepNext/>
              <w:keepLines/>
              <w:spacing w:after="0"/>
              <w:jc w:val="center"/>
              <w:rPr>
                <w:ins w:id="950" w:author="杨谦10115881" w:date="2018-10-16T17:51:00Z"/>
                <w:noProof/>
                <w:sz w:val="18"/>
                <w:szCs w:val="18"/>
              </w:rPr>
            </w:pPr>
            <w:ins w:id="951" w:author="杨谦10115881" w:date="2018-10-16T17:51:00Z">
              <w:r w:rsidRPr="00112A47">
                <w:rPr>
                  <w:noProof/>
                  <w:sz w:val="18"/>
                  <w:szCs w:val="18"/>
                </w:rPr>
                <w:t>2</w:t>
              </w:r>
            </w:ins>
          </w:p>
        </w:tc>
      </w:tr>
      <w:tr w:rsidR="006868F1" w:rsidRPr="00112A47" w:rsidTr="00B176D2">
        <w:trPr>
          <w:trHeight w:val="161"/>
          <w:jc w:val="center"/>
          <w:ins w:id="952" w:author="杨谦10115881" w:date="2018-10-16T17:51: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6868F1" w:rsidRPr="00F33F3B" w:rsidRDefault="006868F1" w:rsidP="00B176D2">
            <w:pPr>
              <w:keepNext/>
              <w:keepLines/>
              <w:spacing w:after="0"/>
              <w:rPr>
                <w:ins w:id="953" w:author="杨谦10115881" w:date="2018-10-16T17:51:00Z"/>
                <w:noProof/>
                <w:sz w:val="18"/>
                <w:szCs w:val="18"/>
              </w:rPr>
            </w:pPr>
            <w:ins w:id="954" w:author="杨谦10115881" w:date="2018-10-16T17:51:00Z">
              <w:r>
                <w:rPr>
                  <w:noProof/>
                  <w:sz w:val="18"/>
                  <w:szCs w:val="18"/>
                </w:rPr>
                <w:t>Duplex mode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955" w:author="杨谦10115881" w:date="2018-10-16T17:51:00Z"/>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956" w:author="杨谦10115881" w:date="2018-10-16T17:51:00Z"/>
                <w:noProof/>
                <w:sz w:val="18"/>
                <w:szCs w:val="18"/>
              </w:rPr>
            </w:pPr>
            <w:ins w:id="957" w:author="杨谦10115881" w:date="2018-10-16T17:51:00Z">
              <w:r>
                <w:rPr>
                  <w:noProof/>
                  <w:sz w:val="18"/>
                  <w:szCs w:val="18"/>
                </w:rPr>
                <w:t>TDD</w:t>
              </w:r>
            </w:ins>
          </w:p>
        </w:tc>
        <w:tc>
          <w:tcPr>
            <w:tcW w:w="2481" w:type="dxa"/>
            <w:tcBorders>
              <w:top w:val="single" w:sz="4" w:space="0" w:color="auto"/>
              <w:left w:val="single" w:sz="4" w:space="0" w:color="auto"/>
              <w:bottom w:val="single" w:sz="4" w:space="0" w:color="auto"/>
              <w:right w:val="single" w:sz="4" w:space="0" w:color="auto"/>
            </w:tcBorders>
          </w:tcPr>
          <w:p w:rsidR="006868F1" w:rsidRPr="00112A47" w:rsidRDefault="006868F1" w:rsidP="00B176D2">
            <w:pPr>
              <w:keepNext/>
              <w:keepLines/>
              <w:spacing w:after="0"/>
              <w:jc w:val="center"/>
              <w:rPr>
                <w:ins w:id="958" w:author="杨谦10115881" w:date="2018-10-16T17:51:00Z"/>
                <w:noProof/>
                <w:sz w:val="18"/>
                <w:szCs w:val="18"/>
              </w:rPr>
            </w:pPr>
            <w:ins w:id="959" w:author="杨谦10115881" w:date="2018-10-16T17:51:00Z">
              <w:r>
                <w:rPr>
                  <w:noProof/>
                  <w:sz w:val="18"/>
                  <w:szCs w:val="18"/>
                </w:rPr>
                <w:t>TDD</w:t>
              </w:r>
            </w:ins>
          </w:p>
        </w:tc>
      </w:tr>
      <w:tr w:rsidR="006868F1" w:rsidRPr="00112A47" w:rsidTr="00B176D2">
        <w:trPr>
          <w:trHeight w:val="231"/>
          <w:jc w:val="center"/>
          <w:ins w:id="960" w:author="杨谦10115881" w:date="2018-10-16T17:51:00Z"/>
        </w:trPr>
        <w:tc>
          <w:tcPr>
            <w:tcW w:w="1838" w:type="dxa"/>
            <w:gridSpan w:val="2"/>
            <w:vMerge w:val="restart"/>
            <w:tcBorders>
              <w:top w:val="single" w:sz="4" w:space="0" w:color="auto"/>
              <w:left w:val="single" w:sz="4" w:space="0" w:color="auto"/>
              <w:right w:val="single" w:sz="4" w:space="0" w:color="auto"/>
            </w:tcBorders>
            <w:shd w:val="clear" w:color="auto" w:fill="auto"/>
          </w:tcPr>
          <w:p w:rsidR="006868F1" w:rsidRPr="0052552E" w:rsidRDefault="006868F1" w:rsidP="00B176D2">
            <w:pPr>
              <w:keepNext/>
              <w:keepLines/>
              <w:spacing w:after="0"/>
              <w:rPr>
                <w:ins w:id="961" w:author="杨谦10115881" w:date="2018-10-16T17:51:00Z"/>
                <w:noProof/>
                <w:sz w:val="18"/>
                <w:szCs w:val="18"/>
              </w:rPr>
            </w:pPr>
            <w:ins w:id="962" w:author="杨谦10115881" w:date="2018-10-16T17:51:00Z">
              <w:r w:rsidRPr="0052552E">
                <w:rPr>
                  <w:noProof/>
                  <w:sz w:val="18"/>
                  <w:szCs w:val="18"/>
                </w:rPr>
                <w:t>TDD Configuration</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68F1" w:rsidRPr="00213D51" w:rsidRDefault="006868F1" w:rsidP="00B176D2">
            <w:pPr>
              <w:keepNext/>
              <w:keepLines/>
              <w:spacing w:after="0"/>
              <w:rPr>
                <w:ins w:id="963" w:author="杨谦10115881" w:date="2018-10-16T17:51:00Z"/>
                <w:noProof/>
                <w:sz w:val="18"/>
                <w:szCs w:val="18"/>
                <w:lang w:val="it-IT"/>
              </w:rPr>
            </w:pPr>
            <w:ins w:id="964" w:author="杨谦10115881" w:date="2018-10-16T17:51:00Z">
              <w:r w:rsidRPr="00213D51">
                <w:rPr>
                  <w:noProof/>
                  <w:sz w:val="18"/>
                  <w:szCs w:val="18"/>
                  <w:lang w:val="it-IT"/>
                </w:rPr>
                <w:t>Config 1</w:t>
              </w:r>
            </w:ins>
          </w:p>
        </w:tc>
        <w:tc>
          <w:tcPr>
            <w:tcW w:w="709" w:type="dxa"/>
            <w:vMerge w:val="restart"/>
            <w:tcBorders>
              <w:top w:val="single" w:sz="4" w:space="0" w:color="auto"/>
              <w:left w:val="single" w:sz="4" w:space="0" w:color="auto"/>
              <w:right w:val="single" w:sz="4" w:space="0" w:color="auto"/>
            </w:tcBorders>
            <w:shd w:val="clear" w:color="auto" w:fill="auto"/>
          </w:tcPr>
          <w:p w:rsidR="006868F1" w:rsidRPr="0052552E" w:rsidRDefault="006868F1" w:rsidP="00B176D2">
            <w:pPr>
              <w:pStyle w:val="TAC"/>
              <w:rPr>
                <w:ins w:id="965" w:author="杨谦10115881" w:date="2018-10-16T17:51:00Z"/>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6868F1" w:rsidRPr="00213D51" w:rsidRDefault="006868F1" w:rsidP="00B176D2">
            <w:pPr>
              <w:keepNext/>
              <w:keepLines/>
              <w:spacing w:after="0"/>
              <w:jc w:val="center"/>
              <w:rPr>
                <w:ins w:id="966" w:author="杨谦10115881" w:date="2018-10-16T17:51:00Z"/>
                <w:noProof/>
                <w:sz w:val="18"/>
                <w:szCs w:val="18"/>
              </w:rPr>
            </w:pPr>
            <w:ins w:id="967" w:author="杨谦10115881" w:date="2018-10-16T17:51:00Z">
              <w:r w:rsidRPr="00213D51">
                <w:rPr>
                  <w:noProof/>
                  <w:sz w:val="18"/>
                  <w:szCs w:val="18"/>
                </w:rPr>
                <w:t>[</w:t>
              </w:r>
              <w:r w:rsidRPr="00213D51">
                <w:t xml:space="preserve"> </w:t>
              </w:r>
              <w:r w:rsidRPr="00213D51">
                <w:rPr>
                  <w:noProof/>
                  <w:sz w:val="18"/>
                  <w:szCs w:val="18"/>
                </w:rPr>
                <w:t>TDDConf.3.1]</w:t>
              </w:r>
            </w:ins>
          </w:p>
        </w:tc>
        <w:tc>
          <w:tcPr>
            <w:tcW w:w="2481" w:type="dxa"/>
            <w:tcBorders>
              <w:top w:val="single" w:sz="4" w:space="0" w:color="auto"/>
              <w:left w:val="single" w:sz="4" w:space="0" w:color="auto"/>
              <w:right w:val="single" w:sz="4" w:space="0" w:color="auto"/>
            </w:tcBorders>
            <w:shd w:val="clear" w:color="auto" w:fill="auto"/>
          </w:tcPr>
          <w:p w:rsidR="006868F1" w:rsidRPr="00213D51" w:rsidRDefault="006868F1" w:rsidP="00B176D2">
            <w:pPr>
              <w:keepNext/>
              <w:keepLines/>
              <w:spacing w:after="0"/>
              <w:jc w:val="center"/>
              <w:rPr>
                <w:ins w:id="968" w:author="杨谦10115881" w:date="2018-10-16T17:51:00Z"/>
                <w:noProof/>
                <w:sz w:val="18"/>
                <w:szCs w:val="18"/>
              </w:rPr>
            </w:pPr>
            <w:ins w:id="969" w:author="杨谦10115881" w:date="2018-10-16T17:51:00Z">
              <w:r w:rsidRPr="00213D51">
                <w:rPr>
                  <w:noProof/>
                  <w:sz w:val="18"/>
                  <w:szCs w:val="18"/>
                </w:rPr>
                <w:t>[</w:t>
              </w:r>
              <w:r w:rsidRPr="00213D51">
                <w:t xml:space="preserve"> </w:t>
              </w:r>
              <w:r w:rsidRPr="00213D51">
                <w:rPr>
                  <w:noProof/>
                  <w:sz w:val="18"/>
                  <w:szCs w:val="18"/>
                </w:rPr>
                <w:t>TDDConf.3.1]</w:t>
              </w:r>
            </w:ins>
          </w:p>
        </w:tc>
      </w:tr>
      <w:tr w:rsidR="006868F1" w:rsidRPr="00112A47" w:rsidTr="00B176D2">
        <w:trPr>
          <w:trHeight w:val="231"/>
          <w:jc w:val="center"/>
          <w:ins w:id="970" w:author="杨谦10115881" w:date="2018-10-16T17:51:00Z"/>
        </w:trPr>
        <w:tc>
          <w:tcPr>
            <w:tcW w:w="1838" w:type="dxa"/>
            <w:gridSpan w:val="2"/>
            <w:vMerge/>
            <w:tcBorders>
              <w:left w:val="single" w:sz="4" w:space="0" w:color="auto"/>
              <w:bottom w:val="single" w:sz="4" w:space="0" w:color="auto"/>
              <w:right w:val="single" w:sz="4" w:space="0" w:color="auto"/>
            </w:tcBorders>
            <w:shd w:val="clear" w:color="auto" w:fill="auto"/>
          </w:tcPr>
          <w:p w:rsidR="006868F1" w:rsidRPr="0052552E" w:rsidRDefault="006868F1" w:rsidP="00B176D2">
            <w:pPr>
              <w:keepNext/>
              <w:keepLines/>
              <w:spacing w:after="0"/>
              <w:rPr>
                <w:ins w:id="971" w:author="杨谦10115881" w:date="2018-10-16T17:51:00Z"/>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68F1" w:rsidRPr="00213D51" w:rsidRDefault="006868F1" w:rsidP="00B176D2">
            <w:pPr>
              <w:keepNext/>
              <w:keepLines/>
              <w:spacing w:after="0"/>
              <w:rPr>
                <w:ins w:id="972" w:author="杨谦10115881" w:date="2018-10-16T17:51:00Z"/>
                <w:noProof/>
                <w:sz w:val="18"/>
                <w:szCs w:val="18"/>
                <w:lang w:val="it-IT"/>
              </w:rPr>
            </w:pPr>
            <w:ins w:id="973" w:author="杨谦10115881" w:date="2018-10-16T17:51:00Z">
              <w:r w:rsidRPr="00213D51">
                <w:rPr>
                  <w:noProof/>
                  <w:sz w:val="18"/>
                  <w:szCs w:val="18"/>
                  <w:lang w:val="it-IT"/>
                </w:rPr>
                <w:t>Config 2</w:t>
              </w:r>
            </w:ins>
          </w:p>
        </w:tc>
        <w:tc>
          <w:tcPr>
            <w:tcW w:w="709" w:type="dxa"/>
            <w:vMerge/>
            <w:tcBorders>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974" w:author="杨谦10115881" w:date="2018-10-16T17:51:00Z"/>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6868F1" w:rsidRPr="00213D51" w:rsidRDefault="006868F1" w:rsidP="00B176D2">
            <w:pPr>
              <w:keepNext/>
              <w:keepLines/>
              <w:spacing w:after="0"/>
              <w:jc w:val="center"/>
              <w:rPr>
                <w:ins w:id="975" w:author="杨谦10115881" w:date="2018-10-16T17:51:00Z"/>
                <w:noProof/>
                <w:sz w:val="18"/>
                <w:szCs w:val="18"/>
              </w:rPr>
            </w:pPr>
            <w:ins w:id="976" w:author="杨谦10115881" w:date="2018-10-16T17:51:00Z">
              <w:r w:rsidRPr="00213D51">
                <w:rPr>
                  <w:noProof/>
                  <w:sz w:val="18"/>
                  <w:szCs w:val="18"/>
                </w:rPr>
                <w:t>[</w:t>
              </w:r>
              <w:r w:rsidRPr="00213D51">
                <w:t xml:space="preserve"> </w:t>
              </w:r>
              <w:r w:rsidRPr="00213D51">
                <w:rPr>
                  <w:noProof/>
                  <w:sz w:val="18"/>
                  <w:szCs w:val="18"/>
                </w:rPr>
                <w:t>TDDConf.3.1]</w:t>
              </w:r>
            </w:ins>
          </w:p>
        </w:tc>
        <w:tc>
          <w:tcPr>
            <w:tcW w:w="2481" w:type="dxa"/>
            <w:tcBorders>
              <w:left w:val="single" w:sz="4" w:space="0" w:color="auto"/>
              <w:bottom w:val="single" w:sz="4" w:space="0" w:color="auto"/>
              <w:right w:val="single" w:sz="4" w:space="0" w:color="auto"/>
            </w:tcBorders>
            <w:shd w:val="clear" w:color="auto" w:fill="auto"/>
          </w:tcPr>
          <w:p w:rsidR="006868F1" w:rsidRPr="00213D51" w:rsidRDefault="006868F1" w:rsidP="00B176D2">
            <w:pPr>
              <w:keepNext/>
              <w:keepLines/>
              <w:spacing w:after="0"/>
              <w:jc w:val="center"/>
              <w:rPr>
                <w:ins w:id="977" w:author="杨谦10115881" w:date="2018-10-16T17:51:00Z"/>
                <w:noProof/>
                <w:sz w:val="18"/>
                <w:szCs w:val="18"/>
              </w:rPr>
            </w:pPr>
            <w:ins w:id="978" w:author="杨谦10115881" w:date="2018-10-16T17:51:00Z">
              <w:r w:rsidRPr="00213D51">
                <w:rPr>
                  <w:noProof/>
                  <w:sz w:val="18"/>
                  <w:szCs w:val="18"/>
                </w:rPr>
                <w:t>[</w:t>
              </w:r>
              <w:r w:rsidRPr="00213D51">
                <w:t xml:space="preserve"> </w:t>
              </w:r>
              <w:r w:rsidRPr="00213D51">
                <w:rPr>
                  <w:noProof/>
                  <w:sz w:val="18"/>
                  <w:szCs w:val="18"/>
                </w:rPr>
                <w:t>TDDConf.3.1]</w:t>
              </w:r>
            </w:ins>
          </w:p>
        </w:tc>
      </w:tr>
      <w:tr w:rsidR="006868F1" w:rsidRPr="00112A47" w:rsidTr="00B176D2">
        <w:trPr>
          <w:trHeight w:val="298"/>
          <w:jc w:val="center"/>
          <w:ins w:id="979" w:author="杨谦10115881" w:date="2018-10-16T17:51:00Z"/>
        </w:trPr>
        <w:tc>
          <w:tcPr>
            <w:tcW w:w="1838" w:type="dxa"/>
            <w:gridSpan w:val="2"/>
            <w:vMerge w:val="restart"/>
            <w:tcBorders>
              <w:top w:val="single" w:sz="4" w:space="0" w:color="auto"/>
              <w:left w:val="single" w:sz="4" w:space="0" w:color="auto"/>
              <w:right w:val="single" w:sz="4" w:space="0" w:color="auto"/>
            </w:tcBorders>
            <w:shd w:val="clear" w:color="auto" w:fill="auto"/>
          </w:tcPr>
          <w:p w:rsidR="006868F1" w:rsidRPr="006605A7" w:rsidRDefault="006868F1" w:rsidP="00B176D2">
            <w:pPr>
              <w:keepNext/>
              <w:keepLines/>
              <w:spacing w:after="0"/>
              <w:rPr>
                <w:ins w:id="980" w:author="杨谦10115881" w:date="2018-10-16T17:51:00Z"/>
                <w:noProof/>
                <w:sz w:val="18"/>
                <w:szCs w:val="18"/>
              </w:rPr>
            </w:pPr>
            <w:ins w:id="981" w:author="杨谦10115881" w:date="2018-10-16T17:51:00Z">
              <w:r w:rsidRPr="00213D51">
                <w:rPr>
                  <w:noProof/>
                  <w:sz w:val="18"/>
                  <w:szCs w:val="18"/>
                </w:rPr>
                <w:t>CORESET Reference Channel</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68F1" w:rsidRPr="00213D51" w:rsidRDefault="006868F1" w:rsidP="00B176D2">
            <w:pPr>
              <w:keepNext/>
              <w:keepLines/>
              <w:spacing w:after="0"/>
              <w:rPr>
                <w:ins w:id="982" w:author="杨谦10115881" w:date="2018-10-16T17:51:00Z"/>
                <w:noProof/>
                <w:sz w:val="18"/>
                <w:szCs w:val="18"/>
                <w:lang w:val="it-IT"/>
              </w:rPr>
            </w:pPr>
            <w:ins w:id="983" w:author="杨谦10115881" w:date="2018-10-16T17:51:00Z">
              <w:r w:rsidRPr="00213D51">
                <w:rPr>
                  <w:noProof/>
                  <w:sz w:val="18"/>
                  <w:szCs w:val="18"/>
                  <w:lang w:val="it-IT"/>
                </w:rPr>
                <w:t>Config 1</w:t>
              </w:r>
            </w:ins>
          </w:p>
        </w:tc>
        <w:tc>
          <w:tcPr>
            <w:tcW w:w="709" w:type="dxa"/>
            <w:vMerge w:val="restart"/>
            <w:tcBorders>
              <w:top w:val="single" w:sz="4" w:space="0" w:color="auto"/>
              <w:left w:val="single" w:sz="4" w:space="0" w:color="auto"/>
              <w:right w:val="single" w:sz="4" w:space="0" w:color="auto"/>
            </w:tcBorders>
            <w:shd w:val="clear" w:color="auto" w:fill="auto"/>
          </w:tcPr>
          <w:p w:rsidR="006868F1" w:rsidRPr="0052552E" w:rsidRDefault="006868F1" w:rsidP="00B176D2">
            <w:pPr>
              <w:pStyle w:val="TAC"/>
              <w:rPr>
                <w:ins w:id="984" w:author="杨谦10115881" w:date="2018-10-16T17:51:00Z"/>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6868F1" w:rsidRPr="00213D51" w:rsidRDefault="006868F1" w:rsidP="00B176D2">
            <w:pPr>
              <w:keepNext/>
              <w:keepLines/>
              <w:spacing w:after="0"/>
              <w:jc w:val="center"/>
              <w:rPr>
                <w:ins w:id="985" w:author="杨谦10115881" w:date="2018-10-16T17:51:00Z"/>
                <w:noProof/>
                <w:sz w:val="18"/>
                <w:szCs w:val="18"/>
              </w:rPr>
            </w:pPr>
            <w:ins w:id="986" w:author="杨谦10115881" w:date="2018-10-16T17:51:00Z">
              <w:r w:rsidRPr="00213D51">
                <w:rPr>
                  <w:noProof/>
                  <w:sz w:val="18"/>
                  <w:szCs w:val="18"/>
                </w:rPr>
                <w:t xml:space="preserve">[CR. 3.1 TDD] </w:t>
              </w:r>
            </w:ins>
          </w:p>
        </w:tc>
        <w:tc>
          <w:tcPr>
            <w:tcW w:w="2481" w:type="dxa"/>
            <w:tcBorders>
              <w:top w:val="single" w:sz="4" w:space="0" w:color="auto"/>
              <w:left w:val="single" w:sz="4" w:space="0" w:color="auto"/>
              <w:right w:val="single" w:sz="4" w:space="0" w:color="auto"/>
            </w:tcBorders>
            <w:shd w:val="clear" w:color="auto" w:fill="auto"/>
          </w:tcPr>
          <w:p w:rsidR="006868F1" w:rsidRPr="00213D51" w:rsidRDefault="006868F1" w:rsidP="00B176D2">
            <w:pPr>
              <w:keepNext/>
              <w:keepLines/>
              <w:spacing w:after="0"/>
              <w:jc w:val="center"/>
              <w:rPr>
                <w:ins w:id="987" w:author="杨谦10115881" w:date="2018-10-16T17:51:00Z"/>
                <w:noProof/>
                <w:sz w:val="18"/>
                <w:szCs w:val="18"/>
              </w:rPr>
            </w:pPr>
            <w:ins w:id="988" w:author="杨谦10115881" w:date="2018-10-16T17:51:00Z">
              <w:r w:rsidRPr="00213D51">
                <w:rPr>
                  <w:noProof/>
                  <w:sz w:val="18"/>
                  <w:szCs w:val="18"/>
                </w:rPr>
                <w:t xml:space="preserve">[CR. 3.1 TDD] </w:t>
              </w:r>
            </w:ins>
          </w:p>
        </w:tc>
      </w:tr>
      <w:tr w:rsidR="006868F1" w:rsidRPr="00112A47" w:rsidTr="00B176D2">
        <w:trPr>
          <w:trHeight w:val="298"/>
          <w:jc w:val="center"/>
          <w:ins w:id="989" w:author="杨谦10115881" w:date="2018-10-16T17:51:00Z"/>
        </w:trPr>
        <w:tc>
          <w:tcPr>
            <w:tcW w:w="1838" w:type="dxa"/>
            <w:gridSpan w:val="2"/>
            <w:vMerge/>
            <w:tcBorders>
              <w:left w:val="single" w:sz="4" w:space="0" w:color="auto"/>
              <w:bottom w:val="single" w:sz="4" w:space="0" w:color="auto"/>
              <w:right w:val="single" w:sz="4" w:space="0" w:color="auto"/>
            </w:tcBorders>
            <w:shd w:val="clear" w:color="auto" w:fill="auto"/>
          </w:tcPr>
          <w:p w:rsidR="006868F1" w:rsidRPr="00213D51" w:rsidRDefault="006868F1" w:rsidP="00B176D2">
            <w:pPr>
              <w:keepNext/>
              <w:keepLines/>
              <w:spacing w:after="0"/>
              <w:rPr>
                <w:ins w:id="990" w:author="杨谦10115881" w:date="2018-10-16T17:51:00Z"/>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68F1" w:rsidRPr="00213D51" w:rsidRDefault="006868F1" w:rsidP="00B176D2">
            <w:pPr>
              <w:keepNext/>
              <w:keepLines/>
              <w:spacing w:after="0"/>
              <w:rPr>
                <w:ins w:id="991" w:author="杨谦10115881" w:date="2018-10-16T17:51:00Z"/>
                <w:noProof/>
                <w:sz w:val="18"/>
                <w:szCs w:val="18"/>
                <w:lang w:val="it-IT"/>
              </w:rPr>
            </w:pPr>
            <w:ins w:id="992" w:author="杨谦10115881" w:date="2018-10-16T17:51:00Z">
              <w:r w:rsidRPr="00213D51">
                <w:rPr>
                  <w:noProof/>
                  <w:sz w:val="18"/>
                  <w:szCs w:val="18"/>
                  <w:lang w:val="it-IT"/>
                </w:rPr>
                <w:t>Config 2</w:t>
              </w:r>
            </w:ins>
          </w:p>
        </w:tc>
        <w:tc>
          <w:tcPr>
            <w:tcW w:w="709" w:type="dxa"/>
            <w:vMerge/>
            <w:tcBorders>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993" w:author="杨谦10115881" w:date="2018-10-16T17:51:00Z"/>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6868F1" w:rsidRPr="00213D51" w:rsidRDefault="006868F1" w:rsidP="00B176D2">
            <w:pPr>
              <w:keepNext/>
              <w:keepLines/>
              <w:spacing w:after="0"/>
              <w:jc w:val="center"/>
              <w:rPr>
                <w:ins w:id="994" w:author="杨谦10115881" w:date="2018-10-16T17:51:00Z"/>
                <w:noProof/>
                <w:sz w:val="18"/>
                <w:szCs w:val="18"/>
              </w:rPr>
            </w:pPr>
            <w:ins w:id="995" w:author="杨谦10115881" w:date="2018-10-16T17:51:00Z">
              <w:r w:rsidRPr="00213D51">
                <w:rPr>
                  <w:noProof/>
                  <w:sz w:val="18"/>
                  <w:szCs w:val="18"/>
                </w:rPr>
                <w:t>[CR. 3.1 TDD]</w:t>
              </w:r>
            </w:ins>
          </w:p>
        </w:tc>
        <w:tc>
          <w:tcPr>
            <w:tcW w:w="2481" w:type="dxa"/>
            <w:tcBorders>
              <w:left w:val="single" w:sz="4" w:space="0" w:color="auto"/>
              <w:bottom w:val="single" w:sz="4" w:space="0" w:color="auto"/>
              <w:right w:val="single" w:sz="4" w:space="0" w:color="auto"/>
            </w:tcBorders>
            <w:shd w:val="clear" w:color="auto" w:fill="auto"/>
          </w:tcPr>
          <w:p w:rsidR="006868F1" w:rsidRPr="00213D51" w:rsidRDefault="006868F1" w:rsidP="00B176D2">
            <w:pPr>
              <w:keepNext/>
              <w:keepLines/>
              <w:spacing w:after="0"/>
              <w:jc w:val="center"/>
              <w:rPr>
                <w:ins w:id="996" w:author="杨谦10115881" w:date="2018-10-16T17:51:00Z"/>
                <w:noProof/>
                <w:sz w:val="18"/>
                <w:szCs w:val="18"/>
              </w:rPr>
            </w:pPr>
            <w:ins w:id="997" w:author="杨谦10115881" w:date="2018-10-16T17:51:00Z">
              <w:r w:rsidRPr="00213D51">
                <w:rPr>
                  <w:noProof/>
                  <w:sz w:val="18"/>
                  <w:szCs w:val="18"/>
                </w:rPr>
                <w:t>[CR. 3.1 TDD]</w:t>
              </w:r>
            </w:ins>
          </w:p>
        </w:tc>
      </w:tr>
      <w:tr w:rsidR="00DA1D74" w:rsidRPr="00112A47" w:rsidTr="00B176D2">
        <w:trPr>
          <w:trHeight w:val="414"/>
          <w:jc w:val="center"/>
          <w:ins w:id="998" w:author="杨谦10115881" w:date="2018-10-16T17:51:00Z"/>
        </w:trPr>
        <w:tc>
          <w:tcPr>
            <w:tcW w:w="1838" w:type="dxa"/>
            <w:gridSpan w:val="2"/>
            <w:vMerge w:val="restart"/>
            <w:tcBorders>
              <w:top w:val="single" w:sz="4" w:space="0" w:color="auto"/>
              <w:left w:val="single" w:sz="4" w:space="0" w:color="auto"/>
              <w:right w:val="single" w:sz="4" w:space="0" w:color="auto"/>
            </w:tcBorders>
            <w:shd w:val="clear" w:color="auto" w:fill="auto"/>
          </w:tcPr>
          <w:p w:rsidR="00DA1D74" w:rsidRPr="00112A47" w:rsidRDefault="00DA1D74" w:rsidP="00DA1D74">
            <w:pPr>
              <w:keepNext/>
              <w:keepLines/>
              <w:spacing w:after="0"/>
              <w:rPr>
                <w:ins w:id="999" w:author="杨谦10115881" w:date="2018-10-16T17:51:00Z"/>
                <w:noProof/>
                <w:sz w:val="18"/>
                <w:szCs w:val="18"/>
              </w:rPr>
            </w:pPr>
            <w:ins w:id="1000" w:author="杨谦10115881" w:date="2018-10-16T17:51:00Z">
              <w:r w:rsidRPr="00112A47">
                <w:rPr>
                  <w:noProof/>
                  <w:sz w:val="18"/>
                  <w:szCs w:val="18"/>
                </w:rPr>
                <w:t xml:space="preserve">SSB </w:t>
              </w:r>
              <w:del w:id="1001" w:author="Mediatek" w:date="2018-11-15T16:36:00Z">
                <w:r w:rsidDel="006B342C">
                  <w:rPr>
                    <w:noProof/>
                    <w:sz w:val="18"/>
                    <w:szCs w:val="18"/>
                  </w:rPr>
                  <w:delText>Configuation</w:delText>
                </w:r>
              </w:del>
            </w:ins>
            <w:ins w:id="1002" w:author="Mediatek" w:date="2018-11-15T16:36:00Z">
              <w:r>
                <w:rPr>
                  <w:noProof/>
                  <w:sz w:val="18"/>
                  <w:szCs w:val="18"/>
                </w:rPr>
                <w:t>Configuration</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1D74" w:rsidRPr="00213D51" w:rsidRDefault="00DA1D74" w:rsidP="00DA1D74">
            <w:pPr>
              <w:keepNext/>
              <w:keepLines/>
              <w:spacing w:after="0"/>
              <w:rPr>
                <w:ins w:id="1003" w:author="杨谦10115881" w:date="2018-10-16T17:51:00Z"/>
                <w:noProof/>
                <w:sz w:val="18"/>
                <w:szCs w:val="18"/>
                <w:lang w:val="it-IT"/>
              </w:rPr>
            </w:pPr>
            <w:ins w:id="1004" w:author="杨谦10115881" w:date="2018-10-16T17:51:00Z">
              <w:r w:rsidRPr="00213D51">
                <w:rPr>
                  <w:noProof/>
                  <w:sz w:val="18"/>
                  <w:szCs w:val="18"/>
                  <w:lang w:val="it-IT"/>
                </w:rPr>
                <w:t>Config 1</w:t>
              </w:r>
            </w:ins>
          </w:p>
        </w:tc>
        <w:tc>
          <w:tcPr>
            <w:tcW w:w="709" w:type="dxa"/>
            <w:vMerge w:val="restart"/>
            <w:tcBorders>
              <w:top w:val="single" w:sz="4" w:space="0" w:color="auto"/>
              <w:left w:val="single" w:sz="4" w:space="0" w:color="auto"/>
              <w:right w:val="single" w:sz="4" w:space="0" w:color="auto"/>
            </w:tcBorders>
            <w:shd w:val="clear" w:color="auto" w:fill="auto"/>
          </w:tcPr>
          <w:p w:rsidR="00DA1D74" w:rsidRPr="0052552E" w:rsidRDefault="00DA1D74" w:rsidP="00DA1D74">
            <w:pPr>
              <w:pStyle w:val="TAC"/>
              <w:rPr>
                <w:ins w:id="1005" w:author="杨谦10115881" w:date="2018-10-16T17:51:00Z"/>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DA1D74" w:rsidRPr="00213D51" w:rsidDel="002069AD" w:rsidRDefault="00DA1D74" w:rsidP="00DA1D74">
            <w:pPr>
              <w:keepNext/>
              <w:keepLines/>
              <w:spacing w:after="0"/>
              <w:jc w:val="center"/>
              <w:rPr>
                <w:ins w:id="1006" w:author="杨谦10115881" w:date="2018-10-16T17:51:00Z"/>
                <w:del w:id="1007" w:author="Mediatek" w:date="2018-11-15T16:43:00Z"/>
                <w:noProof/>
                <w:sz w:val="18"/>
                <w:szCs w:val="18"/>
              </w:rPr>
            </w:pPr>
            <w:ins w:id="1008" w:author="Mediatek" w:date="2018-11-15T16:43:00Z">
              <w:r>
                <w:rPr>
                  <w:noProof/>
                  <w:sz w:val="18"/>
                  <w:szCs w:val="18"/>
                </w:rPr>
                <w:t>[</w:t>
              </w:r>
              <w:r w:rsidRPr="00B23BD2">
                <w:rPr>
                  <w:noProof/>
                  <w:sz w:val="18"/>
                  <w:szCs w:val="18"/>
                </w:rPr>
                <w:t>Table A.3.2.2.2.1-1</w:t>
              </w:r>
              <w:r>
                <w:rPr>
                  <w:noProof/>
                  <w:sz w:val="18"/>
                  <w:szCs w:val="18"/>
                </w:rPr>
                <w:t>]</w:t>
              </w:r>
            </w:ins>
            <w:ins w:id="1009" w:author="杨谦10115881" w:date="2018-10-16T17:51:00Z">
              <w:del w:id="1010" w:author="Mediatek" w:date="2018-11-15T16:43:00Z">
                <w:r w:rsidRPr="00213D51" w:rsidDel="002069AD">
                  <w:rPr>
                    <w:noProof/>
                    <w:sz w:val="18"/>
                    <w:szCs w:val="18"/>
                  </w:rPr>
                  <w:delText>TBD</w:delText>
                </w:r>
              </w:del>
            </w:ins>
          </w:p>
          <w:p w:rsidR="00DA1D74" w:rsidRPr="00213D51" w:rsidRDefault="00DA1D74" w:rsidP="00DA1D74">
            <w:pPr>
              <w:keepNext/>
              <w:keepLines/>
              <w:spacing w:after="0"/>
              <w:jc w:val="center"/>
              <w:rPr>
                <w:ins w:id="1011" w:author="杨谦10115881" w:date="2018-10-16T17:51:00Z"/>
                <w:noProof/>
                <w:sz w:val="18"/>
                <w:szCs w:val="18"/>
              </w:rPr>
            </w:pPr>
            <w:ins w:id="1012" w:author="杨谦10115881" w:date="2018-10-16T17:51:00Z">
              <w:del w:id="1013" w:author="Mediatek" w:date="2018-11-15T16:43:00Z">
                <w:r w:rsidRPr="00213D51" w:rsidDel="002069AD">
                  <w:rPr>
                    <w:noProof/>
                    <w:sz w:val="18"/>
                    <w:szCs w:val="18"/>
                  </w:rPr>
                  <w:delText>(Note: periodicity is 20ms)</w:delText>
                </w:r>
              </w:del>
            </w:ins>
          </w:p>
        </w:tc>
        <w:tc>
          <w:tcPr>
            <w:tcW w:w="2481" w:type="dxa"/>
            <w:tcBorders>
              <w:top w:val="single" w:sz="4" w:space="0" w:color="auto"/>
              <w:left w:val="single" w:sz="4" w:space="0" w:color="auto"/>
              <w:right w:val="single" w:sz="4" w:space="0" w:color="auto"/>
            </w:tcBorders>
          </w:tcPr>
          <w:p w:rsidR="00DA1D74" w:rsidRPr="00213D51" w:rsidDel="002069AD" w:rsidRDefault="00DA1D74" w:rsidP="00DA1D74">
            <w:pPr>
              <w:keepNext/>
              <w:keepLines/>
              <w:spacing w:after="0"/>
              <w:jc w:val="center"/>
              <w:rPr>
                <w:ins w:id="1014" w:author="杨谦10115881" w:date="2018-10-16T17:51:00Z"/>
                <w:del w:id="1015" w:author="Mediatek" w:date="2018-11-15T16:43:00Z"/>
                <w:noProof/>
                <w:sz w:val="18"/>
                <w:szCs w:val="18"/>
              </w:rPr>
            </w:pPr>
            <w:ins w:id="1016" w:author="Mediatek" w:date="2018-11-15T16:43:00Z">
              <w:r>
                <w:rPr>
                  <w:noProof/>
                  <w:sz w:val="18"/>
                  <w:szCs w:val="18"/>
                </w:rPr>
                <w:t>[</w:t>
              </w:r>
              <w:r w:rsidRPr="00B23BD2">
                <w:rPr>
                  <w:noProof/>
                  <w:sz w:val="18"/>
                  <w:szCs w:val="18"/>
                </w:rPr>
                <w:t>Table A.3.2.2.2.1-1</w:t>
              </w:r>
              <w:r>
                <w:rPr>
                  <w:noProof/>
                  <w:sz w:val="18"/>
                  <w:szCs w:val="18"/>
                </w:rPr>
                <w:t>]</w:t>
              </w:r>
            </w:ins>
            <w:ins w:id="1017" w:author="杨谦10115881" w:date="2018-10-16T17:51:00Z">
              <w:del w:id="1018" w:author="Mediatek" w:date="2018-11-15T16:43:00Z">
                <w:r w:rsidRPr="00213D51" w:rsidDel="002069AD">
                  <w:rPr>
                    <w:noProof/>
                    <w:sz w:val="18"/>
                    <w:szCs w:val="18"/>
                  </w:rPr>
                  <w:delText>TBD</w:delText>
                </w:r>
              </w:del>
            </w:ins>
          </w:p>
          <w:p w:rsidR="00DA1D74" w:rsidRPr="00213D51" w:rsidRDefault="00DA1D74" w:rsidP="00DA1D74">
            <w:pPr>
              <w:keepNext/>
              <w:keepLines/>
              <w:spacing w:after="0"/>
              <w:jc w:val="center"/>
              <w:rPr>
                <w:ins w:id="1019" w:author="杨谦10115881" w:date="2018-10-16T17:51:00Z"/>
                <w:noProof/>
                <w:sz w:val="18"/>
                <w:szCs w:val="18"/>
              </w:rPr>
            </w:pPr>
            <w:ins w:id="1020" w:author="杨谦10115881" w:date="2018-10-16T17:51:00Z">
              <w:del w:id="1021" w:author="Mediatek" w:date="2018-11-15T16:43:00Z">
                <w:r w:rsidRPr="00213D51" w:rsidDel="002069AD">
                  <w:rPr>
                    <w:noProof/>
                    <w:sz w:val="18"/>
                    <w:szCs w:val="18"/>
                  </w:rPr>
                  <w:delText>(Note: periodicity is 20ms)</w:delText>
                </w:r>
              </w:del>
            </w:ins>
          </w:p>
        </w:tc>
      </w:tr>
      <w:tr w:rsidR="00DA1D74" w:rsidRPr="00112A47" w:rsidTr="00B176D2">
        <w:trPr>
          <w:trHeight w:val="414"/>
          <w:jc w:val="center"/>
          <w:ins w:id="1022" w:author="杨谦10115881" w:date="2018-10-16T17:51:00Z"/>
        </w:trPr>
        <w:tc>
          <w:tcPr>
            <w:tcW w:w="1838" w:type="dxa"/>
            <w:gridSpan w:val="2"/>
            <w:vMerge/>
            <w:tcBorders>
              <w:left w:val="single" w:sz="4" w:space="0" w:color="auto"/>
              <w:bottom w:val="single" w:sz="4" w:space="0" w:color="auto"/>
              <w:right w:val="single" w:sz="4" w:space="0" w:color="auto"/>
            </w:tcBorders>
            <w:shd w:val="clear" w:color="auto" w:fill="auto"/>
          </w:tcPr>
          <w:p w:rsidR="00DA1D74" w:rsidRPr="00112A47" w:rsidRDefault="00DA1D74" w:rsidP="00DA1D74">
            <w:pPr>
              <w:keepNext/>
              <w:keepLines/>
              <w:spacing w:after="0"/>
              <w:rPr>
                <w:ins w:id="1023" w:author="杨谦10115881" w:date="2018-10-16T17:51:00Z"/>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1D74" w:rsidRPr="00213D51" w:rsidRDefault="00DA1D74" w:rsidP="00DA1D74">
            <w:pPr>
              <w:keepNext/>
              <w:keepLines/>
              <w:spacing w:after="0"/>
              <w:rPr>
                <w:ins w:id="1024" w:author="杨谦10115881" w:date="2018-10-16T17:51:00Z"/>
                <w:noProof/>
                <w:sz w:val="18"/>
                <w:szCs w:val="18"/>
                <w:lang w:val="it-IT"/>
              </w:rPr>
            </w:pPr>
            <w:ins w:id="1025" w:author="杨谦10115881" w:date="2018-10-16T17:51:00Z">
              <w:r w:rsidRPr="00213D51">
                <w:rPr>
                  <w:noProof/>
                  <w:sz w:val="18"/>
                  <w:szCs w:val="18"/>
                  <w:lang w:val="it-IT"/>
                </w:rPr>
                <w:t>Config 2</w:t>
              </w:r>
            </w:ins>
          </w:p>
        </w:tc>
        <w:tc>
          <w:tcPr>
            <w:tcW w:w="709" w:type="dxa"/>
            <w:vMerge/>
            <w:tcBorders>
              <w:left w:val="single" w:sz="4" w:space="0" w:color="auto"/>
              <w:bottom w:val="single" w:sz="4" w:space="0" w:color="auto"/>
              <w:right w:val="single" w:sz="4" w:space="0" w:color="auto"/>
            </w:tcBorders>
            <w:shd w:val="clear" w:color="auto" w:fill="auto"/>
          </w:tcPr>
          <w:p w:rsidR="00DA1D74" w:rsidRPr="0052552E" w:rsidRDefault="00DA1D74" w:rsidP="00DA1D74">
            <w:pPr>
              <w:pStyle w:val="TAC"/>
              <w:rPr>
                <w:ins w:id="1026" w:author="杨谦10115881" w:date="2018-10-16T17:51:00Z"/>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DA1D74" w:rsidRPr="00213D51" w:rsidDel="002069AD" w:rsidRDefault="00DA1D74" w:rsidP="00DA1D74">
            <w:pPr>
              <w:keepNext/>
              <w:keepLines/>
              <w:spacing w:after="0"/>
              <w:jc w:val="center"/>
              <w:rPr>
                <w:ins w:id="1027" w:author="杨谦10115881" w:date="2018-10-16T17:51:00Z"/>
                <w:del w:id="1028" w:author="Mediatek" w:date="2018-11-15T16:43:00Z"/>
                <w:noProof/>
                <w:sz w:val="18"/>
                <w:szCs w:val="18"/>
              </w:rPr>
            </w:pPr>
            <w:ins w:id="1029" w:author="Mediatek" w:date="2018-11-15T16:43:00Z">
              <w:r>
                <w:rPr>
                  <w:noProof/>
                  <w:sz w:val="18"/>
                  <w:szCs w:val="18"/>
                </w:rPr>
                <w:t>[</w:t>
              </w:r>
              <w:r w:rsidRPr="00B23BD2">
                <w:rPr>
                  <w:noProof/>
                  <w:sz w:val="18"/>
                  <w:szCs w:val="18"/>
                </w:rPr>
                <w:t>Table A.3.2.2.2.1-1</w:t>
              </w:r>
              <w:r>
                <w:rPr>
                  <w:noProof/>
                  <w:sz w:val="18"/>
                  <w:szCs w:val="18"/>
                </w:rPr>
                <w:t>]</w:t>
              </w:r>
            </w:ins>
            <w:ins w:id="1030" w:author="杨谦10115881" w:date="2018-10-16T17:51:00Z">
              <w:del w:id="1031" w:author="Mediatek" w:date="2018-11-15T16:43:00Z">
                <w:r w:rsidRPr="00213D51" w:rsidDel="002069AD">
                  <w:rPr>
                    <w:noProof/>
                    <w:sz w:val="18"/>
                    <w:szCs w:val="18"/>
                  </w:rPr>
                  <w:delText>TBD</w:delText>
                </w:r>
              </w:del>
            </w:ins>
          </w:p>
          <w:p w:rsidR="00DA1D74" w:rsidRPr="00213D51" w:rsidRDefault="00DA1D74" w:rsidP="00DA1D74">
            <w:pPr>
              <w:keepNext/>
              <w:keepLines/>
              <w:spacing w:after="0"/>
              <w:jc w:val="center"/>
              <w:rPr>
                <w:ins w:id="1032" w:author="杨谦10115881" w:date="2018-10-16T17:51:00Z"/>
                <w:noProof/>
                <w:sz w:val="18"/>
                <w:szCs w:val="18"/>
              </w:rPr>
            </w:pPr>
            <w:ins w:id="1033" w:author="杨谦10115881" w:date="2018-10-16T17:51:00Z">
              <w:del w:id="1034" w:author="Mediatek" w:date="2018-11-15T16:43:00Z">
                <w:r w:rsidRPr="00213D51" w:rsidDel="002069AD">
                  <w:rPr>
                    <w:noProof/>
                    <w:sz w:val="18"/>
                    <w:szCs w:val="18"/>
                  </w:rPr>
                  <w:delText>(Note: periodicity is 20ms)</w:delText>
                </w:r>
              </w:del>
            </w:ins>
          </w:p>
        </w:tc>
        <w:tc>
          <w:tcPr>
            <w:tcW w:w="2481" w:type="dxa"/>
            <w:tcBorders>
              <w:left w:val="single" w:sz="4" w:space="0" w:color="auto"/>
              <w:bottom w:val="single" w:sz="4" w:space="0" w:color="auto"/>
              <w:right w:val="single" w:sz="4" w:space="0" w:color="auto"/>
            </w:tcBorders>
          </w:tcPr>
          <w:p w:rsidR="00DA1D74" w:rsidRPr="00213D51" w:rsidDel="002069AD" w:rsidRDefault="00DA1D74" w:rsidP="00DA1D74">
            <w:pPr>
              <w:keepNext/>
              <w:keepLines/>
              <w:spacing w:after="0"/>
              <w:jc w:val="center"/>
              <w:rPr>
                <w:ins w:id="1035" w:author="杨谦10115881" w:date="2018-10-16T17:51:00Z"/>
                <w:del w:id="1036" w:author="Mediatek" w:date="2018-11-15T16:43:00Z"/>
                <w:noProof/>
                <w:sz w:val="18"/>
                <w:szCs w:val="18"/>
              </w:rPr>
            </w:pPr>
            <w:ins w:id="1037" w:author="Mediatek" w:date="2018-11-15T16:43:00Z">
              <w:r>
                <w:rPr>
                  <w:noProof/>
                  <w:sz w:val="18"/>
                  <w:szCs w:val="18"/>
                </w:rPr>
                <w:t>[</w:t>
              </w:r>
              <w:r w:rsidRPr="00B23BD2">
                <w:rPr>
                  <w:noProof/>
                  <w:sz w:val="18"/>
                  <w:szCs w:val="18"/>
                </w:rPr>
                <w:t>Table A.3.2.2.2.1-1</w:t>
              </w:r>
              <w:r>
                <w:rPr>
                  <w:noProof/>
                  <w:sz w:val="18"/>
                  <w:szCs w:val="18"/>
                </w:rPr>
                <w:t>]</w:t>
              </w:r>
            </w:ins>
            <w:ins w:id="1038" w:author="杨谦10115881" w:date="2018-10-16T17:51:00Z">
              <w:del w:id="1039" w:author="Mediatek" w:date="2018-11-15T16:43:00Z">
                <w:r w:rsidRPr="00213D51" w:rsidDel="002069AD">
                  <w:rPr>
                    <w:noProof/>
                    <w:sz w:val="18"/>
                    <w:szCs w:val="18"/>
                  </w:rPr>
                  <w:delText>TBD</w:delText>
                </w:r>
              </w:del>
            </w:ins>
          </w:p>
          <w:p w:rsidR="00DA1D74" w:rsidRPr="00213D51" w:rsidRDefault="00DA1D74" w:rsidP="00DA1D74">
            <w:pPr>
              <w:keepNext/>
              <w:keepLines/>
              <w:spacing w:after="0"/>
              <w:jc w:val="center"/>
              <w:rPr>
                <w:ins w:id="1040" w:author="杨谦10115881" w:date="2018-10-16T17:51:00Z"/>
                <w:noProof/>
                <w:sz w:val="18"/>
                <w:szCs w:val="18"/>
              </w:rPr>
            </w:pPr>
            <w:ins w:id="1041" w:author="杨谦10115881" w:date="2018-10-16T17:51:00Z">
              <w:del w:id="1042" w:author="Mediatek" w:date="2018-11-15T16:43:00Z">
                <w:r w:rsidRPr="00213D51" w:rsidDel="002069AD">
                  <w:rPr>
                    <w:noProof/>
                    <w:sz w:val="18"/>
                    <w:szCs w:val="18"/>
                  </w:rPr>
                  <w:delText>(Note: periodicity is 20ms)</w:delText>
                </w:r>
              </w:del>
            </w:ins>
          </w:p>
        </w:tc>
      </w:tr>
      <w:tr w:rsidR="00DA1D74" w:rsidRPr="00112A47" w:rsidTr="00B176D2">
        <w:trPr>
          <w:trHeight w:val="255"/>
          <w:jc w:val="center"/>
          <w:ins w:id="1043" w:author="杨谦10115881" w:date="2018-10-16T17:51:00Z"/>
        </w:trPr>
        <w:tc>
          <w:tcPr>
            <w:tcW w:w="1838" w:type="dxa"/>
            <w:gridSpan w:val="2"/>
            <w:vMerge w:val="restart"/>
            <w:tcBorders>
              <w:top w:val="single" w:sz="4" w:space="0" w:color="auto"/>
              <w:left w:val="single" w:sz="4" w:space="0" w:color="auto"/>
              <w:right w:val="single" w:sz="4" w:space="0" w:color="auto"/>
            </w:tcBorders>
            <w:shd w:val="clear" w:color="auto" w:fill="auto"/>
          </w:tcPr>
          <w:p w:rsidR="00DA1D74" w:rsidRPr="00112A47" w:rsidRDefault="00DA1D74" w:rsidP="00DA1D74">
            <w:pPr>
              <w:keepNext/>
              <w:keepLines/>
              <w:spacing w:after="0"/>
              <w:rPr>
                <w:ins w:id="1044" w:author="杨谦10115881" w:date="2018-10-16T17:51:00Z"/>
                <w:noProof/>
                <w:sz w:val="18"/>
                <w:szCs w:val="18"/>
              </w:rPr>
            </w:pPr>
            <w:ins w:id="1045" w:author="杨谦10115881" w:date="2018-10-16T17:51:00Z">
              <w:r>
                <w:rPr>
                  <w:noProof/>
                  <w:sz w:val="18"/>
                  <w:szCs w:val="18"/>
                </w:rPr>
                <w:t xml:space="preserve">SMTC </w:t>
              </w:r>
              <w:del w:id="1046" w:author="Mediatek" w:date="2018-11-15T16:36:00Z">
                <w:r w:rsidDel="006B342C">
                  <w:rPr>
                    <w:noProof/>
                    <w:sz w:val="18"/>
                    <w:szCs w:val="18"/>
                  </w:rPr>
                  <w:delText>Configuation</w:delText>
                </w:r>
              </w:del>
            </w:ins>
            <w:ins w:id="1047" w:author="Mediatek" w:date="2018-11-15T16:36:00Z">
              <w:r>
                <w:rPr>
                  <w:noProof/>
                  <w:sz w:val="18"/>
                  <w:szCs w:val="18"/>
                </w:rPr>
                <w:t>Configuration</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1D74" w:rsidRPr="00213D51" w:rsidRDefault="00DA1D74" w:rsidP="00DA1D74">
            <w:pPr>
              <w:keepNext/>
              <w:keepLines/>
              <w:spacing w:after="0"/>
              <w:rPr>
                <w:ins w:id="1048" w:author="杨谦10115881" w:date="2018-10-16T17:51:00Z"/>
                <w:noProof/>
                <w:sz w:val="18"/>
                <w:szCs w:val="18"/>
                <w:lang w:val="it-IT"/>
              </w:rPr>
            </w:pPr>
            <w:ins w:id="1049" w:author="杨谦10115881" w:date="2018-10-16T17:51:00Z">
              <w:r w:rsidRPr="00213D51">
                <w:rPr>
                  <w:noProof/>
                  <w:sz w:val="18"/>
                  <w:szCs w:val="18"/>
                  <w:lang w:val="it-IT"/>
                </w:rPr>
                <w:t>Config 1</w:t>
              </w:r>
            </w:ins>
          </w:p>
        </w:tc>
        <w:tc>
          <w:tcPr>
            <w:tcW w:w="709" w:type="dxa"/>
            <w:vMerge w:val="restart"/>
            <w:tcBorders>
              <w:top w:val="single" w:sz="4" w:space="0" w:color="auto"/>
              <w:left w:val="single" w:sz="4" w:space="0" w:color="auto"/>
              <w:right w:val="single" w:sz="4" w:space="0" w:color="auto"/>
            </w:tcBorders>
            <w:shd w:val="clear" w:color="auto" w:fill="auto"/>
          </w:tcPr>
          <w:p w:rsidR="00DA1D74" w:rsidRPr="0052552E" w:rsidRDefault="00DA1D74" w:rsidP="00DA1D74">
            <w:pPr>
              <w:pStyle w:val="TAC"/>
              <w:rPr>
                <w:ins w:id="1050" w:author="杨谦10115881" w:date="2018-10-16T17:51:00Z"/>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DA1D74" w:rsidRPr="00213D51" w:rsidRDefault="00DA1D74" w:rsidP="00DA1D74">
            <w:pPr>
              <w:keepNext/>
              <w:keepLines/>
              <w:spacing w:after="0"/>
              <w:jc w:val="center"/>
              <w:rPr>
                <w:ins w:id="1051" w:author="杨谦10115881" w:date="2018-10-16T17:51:00Z"/>
                <w:noProof/>
                <w:sz w:val="18"/>
                <w:szCs w:val="18"/>
              </w:rPr>
            </w:pPr>
            <w:ins w:id="1052" w:author="Mediatek" w:date="2018-11-15T16:43:00Z">
              <w:r w:rsidRPr="00E80CB8">
                <w:rPr>
                  <w:noProof/>
                  <w:sz w:val="18"/>
                  <w:szCs w:val="18"/>
                </w:rPr>
                <w:t>Table A.3.2.3.1-1</w:t>
              </w:r>
            </w:ins>
            <w:ins w:id="1053" w:author="杨谦10115881" w:date="2018-10-16T17:51:00Z">
              <w:del w:id="1054" w:author="Mediatek" w:date="2018-11-15T16:43:00Z">
                <w:r w:rsidRPr="00213D51" w:rsidDel="002069AD">
                  <w:rPr>
                    <w:noProof/>
                    <w:sz w:val="18"/>
                    <w:szCs w:val="18"/>
                  </w:rPr>
                  <w:delText>TDD</w:delText>
                </w:r>
              </w:del>
            </w:ins>
          </w:p>
        </w:tc>
        <w:tc>
          <w:tcPr>
            <w:tcW w:w="2481" w:type="dxa"/>
            <w:tcBorders>
              <w:top w:val="single" w:sz="4" w:space="0" w:color="auto"/>
              <w:left w:val="single" w:sz="4" w:space="0" w:color="auto"/>
              <w:right w:val="single" w:sz="4" w:space="0" w:color="auto"/>
            </w:tcBorders>
          </w:tcPr>
          <w:p w:rsidR="00DA1D74" w:rsidRPr="00213D51" w:rsidRDefault="00DA1D74" w:rsidP="00DA1D74">
            <w:pPr>
              <w:keepNext/>
              <w:keepLines/>
              <w:spacing w:after="0"/>
              <w:jc w:val="center"/>
              <w:rPr>
                <w:ins w:id="1055" w:author="杨谦10115881" w:date="2018-10-16T17:51:00Z"/>
                <w:noProof/>
                <w:sz w:val="18"/>
                <w:szCs w:val="18"/>
              </w:rPr>
            </w:pPr>
            <w:ins w:id="1056" w:author="Mediatek" w:date="2018-11-15T16:43:00Z">
              <w:r w:rsidRPr="00E80CB8">
                <w:rPr>
                  <w:noProof/>
                  <w:sz w:val="18"/>
                  <w:szCs w:val="18"/>
                </w:rPr>
                <w:t>Table A.3.2.3.1-1</w:t>
              </w:r>
            </w:ins>
            <w:ins w:id="1057" w:author="杨谦10115881" w:date="2018-10-16T17:51:00Z">
              <w:del w:id="1058" w:author="Mediatek" w:date="2018-11-15T16:43:00Z">
                <w:r w:rsidRPr="00213D51" w:rsidDel="002069AD">
                  <w:rPr>
                    <w:noProof/>
                    <w:sz w:val="18"/>
                    <w:szCs w:val="18"/>
                  </w:rPr>
                  <w:delText>TDD</w:delText>
                </w:r>
              </w:del>
            </w:ins>
          </w:p>
        </w:tc>
      </w:tr>
      <w:tr w:rsidR="00DA1D74" w:rsidRPr="00112A47" w:rsidTr="00B176D2">
        <w:trPr>
          <w:trHeight w:val="255"/>
          <w:jc w:val="center"/>
          <w:ins w:id="1059" w:author="杨谦10115881" w:date="2018-10-16T17:51:00Z"/>
        </w:trPr>
        <w:tc>
          <w:tcPr>
            <w:tcW w:w="1838" w:type="dxa"/>
            <w:gridSpan w:val="2"/>
            <w:vMerge/>
            <w:tcBorders>
              <w:left w:val="single" w:sz="4" w:space="0" w:color="auto"/>
              <w:bottom w:val="single" w:sz="4" w:space="0" w:color="auto"/>
              <w:right w:val="single" w:sz="4" w:space="0" w:color="auto"/>
            </w:tcBorders>
            <w:shd w:val="clear" w:color="auto" w:fill="auto"/>
          </w:tcPr>
          <w:p w:rsidR="00DA1D74" w:rsidRDefault="00DA1D74" w:rsidP="00DA1D74">
            <w:pPr>
              <w:keepNext/>
              <w:keepLines/>
              <w:spacing w:after="0"/>
              <w:rPr>
                <w:ins w:id="1060" w:author="杨谦10115881" w:date="2018-10-16T17:51:00Z"/>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1D74" w:rsidRPr="00213D51" w:rsidRDefault="00DA1D74" w:rsidP="00DA1D74">
            <w:pPr>
              <w:keepNext/>
              <w:keepLines/>
              <w:spacing w:after="0"/>
              <w:rPr>
                <w:ins w:id="1061" w:author="杨谦10115881" w:date="2018-10-16T17:51:00Z"/>
                <w:noProof/>
                <w:sz w:val="18"/>
                <w:szCs w:val="18"/>
                <w:lang w:val="it-IT"/>
              </w:rPr>
            </w:pPr>
            <w:ins w:id="1062" w:author="杨谦10115881" w:date="2018-10-16T17:51:00Z">
              <w:r w:rsidRPr="00213D51">
                <w:rPr>
                  <w:noProof/>
                  <w:sz w:val="18"/>
                  <w:szCs w:val="18"/>
                  <w:lang w:val="it-IT"/>
                </w:rPr>
                <w:t>Config 2</w:t>
              </w:r>
            </w:ins>
          </w:p>
        </w:tc>
        <w:tc>
          <w:tcPr>
            <w:tcW w:w="709" w:type="dxa"/>
            <w:vMerge/>
            <w:tcBorders>
              <w:left w:val="single" w:sz="4" w:space="0" w:color="auto"/>
              <w:bottom w:val="single" w:sz="4" w:space="0" w:color="auto"/>
              <w:right w:val="single" w:sz="4" w:space="0" w:color="auto"/>
            </w:tcBorders>
            <w:shd w:val="clear" w:color="auto" w:fill="auto"/>
          </w:tcPr>
          <w:p w:rsidR="00DA1D74" w:rsidRPr="0052552E" w:rsidRDefault="00DA1D74" w:rsidP="00DA1D74">
            <w:pPr>
              <w:pStyle w:val="TAC"/>
              <w:rPr>
                <w:ins w:id="1063" w:author="杨谦10115881" w:date="2018-10-16T17:51:00Z"/>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DA1D74" w:rsidRPr="00213D51" w:rsidRDefault="00DA1D74" w:rsidP="00DA1D74">
            <w:pPr>
              <w:keepNext/>
              <w:keepLines/>
              <w:spacing w:after="0"/>
              <w:jc w:val="center"/>
              <w:rPr>
                <w:ins w:id="1064" w:author="杨谦10115881" w:date="2018-10-16T17:51:00Z"/>
                <w:noProof/>
                <w:sz w:val="18"/>
                <w:szCs w:val="18"/>
              </w:rPr>
            </w:pPr>
            <w:ins w:id="1065" w:author="Mediatek" w:date="2018-11-15T16:43:00Z">
              <w:r w:rsidRPr="00E80CB8">
                <w:rPr>
                  <w:noProof/>
                  <w:sz w:val="18"/>
                  <w:szCs w:val="18"/>
                </w:rPr>
                <w:t>Table A.3.2.3.1-1</w:t>
              </w:r>
            </w:ins>
            <w:ins w:id="1066" w:author="杨谦10115881" w:date="2018-10-16T17:51:00Z">
              <w:del w:id="1067" w:author="Mediatek" w:date="2018-11-15T16:43:00Z">
                <w:r w:rsidRPr="00213D51" w:rsidDel="002069AD">
                  <w:rPr>
                    <w:noProof/>
                    <w:sz w:val="18"/>
                    <w:szCs w:val="18"/>
                  </w:rPr>
                  <w:delText>TDD</w:delText>
                </w:r>
              </w:del>
            </w:ins>
          </w:p>
        </w:tc>
        <w:tc>
          <w:tcPr>
            <w:tcW w:w="2481" w:type="dxa"/>
            <w:tcBorders>
              <w:left w:val="single" w:sz="4" w:space="0" w:color="auto"/>
              <w:bottom w:val="single" w:sz="4" w:space="0" w:color="auto"/>
              <w:right w:val="single" w:sz="4" w:space="0" w:color="auto"/>
            </w:tcBorders>
          </w:tcPr>
          <w:p w:rsidR="00DA1D74" w:rsidRPr="00213D51" w:rsidRDefault="00DA1D74" w:rsidP="00DA1D74">
            <w:pPr>
              <w:keepNext/>
              <w:keepLines/>
              <w:spacing w:after="0"/>
              <w:jc w:val="center"/>
              <w:rPr>
                <w:ins w:id="1068" w:author="杨谦10115881" w:date="2018-10-16T17:51:00Z"/>
                <w:noProof/>
                <w:sz w:val="18"/>
                <w:szCs w:val="18"/>
              </w:rPr>
            </w:pPr>
            <w:ins w:id="1069" w:author="Mediatek" w:date="2018-11-15T16:43:00Z">
              <w:r w:rsidRPr="00E80CB8">
                <w:rPr>
                  <w:noProof/>
                  <w:sz w:val="18"/>
                  <w:szCs w:val="18"/>
                </w:rPr>
                <w:t>Table A.3.2.3.1-1</w:t>
              </w:r>
            </w:ins>
            <w:ins w:id="1070" w:author="杨谦10115881" w:date="2018-10-16T17:51:00Z">
              <w:del w:id="1071" w:author="Mediatek" w:date="2018-11-15T16:43:00Z">
                <w:r w:rsidRPr="00213D51" w:rsidDel="002069AD">
                  <w:rPr>
                    <w:noProof/>
                    <w:sz w:val="18"/>
                    <w:szCs w:val="18"/>
                  </w:rPr>
                  <w:delText>TDD</w:delText>
                </w:r>
              </w:del>
            </w:ins>
          </w:p>
        </w:tc>
      </w:tr>
      <w:tr w:rsidR="004F5DEE" w:rsidRPr="00112A47" w:rsidTr="00BC1963">
        <w:trPr>
          <w:trHeight w:val="255"/>
          <w:jc w:val="center"/>
          <w:ins w:id="1072" w:author="Mediatek" w:date="2018-11-15T17:34:00Z"/>
        </w:trPr>
        <w:tc>
          <w:tcPr>
            <w:tcW w:w="1838" w:type="dxa"/>
            <w:gridSpan w:val="2"/>
            <w:vMerge w:val="restart"/>
            <w:tcBorders>
              <w:left w:val="single" w:sz="4" w:space="0" w:color="auto"/>
              <w:right w:val="single" w:sz="4" w:space="0" w:color="auto"/>
            </w:tcBorders>
            <w:shd w:val="clear" w:color="auto" w:fill="auto"/>
          </w:tcPr>
          <w:p w:rsidR="004F5DEE" w:rsidRDefault="004F5DEE" w:rsidP="004F5DEE">
            <w:pPr>
              <w:keepNext/>
              <w:keepLines/>
              <w:spacing w:after="0"/>
              <w:rPr>
                <w:ins w:id="1073" w:author="Mediatek" w:date="2018-11-15T17:34:00Z"/>
                <w:noProof/>
                <w:sz w:val="18"/>
                <w:szCs w:val="18"/>
              </w:rPr>
            </w:pPr>
            <w:ins w:id="1074" w:author="Mediatek" w:date="2018-11-15T17:34:00Z">
              <w:r w:rsidRPr="004011EC">
                <w:rPr>
                  <w:noProof/>
                  <w:sz w:val="18"/>
                  <w:szCs w:val="18"/>
                </w:rPr>
                <w:t>PDSCH/PDCCH subcarrier spacing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F5DEE" w:rsidRPr="00213D51" w:rsidRDefault="004F5DEE" w:rsidP="004F5DEE">
            <w:pPr>
              <w:keepNext/>
              <w:keepLines/>
              <w:spacing w:after="0"/>
              <w:rPr>
                <w:ins w:id="1075" w:author="Mediatek" w:date="2018-11-15T17:34:00Z"/>
                <w:noProof/>
                <w:sz w:val="18"/>
                <w:szCs w:val="18"/>
                <w:lang w:val="it-IT"/>
              </w:rPr>
            </w:pPr>
            <w:ins w:id="1076" w:author="Mediatek" w:date="2018-11-15T17:34:00Z">
              <w:r>
                <w:rPr>
                  <w:noProof/>
                  <w:sz w:val="18"/>
                  <w:szCs w:val="18"/>
                  <w:lang w:val="it-IT"/>
                </w:rPr>
                <w:t>Config 1</w:t>
              </w:r>
            </w:ins>
          </w:p>
        </w:tc>
        <w:tc>
          <w:tcPr>
            <w:tcW w:w="709" w:type="dxa"/>
            <w:tcBorders>
              <w:left w:val="single" w:sz="4" w:space="0" w:color="auto"/>
              <w:bottom w:val="single" w:sz="4" w:space="0" w:color="auto"/>
              <w:right w:val="single" w:sz="4" w:space="0" w:color="auto"/>
            </w:tcBorders>
            <w:shd w:val="clear" w:color="auto" w:fill="auto"/>
          </w:tcPr>
          <w:p w:rsidR="004F5DEE" w:rsidRPr="0052552E" w:rsidRDefault="004F5DEE" w:rsidP="004F5DEE">
            <w:pPr>
              <w:pStyle w:val="TAC"/>
              <w:rPr>
                <w:ins w:id="1077" w:author="Mediatek" w:date="2018-11-15T17:34:00Z"/>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4F5DEE" w:rsidRPr="00E80CB8" w:rsidRDefault="004F5DEE" w:rsidP="004F5DEE">
            <w:pPr>
              <w:keepNext/>
              <w:keepLines/>
              <w:spacing w:after="0"/>
              <w:jc w:val="center"/>
              <w:rPr>
                <w:ins w:id="1078" w:author="Mediatek" w:date="2018-11-15T17:34:00Z"/>
                <w:noProof/>
                <w:sz w:val="18"/>
                <w:szCs w:val="18"/>
              </w:rPr>
            </w:pPr>
            <w:ins w:id="1079" w:author="Mediatek" w:date="2018-11-15T17:34:00Z">
              <w:r>
                <w:rPr>
                  <w:noProof/>
                  <w:sz w:val="18"/>
                  <w:szCs w:val="18"/>
                </w:rPr>
                <w:t>120 KHz</w:t>
              </w:r>
            </w:ins>
          </w:p>
        </w:tc>
        <w:tc>
          <w:tcPr>
            <w:tcW w:w="2481" w:type="dxa"/>
            <w:tcBorders>
              <w:left w:val="single" w:sz="4" w:space="0" w:color="auto"/>
              <w:bottom w:val="single" w:sz="4" w:space="0" w:color="auto"/>
              <w:right w:val="single" w:sz="4" w:space="0" w:color="auto"/>
            </w:tcBorders>
          </w:tcPr>
          <w:p w:rsidR="004F5DEE" w:rsidRPr="00E80CB8" w:rsidRDefault="004F5DEE" w:rsidP="004F5DEE">
            <w:pPr>
              <w:keepNext/>
              <w:keepLines/>
              <w:spacing w:after="0"/>
              <w:jc w:val="center"/>
              <w:rPr>
                <w:ins w:id="1080" w:author="Mediatek" w:date="2018-11-15T17:34:00Z"/>
                <w:noProof/>
                <w:sz w:val="18"/>
                <w:szCs w:val="18"/>
              </w:rPr>
            </w:pPr>
            <w:ins w:id="1081" w:author="Mediatek" w:date="2018-11-15T17:34:00Z">
              <w:r>
                <w:rPr>
                  <w:noProof/>
                  <w:sz w:val="18"/>
                  <w:szCs w:val="18"/>
                </w:rPr>
                <w:t>120 KHz</w:t>
              </w:r>
            </w:ins>
          </w:p>
        </w:tc>
      </w:tr>
      <w:tr w:rsidR="004F5DEE" w:rsidRPr="00112A47" w:rsidTr="00B176D2">
        <w:trPr>
          <w:trHeight w:val="255"/>
          <w:jc w:val="center"/>
          <w:ins w:id="1082" w:author="Mediatek" w:date="2018-11-15T17:34:00Z"/>
        </w:trPr>
        <w:tc>
          <w:tcPr>
            <w:tcW w:w="1838" w:type="dxa"/>
            <w:gridSpan w:val="2"/>
            <w:vMerge/>
            <w:tcBorders>
              <w:left w:val="single" w:sz="4" w:space="0" w:color="auto"/>
              <w:bottom w:val="single" w:sz="4" w:space="0" w:color="auto"/>
              <w:right w:val="single" w:sz="4" w:space="0" w:color="auto"/>
            </w:tcBorders>
            <w:shd w:val="clear" w:color="auto" w:fill="auto"/>
          </w:tcPr>
          <w:p w:rsidR="004F5DEE" w:rsidRDefault="004F5DEE" w:rsidP="004F5DEE">
            <w:pPr>
              <w:keepNext/>
              <w:keepLines/>
              <w:spacing w:after="0"/>
              <w:rPr>
                <w:ins w:id="1083" w:author="Mediatek" w:date="2018-11-15T17:34:00Z"/>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F5DEE" w:rsidRPr="00213D51" w:rsidRDefault="004F5DEE" w:rsidP="004F5DEE">
            <w:pPr>
              <w:keepNext/>
              <w:keepLines/>
              <w:spacing w:after="0"/>
              <w:rPr>
                <w:ins w:id="1084" w:author="Mediatek" w:date="2018-11-15T17:34:00Z"/>
                <w:noProof/>
                <w:sz w:val="18"/>
                <w:szCs w:val="18"/>
                <w:lang w:val="it-IT"/>
              </w:rPr>
            </w:pPr>
            <w:ins w:id="1085" w:author="Mediatek" w:date="2018-11-15T17:34:00Z">
              <w:r>
                <w:rPr>
                  <w:noProof/>
                  <w:sz w:val="18"/>
                  <w:szCs w:val="18"/>
                  <w:lang w:val="it-IT"/>
                </w:rPr>
                <w:t>Config 2</w:t>
              </w:r>
            </w:ins>
          </w:p>
        </w:tc>
        <w:tc>
          <w:tcPr>
            <w:tcW w:w="709" w:type="dxa"/>
            <w:tcBorders>
              <w:left w:val="single" w:sz="4" w:space="0" w:color="auto"/>
              <w:bottom w:val="single" w:sz="4" w:space="0" w:color="auto"/>
              <w:right w:val="single" w:sz="4" w:space="0" w:color="auto"/>
            </w:tcBorders>
            <w:shd w:val="clear" w:color="auto" w:fill="auto"/>
          </w:tcPr>
          <w:p w:rsidR="004F5DEE" w:rsidRPr="0052552E" w:rsidRDefault="004F5DEE" w:rsidP="004F5DEE">
            <w:pPr>
              <w:pStyle w:val="TAC"/>
              <w:rPr>
                <w:ins w:id="1086" w:author="Mediatek" w:date="2018-11-15T17:34:00Z"/>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4F5DEE" w:rsidRPr="00E80CB8" w:rsidRDefault="004F5DEE" w:rsidP="004F5DEE">
            <w:pPr>
              <w:keepNext/>
              <w:keepLines/>
              <w:spacing w:after="0"/>
              <w:jc w:val="center"/>
              <w:rPr>
                <w:ins w:id="1087" w:author="Mediatek" w:date="2018-11-15T17:34:00Z"/>
                <w:noProof/>
                <w:sz w:val="18"/>
                <w:szCs w:val="18"/>
              </w:rPr>
            </w:pPr>
            <w:ins w:id="1088" w:author="Mediatek" w:date="2018-11-15T17:34:00Z">
              <w:r>
                <w:rPr>
                  <w:noProof/>
                  <w:sz w:val="18"/>
                  <w:szCs w:val="18"/>
                </w:rPr>
                <w:t>120 KHz</w:t>
              </w:r>
            </w:ins>
          </w:p>
        </w:tc>
        <w:tc>
          <w:tcPr>
            <w:tcW w:w="2481" w:type="dxa"/>
            <w:tcBorders>
              <w:left w:val="single" w:sz="4" w:space="0" w:color="auto"/>
              <w:bottom w:val="single" w:sz="4" w:space="0" w:color="auto"/>
              <w:right w:val="single" w:sz="4" w:space="0" w:color="auto"/>
            </w:tcBorders>
          </w:tcPr>
          <w:p w:rsidR="004F5DEE" w:rsidRPr="00E80CB8" w:rsidRDefault="004F5DEE" w:rsidP="004F5DEE">
            <w:pPr>
              <w:keepNext/>
              <w:keepLines/>
              <w:spacing w:after="0"/>
              <w:jc w:val="center"/>
              <w:rPr>
                <w:ins w:id="1089" w:author="Mediatek" w:date="2018-11-15T17:34:00Z"/>
                <w:noProof/>
                <w:sz w:val="18"/>
                <w:szCs w:val="18"/>
              </w:rPr>
            </w:pPr>
            <w:ins w:id="1090" w:author="Mediatek" w:date="2018-11-15T17:34:00Z">
              <w:r>
                <w:rPr>
                  <w:noProof/>
                  <w:sz w:val="18"/>
                  <w:szCs w:val="18"/>
                </w:rPr>
                <w:t>120 KHz</w:t>
              </w:r>
            </w:ins>
          </w:p>
        </w:tc>
      </w:tr>
      <w:tr w:rsidR="00891B65" w:rsidRPr="00112A47" w:rsidTr="00D07463">
        <w:trPr>
          <w:trHeight w:val="255"/>
          <w:jc w:val="center"/>
          <w:ins w:id="1091" w:author="Mediatek" w:date="2018-11-15T17:30:00Z"/>
        </w:trPr>
        <w:tc>
          <w:tcPr>
            <w:tcW w:w="1838" w:type="dxa"/>
            <w:gridSpan w:val="2"/>
            <w:vMerge w:val="restart"/>
            <w:tcBorders>
              <w:left w:val="single" w:sz="4" w:space="0" w:color="auto"/>
              <w:right w:val="single" w:sz="4" w:space="0" w:color="auto"/>
            </w:tcBorders>
            <w:shd w:val="clear" w:color="auto" w:fill="auto"/>
          </w:tcPr>
          <w:p w:rsidR="00891B65" w:rsidRDefault="00891B65" w:rsidP="00891B65">
            <w:pPr>
              <w:keepNext/>
              <w:keepLines/>
              <w:spacing w:after="0"/>
              <w:rPr>
                <w:ins w:id="1092" w:author="Mediatek" w:date="2018-11-15T17:30:00Z"/>
                <w:noProof/>
                <w:sz w:val="18"/>
                <w:szCs w:val="18"/>
              </w:rPr>
            </w:pPr>
            <w:ins w:id="1093" w:author="Mediatek" w:date="2018-11-15T17:30:00Z">
              <w:r>
                <w:rPr>
                  <w:noProof/>
                  <w:sz w:val="18"/>
                  <w:szCs w:val="18"/>
                </w:rPr>
                <w:t>PRACH Configuration</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1B65" w:rsidRPr="00213D51" w:rsidRDefault="00891B65" w:rsidP="00891B65">
            <w:pPr>
              <w:keepNext/>
              <w:keepLines/>
              <w:spacing w:after="0"/>
              <w:rPr>
                <w:ins w:id="1094" w:author="Mediatek" w:date="2018-11-15T17:30:00Z"/>
                <w:noProof/>
                <w:sz w:val="18"/>
                <w:szCs w:val="18"/>
                <w:lang w:val="it-IT"/>
              </w:rPr>
            </w:pPr>
            <w:ins w:id="1095" w:author="Mediatek" w:date="2018-11-15T17:30:00Z">
              <w:r w:rsidRPr="00213D51">
                <w:rPr>
                  <w:noProof/>
                  <w:sz w:val="18"/>
                  <w:szCs w:val="18"/>
                  <w:lang w:val="it-IT"/>
                </w:rPr>
                <w:t>Config 1</w:t>
              </w:r>
            </w:ins>
          </w:p>
        </w:tc>
        <w:tc>
          <w:tcPr>
            <w:tcW w:w="709" w:type="dxa"/>
            <w:tcBorders>
              <w:left w:val="single" w:sz="4" w:space="0" w:color="auto"/>
              <w:bottom w:val="single" w:sz="4" w:space="0" w:color="auto"/>
              <w:right w:val="single" w:sz="4" w:space="0" w:color="auto"/>
            </w:tcBorders>
            <w:shd w:val="clear" w:color="auto" w:fill="auto"/>
          </w:tcPr>
          <w:p w:rsidR="00891B65" w:rsidRPr="0052552E" w:rsidRDefault="00891B65" w:rsidP="00891B65">
            <w:pPr>
              <w:pStyle w:val="TAC"/>
              <w:rPr>
                <w:ins w:id="1096" w:author="Mediatek" w:date="2018-11-15T17:30:00Z"/>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891B65" w:rsidRPr="00E80CB8" w:rsidRDefault="00891B65" w:rsidP="00891B65">
            <w:pPr>
              <w:keepNext/>
              <w:keepLines/>
              <w:spacing w:after="0"/>
              <w:jc w:val="center"/>
              <w:rPr>
                <w:ins w:id="1097" w:author="Mediatek" w:date="2018-11-15T17:30:00Z"/>
                <w:noProof/>
                <w:sz w:val="18"/>
                <w:szCs w:val="18"/>
              </w:rPr>
            </w:pPr>
            <w:ins w:id="1098" w:author="Mediatek" w:date="2018-11-15T17:30:00Z">
              <w:r w:rsidRPr="00213D51">
                <w:rPr>
                  <w:noProof/>
                  <w:sz w:val="18"/>
                  <w:szCs w:val="18"/>
                </w:rPr>
                <w:t>TBD</w:t>
              </w:r>
            </w:ins>
          </w:p>
        </w:tc>
        <w:tc>
          <w:tcPr>
            <w:tcW w:w="2481" w:type="dxa"/>
            <w:tcBorders>
              <w:left w:val="single" w:sz="4" w:space="0" w:color="auto"/>
              <w:bottom w:val="single" w:sz="4" w:space="0" w:color="auto"/>
              <w:right w:val="single" w:sz="4" w:space="0" w:color="auto"/>
            </w:tcBorders>
          </w:tcPr>
          <w:p w:rsidR="00891B65" w:rsidRPr="00E80CB8" w:rsidRDefault="00891B65" w:rsidP="00891B65">
            <w:pPr>
              <w:keepNext/>
              <w:keepLines/>
              <w:spacing w:after="0"/>
              <w:jc w:val="center"/>
              <w:rPr>
                <w:ins w:id="1099" w:author="Mediatek" w:date="2018-11-15T17:30:00Z"/>
                <w:noProof/>
                <w:sz w:val="18"/>
                <w:szCs w:val="18"/>
              </w:rPr>
            </w:pPr>
            <w:ins w:id="1100" w:author="Mediatek" w:date="2018-11-15T17:30:00Z">
              <w:r w:rsidRPr="00213D51">
                <w:rPr>
                  <w:noProof/>
                  <w:sz w:val="18"/>
                  <w:szCs w:val="18"/>
                </w:rPr>
                <w:t>TBD</w:t>
              </w:r>
            </w:ins>
          </w:p>
        </w:tc>
      </w:tr>
      <w:tr w:rsidR="00891B65" w:rsidRPr="00112A47" w:rsidTr="00B176D2">
        <w:trPr>
          <w:trHeight w:val="255"/>
          <w:jc w:val="center"/>
          <w:ins w:id="1101" w:author="Mediatek" w:date="2018-11-15T17:30:00Z"/>
        </w:trPr>
        <w:tc>
          <w:tcPr>
            <w:tcW w:w="1838" w:type="dxa"/>
            <w:gridSpan w:val="2"/>
            <w:vMerge/>
            <w:tcBorders>
              <w:left w:val="single" w:sz="4" w:space="0" w:color="auto"/>
              <w:bottom w:val="single" w:sz="4" w:space="0" w:color="auto"/>
              <w:right w:val="single" w:sz="4" w:space="0" w:color="auto"/>
            </w:tcBorders>
            <w:shd w:val="clear" w:color="auto" w:fill="auto"/>
          </w:tcPr>
          <w:p w:rsidR="00891B65" w:rsidRDefault="00891B65" w:rsidP="00891B65">
            <w:pPr>
              <w:keepNext/>
              <w:keepLines/>
              <w:spacing w:after="0"/>
              <w:rPr>
                <w:ins w:id="1102" w:author="Mediatek" w:date="2018-11-15T17:30:00Z"/>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1B65" w:rsidRPr="00213D51" w:rsidRDefault="00891B65" w:rsidP="00891B65">
            <w:pPr>
              <w:keepNext/>
              <w:keepLines/>
              <w:spacing w:after="0"/>
              <w:rPr>
                <w:ins w:id="1103" w:author="Mediatek" w:date="2018-11-15T17:30:00Z"/>
                <w:noProof/>
                <w:sz w:val="18"/>
                <w:szCs w:val="18"/>
                <w:lang w:val="it-IT"/>
              </w:rPr>
            </w:pPr>
            <w:ins w:id="1104" w:author="Mediatek" w:date="2018-11-15T17:30:00Z">
              <w:r w:rsidRPr="00213D51">
                <w:rPr>
                  <w:noProof/>
                  <w:sz w:val="18"/>
                  <w:szCs w:val="18"/>
                  <w:lang w:val="it-IT"/>
                </w:rPr>
                <w:t>Config 2</w:t>
              </w:r>
            </w:ins>
          </w:p>
        </w:tc>
        <w:tc>
          <w:tcPr>
            <w:tcW w:w="709" w:type="dxa"/>
            <w:tcBorders>
              <w:left w:val="single" w:sz="4" w:space="0" w:color="auto"/>
              <w:bottom w:val="single" w:sz="4" w:space="0" w:color="auto"/>
              <w:right w:val="single" w:sz="4" w:space="0" w:color="auto"/>
            </w:tcBorders>
            <w:shd w:val="clear" w:color="auto" w:fill="auto"/>
          </w:tcPr>
          <w:p w:rsidR="00891B65" w:rsidRPr="0052552E" w:rsidRDefault="00891B65" w:rsidP="00891B65">
            <w:pPr>
              <w:pStyle w:val="TAC"/>
              <w:rPr>
                <w:ins w:id="1105" w:author="Mediatek" w:date="2018-11-15T17:30:00Z"/>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891B65" w:rsidRPr="00E80CB8" w:rsidRDefault="00891B65" w:rsidP="00891B65">
            <w:pPr>
              <w:keepNext/>
              <w:keepLines/>
              <w:spacing w:after="0"/>
              <w:jc w:val="center"/>
              <w:rPr>
                <w:ins w:id="1106" w:author="Mediatek" w:date="2018-11-15T17:30:00Z"/>
                <w:noProof/>
                <w:sz w:val="18"/>
                <w:szCs w:val="18"/>
              </w:rPr>
            </w:pPr>
            <w:ins w:id="1107" w:author="Mediatek" w:date="2018-11-15T17:30:00Z">
              <w:r w:rsidRPr="00213D51">
                <w:rPr>
                  <w:noProof/>
                  <w:sz w:val="18"/>
                  <w:szCs w:val="18"/>
                </w:rPr>
                <w:t>TBD</w:t>
              </w:r>
            </w:ins>
          </w:p>
        </w:tc>
        <w:tc>
          <w:tcPr>
            <w:tcW w:w="2481" w:type="dxa"/>
            <w:tcBorders>
              <w:left w:val="single" w:sz="4" w:space="0" w:color="auto"/>
              <w:bottom w:val="single" w:sz="4" w:space="0" w:color="auto"/>
              <w:right w:val="single" w:sz="4" w:space="0" w:color="auto"/>
            </w:tcBorders>
          </w:tcPr>
          <w:p w:rsidR="00891B65" w:rsidRPr="00E80CB8" w:rsidRDefault="00891B65" w:rsidP="00891B65">
            <w:pPr>
              <w:keepNext/>
              <w:keepLines/>
              <w:spacing w:after="0"/>
              <w:jc w:val="center"/>
              <w:rPr>
                <w:ins w:id="1108" w:author="Mediatek" w:date="2018-11-15T17:30:00Z"/>
                <w:noProof/>
                <w:sz w:val="18"/>
                <w:szCs w:val="18"/>
              </w:rPr>
            </w:pPr>
            <w:ins w:id="1109" w:author="Mediatek" w:date="2018-11-15T17:30:00Z">
              <w:r w:rsidRPr="00213D51">
                <w:rPr>
                  <w:noProof/>
                  <w:sz w:val="18"/>
                  <w:szCs w:val="18"/>
                </w:rPr>
                <w:t>TBD</w:t>
              </w:r>
            </w:ins>
          </w:p>
        </w:tc>
      </w:tr>
      <w:tr w:rsidR="00DA1D74" w:rsidRPr="00112A47" w:rsidTr="00B176D2">
        <w:trPr>
          <w:trHeight w:val="304"/>
          <w:jc w:val="center"/>
          <w:ins w:id="1110" w:author="杨谦10115881" w:date="2018-10-16T17:51:00Z"/>
        </w:trPr>
        <w:tc>
          <w:tcPr>
            <w:tcW w:w="1838" w:type="dxa"/>
            <w:gridSpan w:val="2"/>
            <w:vMerge w:val="restart"/>
            <w:tcBorders>
              <w:top w:val="single" w:sz="4" w:space="0" w:color="auto"/>
              <w:left w:val="single" w:sz="4" w:space="0" w:color="auto"/>
              <w:right w:val="single" w:sz="4" w:space="0" w:color="auto"/>
            </w:tcBorders>
            <w:shd w:val="clear" w:color="auto" w:fill="auto"/>
          </w:tcPr>
          <w:p w:rsidR="00DA1D74" w:rsidRPr="00112A47" w:rsidRDefault="00DA1D74" w:rsidP="00DA1D74">
            <w:pPr>
              <w:keepNext/>
              <w:keepLines/>
              <w:spacing w:after="0"/>
              <w:rPr>
                <w:ins w:id="1111" w:author="杨谦10115881" w:date="2018-10-16T17:51:00Z"/>
                <w:noProof/>
                <w:sz w:val="18"/>
                <w:szCs w:val="18"/>
              </w:rPr>
            </w:pPr>
            <w:ins w:id="1112" w:author="杨谦10115881" w:date="2018-10-16T17:51:00Z">
              <w:r w:rsidRPr="009D488C">
                <w:rPr>
                  <w:noProof/>
                  <w:sz w:val="18"/>
                  <w:szCs w:val="18"/>
                </w:rPr>
                <w:t>SSB index assigned as RLM RS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1D74" w:rsidRPr="00213D51" w:rsidRDefault="00DA1D74" w:rsidP="00DA1D74">
            <w:pPr>
              <w:keepNext/>
              <w:keepLines/>
              <w:spacing w:after="0"/>
              <w:rPr>
                <w:ins w:id="1113" w:author="杨谦10115881" w:date="2018-10-16T17:51:00Z"/>
                <w:noProof/>
                <w:sz w:val="18"/>
                <w:szCs w:val="18"/>
                <w:lang w:val="it-IT"/>
              </w:rPr>
            </w:pPr>
            <w:ins w:id="1114" w:author="杨谦10115881" w:date="2018-10-16T17:51:00Z">
              <w:r w:rsidRPr="00213D51">
                <w:rPr>
                  <w:noProof/>
                  <w:sz w:val="18"/>
                  <w:szCs w:val="18"/>
                  <w:lang w:val="it-IT"/>
                </w:rPr>
                <w:t>Config 1</w:t>
              </w:r>
            </w:ins>
          </w:p>
        </w:tc>
        <w:tc>
          <w:tcPr>
            <w:tcW w:w="709" w:type="dxa"/>
            <w:vMerge w:val="restart"/>
            <w:tcBorders>
              <w:top w:val="single" w:sz="4" w:space="0" w:color="auto"/>
              <w:left w:val="single" w:sz="4" w:space="0" w:color="auto"/>
              <w:right w:val="single" w:sz="4" w:space="0" w:color="auto"/>
            </w:tcBorders>
            <w:shd w:val="clear" w:color="auto" w:fill="auto"/>
          </w:tcPr>
          <w:p w:rsidR="00DA1D74" w:rsidRPr="0052552E" w:rsidRDefault="00DA1D74" w:rsidP="00DA1D74">
            <w:pPr>
              <w:pStyle w:val="TAC"/>
              <w:rPr>
                <w:ins w:id="1115" w:author="杨谦10115881" w:date="2018-10-16T17:51:00Z"/>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DA1D74" w:rsidRPr="00213D51" w:rsidRDefault="00DA1D74" w:rsidP="00DA1D74">
            <w:pPr>
              <w:keepNext/>
              <w:keepLines/>
              <w:spacing w:after="0"/>
              <w:jc w:val="center"/>
              <w:rPr>
                <w:ins w:id="1116" w:author="杨谦10115881" w:date="2018-10-16T17:51:00Z"/>
                <w:noProof/>
                <w:sz w:val="18"/>
                <w:szCs w:val="18"/>
              </w:rPr>
            </w:pPr>
            <w:ins w:id="1117" w:author="Mediatek" w:date="2018-11-15T16:43:00Z">
              <w:r>
                <w:rPr>
                  <w:noProof/>
                  <w:sz w:val="18"/>
                  <w:szCs w:val="18"/>
                </w:rPr>
                <w:t>TBD</w:t>
              </w:r>
            </w:ins>
            <w:ins w:id="1118" w:author="杨谦10115881" w:date="2018-10-16T17:51:00Z">
              <w:del w:id="1119" w:author="Mediatek" w:date="2018-11-15T16:43:00Z">
                <w:r w:rsidRPr="00213D51" w:rsidDel="002069AD">
                  <w:rPr>
                    <w:noProof/>
                    <w:sz w:val="18"/>
                    <w:szCs w:val="18"/>
                  </w:rPr>
                  <w:delText>120 KHz</w:delText>
                </w:r>
              </w:del>
            </w:ins>
          </w:p>
        </w:tc>
        <w:tc>
          <w:tcPr>
            <w:tcW w:w="2481" w:type="dxa"/>
            <w:tcBorders>
              <w:top w:val="single" w:sz="4" w:space="0" w:color="auto"/>
              <w:left w:val="single" w:sz="4" w:space="0" w:color="auto"/>
              <w:right w:val="single" w:sz="4" w:space="0" w:color="auto"/>
            </w:tcBorders>
          </w:tcPr>
          <w:p w:rsidR="00DA1D74" w:rsidRPr="00213D51" w:rsidRDefault="00DA1D74" w:rsidP="00DA1D74">
            <w:pPr>
              <w:keepNext/>
              <w:keepLines/>
              <w:spacing w:after="0"/>
              <w:jc w:val="center"/>
              <w:rPr>
                <w:ins w:id="1120" w:author="杨谦10115881" w:date="2018-10-16T17:51:00Z"/>
                <w:noProof/>
                <w:sz w:val="18"/>
                <w:szCs w:val="18"/>
              </w:rPr>
            </w:pPr>
            <w:ins w:id="1121" w:author="Mediatek" w:date="2018-11-15T16:43:00Z">
              <w:r>
                <w:rPr>
                  <w:noProof/>
                  <w:sz w:val="18"/>
                  <w:szCs w:val="18"/>
                </w:rPr>
                <w:t>TBD</w:t>
              </w:r>
            </w:ins>
            <w:ins w:id="1122" w:author="杨谦10115881" w:date="2018-10-16T17:51:00Z">
              <w:del w:id="1123" w:author="Mediatek" w:date="2018-11-15T16:43:00Z">
                <w:r w:rsidRPr="00213D51" w:rsidDel="002069AD">
                  <w:rPr>
                    <w:noProof/>
                    <w:sz w:val="18"/>
                    <w:szCs w:val="18"/>
                  </w:rPr>
                  <w:delText>120 KHz</w:delText>
                </w:r>
              </w:del>
            </w:ins>
          </w:p>
        </w:tc>
      </w:tr>
      <w:tr w:rsidR="00DA1D74" w:rsidRPr="00112A47" w:rsidTr="00B176D2">
        <w:trPr>
          <w:trHeight w:val="304"/>
          <w:jc w:val="center"/>
          <w:ins w:id="1124" w:author="杨谦10115881" w:date="2018-10-16T17:51:00Z"/>
        </w:trPr>
        <w:tc>
          <w:tcPr>
            <w:tcW w:w="1838" w:type="dxa"/>
            <w:gridSpan w:val="2"/>
            <w:vMerge/>
            <w:tcBorders>
              <w:left w:val="single" w:sz="4" w:space="0" w:color="auto"/>
              <w:bottom w:val="single" w:sz="4" w:space="0" w:color="auto"/>
              <w:right w:val="single" w:sz="4" w:space="0" w:color="auto"/>
            </w:tcBorders>
            <w:shd w:val="clear" w:color="auto" w:fill="auto"/>
          </w:tcPr>
          <w:p w:rsidR="00DA1D74" w:rsidRPr="009D488C" w:rsidRDefault="00DA1D74" w:rsidP="00DA1D74">
            <w:pPr>
              <w:keepNext/>
              <w:keepLines/>
              <w:spacing w:after="0"/>
              <w:rPr>
                <w:ins w:id="1125" w:author="杨谦10115881" w:date="2018-10-16T17:51:00Z"/>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1D74" w:rsidRPr="00213D51" w:rsidRDefault="00DA1D74" w:rsidP="00DA1D74">
            <w:pPr>
              <w:keepNext/>
              <w:keepLines/>
              <w:spacing w:after="0"/>
              <w:rPr>
                <w:ins w:id="1126" w:author="杨谦10115881" w:date="2018-10-16T17:51:00Z"/>
                <w:noProof/>
                <w:sz w:val="18"/>
                <w:szCs w:val="18"/>
                <w:lang w:val="it-IT"/>
              </w:rPr>
            </w:pPr>
            <w:ins w:id="1127" w:author="杨谦10115881" w:date="2018-10-16T17:51:00Z">
              <w:r w:rsidRPr="00213D51">
                <w:rPr>
                  <w:noProof/>
                  <w:sz w:val="18"/>
                  <w:szCs w:val="18"/>
                  <w:lang w:val="it-IT"/>
                </w:rPr>
                <w:t>Config 2</w:t>
              </w:r>
            </w:ins>
          </w:p>
        </w:tc>
        <w:tc>
          <w:tcPr>
            <w:tcW w:w="709" w:type="dxa"/>
            <w:vMerge/>
            <w:tcBorders>
              <w:left w:val="single" w:sz="4" w:space="0" w:color="auto"/>
              <w:bottom w:val="single" w:sz="4" w:space="0" w:color="auto"/>
              <w:right w:val="single" w:sz="4" w:space="0" w:color="auto"/>
            </w:tcBorders>
            <w:shd w:val="clear" w:color="auto" w:fill="auto"/>
          </w:tcPr>
          <w:p w:rsidR="00DA1D74" w:rsidRPr="0052552E" w:rsidRDefault="00DA1D74" w:rsidP="00DA1D74">
            <w:pPr>
              <w:pStyle w:val="TAC"/>
              <w:rPr>
                <w:ins w:id="1128" w:author="杨谦10115881" w:date="2018-10-16T17:51:00Z"/>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DA1D74" w:rsidRPr="00213D51" w:rsidRDefault="00DA1D74" w:rsidP="00DA1D74">
            <w:pPr>
              <w:keepNext/>
              <w:keepLines/>
              <w:spacing w:after="0"/>
              <w:jc w:val="center"/>
              <w:rPr>
                <w:ins w:id="1129" w:author="杨谦10115881" w:date="2018-10-16T17:51:00Z"/>
                <w:noProof/>
                <w:sz w:val="18"/>
                <w:szCs w:val="18"/>
              </w:rPr>
            </w:pPr>
            <w:ins w:id="1130" w:author="Mediatek" w:date="2018-11-15T16:43:00Z">
              <w:r>
                <w:rPr>
                  <w:noProof/>
                  <w:sz w:val="18"/>
                  <w:szCs w:val="18"/>
                </w:rPr>
                <w:t>TBD</w:t>
              </w:r>
            </w:ins>
            <w:ins w:id="1131" w:author="杨谦10115881" w:date="2018-10-16T17:51:00Z">
              <w:del w:id="1132" w:author="Mediatek" w:date="2018-11-15T16:43:00Z">
                <w:r w:rsidRPr="00213D51" w:rsidDel="002069AD">
                  <w:rPr>
                    <w:noProof/>
                    <w:sz w:val="18"/>
                    <w:szCs w:val="18"/>
                  </w:rPr>
                  <w:delText>120 KHz</w:delText>
                </w:r>
              </w:del>
            </w:ins>
          </w:p>
        </w:tc>
        <w:tc>
          <w:tcPr>
            <w:tcW w:w="2481" w:type="dxa"/>
            <w:tcBorders>
              <w:left w:val="single" w:sz="4" w:space="0" w:color="auto"/>
              <w:bottom w:val="single" w:sz="4" w:space="0" w:color="auto"/>
              <w:right w:val="single" w:sz="4" w:space="0" w:color="auto"/>
            </w:tcBorders>
          </w:tcPr>
          <w:p w:rsidR="00DA1D74" w:rsidRPr="00213D51" w:rsidRDefault="00DA1D74" w:rsidP="00DA1D74">
            <w:pPr>
              <w:keepNext/>
              <w:keepLines/>
              <w:spacing w:after="0"/>
              <w:jc w:val="center"/>
              <w:rPr>
                <w:ins w:id="1133" w:author="杨谦10115881" w:date="2018-10-16T17:51:00Z"/>
                <w:noProof/>
                <w:sz w:val="18"/>
                <w:szCs w:val="18"/>
              </w:rPr>
            </w:pPr>
            <w:ins w:id="1134" w:author="Mediatek" w:date="2018-11-15T16:43:00Z">
              <w:r>
                <w:rPr>
                  <w:noProof/>
                  <w:sz w:val="18"/>
                  <w:szCs w:val="18"/>
                </w:rPr>
                <w:t>TBD</w:t>
              </w:r>
            </w:ins>
            <w:ins w:id="1135" w:author="杨谦10115881" w:date="2018-10-16T17:51:00Z">
              <w:del w:id="1136" w:author="Mediatek" w:date="2018-11-15T16:43:00Z">
                <w:r w:rsidRPr="00213D51" w:rsidDel="002069AD">
                  <w:rPr>
                    <w:noProof/>
                    <w:sz w:val="18"/>
                    <w:szCs w:val="18"/>
                  </w:rPr>
                  <w:delText>120 KHz</w:delText>
                </w:r>
              </w:del>
            </w:ins>
          </w:p>
        </w:tc>
      </w:tr>
      <w:tr w:rsidR="00DA1D74" w:rsidRPr="00112A47" w:rsidTr="00B176D2">
        <w:trPr>
          <w:trHeight w:val="161"/>
          <w:jc w:val="center"/>
          <w:ins w:id="1137" w:author="杨谦10115881" w:date="2018-10-16T17:51: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DA1D74" w:rsidRPr="00112A47" w:rsidRDefault="00DA1D74" w:rsidP="00DA1D74">
            <w:pPr>
              <w:keepNext/>
              <w:keepLines/>
              <w:spacing w:after="0"/>
              <w:rPr>
                <w:ins w:id="1138" w:author="杨谦10115881" w:date="2018-10-16T17:51:00Z"/>
                <w:noProof/>
                <w:sz w:val="18"/>
                <w:szCs w:val="18"/>
              </w:rPr>
            </w:pPr>
            <w:ins w:id="1139" w:author="杨谦10115881" w:date="2018-10-16T17:51:00Z">
              <w:r w:rsidRPr="00112A47">
                <w:rPr>
                  <w:noProof/>
                  <w:sz w:val="18"/>
                  <w:szCs w:val="18"/>
                </w:rPr>
                <w:t>OCNG parameters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A1D74" w:rsidRPr="0052552E" w:rsidRDefault="00DA1D74" w:rsidP="00DA1D74">
            <w:pPr>
              <w:pStyle w:val="TAC"/>
              <w:rPr>
                <w:ins w:id="1140" w:author="杨谦10115881" w:date="2018-10-16T17:51:00Z"/>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DA1D74" w:rsidRPr="00112A47" w:rsidRDefault="00DA1D74" w:rsidP="00DA1D74">
            <w:pPr>
              <w:keepNext/>
              <w:keepLines/>
              <w:spacing w:after="0"/>
              <w:jc w:val="center"/>
              <w:rPr>
                <w:ins w:id="1141" w:author="杨谦10115881" w:date="2018-10-16T17:51:00Z"/>
                <w:noProof/>
                <w:sz w:val="18"/>
                <w:szCs w:val="18"/>
              </w:rPr>
            </w:pPr>
            <w:ins w:id="1142" w:author="Mediatek" w:date="2018-11-15T16:43:00Z">
              <w:r w:rsidRPr="00070FBD">
                <w:rPr>
                  <w:noProof/>
                  <w:sz w:val="18"/>
                  <w:szCs w:val="18"/>
                </w:rPr>
                <w:t>Table A.3.2.1.1-1</w:t>
              </w:r>
            </w:ins>
            <w:ins w:id="1143" w:author="杨谦10115881" w:date="2018-10-16T17:51:00Z">
              <w:del w:id="1144" w:author="Mediatek" w:date="2018-11-15T16:43:00Z">
                <w:r w:rsidRPr="00112A47" w:rsidDel="002F5714">
                  <w:rPr>
                    <w:noProof/>
                    <w:sz w:val="18"/>
                    <w:szCs w:val="18"/>
                  </w:rPr>
                  <w:delText>TBD</w:delText>
                </w:r>
              </w:del>
            </w:ins>
          </w:p>
        </w:tc>
        <w:tc>
          <w:tcPr>
            <w:tcW w:w="2481" w:type="dxa"/>
            <w:tcBorders>
              <w:top w:val="single" w:sz="4" w:space="0" w:color="auto"/>
              <w:left w:val="single" w:sz="4" w:space="0" w:color="auto"/>
              <w:bottom w:val="single" w:sz="4" w:space="0" w:color="auto"/>
              <w:right w:val="single" w:sz="4" w:space="0" w:color="auto"/>
            </w:tcBorders>
          </w:tcPr>
          <w:p w:rsidR="00DA1D74" w:rsidRPr="00112A47" w:rsidRDefault="00DA1D74" w:rsidP="00DA1D74">
            <w:pPr>
              <w:keepNext/>
              <w:keepLines/>
              <w:spacing w:after="0"/>
              <w:jc w:val="center"/>
              <w:rPr>
                <w:ins w:id="1145" w:author="杨谦10115881" w:date="2018-10-16T17:51:00Z"/>
                <w:noProof/>
                <w:sz w:val="18"/>
                <w:szCs w:val="18"/>
              </w:rPr>
            </w:pPr>
            <w:ins w:id="1146" w:author="Mediatek" w:date="2018-11-15T16:43:00Z">
              <w:r w:rsidRPr="00070FBD">
                <w:rPr>
                  <w:noProof/>
                  <w:sz w:val="18"/>
                  <w:szCs w:val="18"/>
                </w:rPr>
                <w:t>Table A.3.2.1.1-1</w:t>
              </w:r>
            </w:ins>
            <w:ins w:id="1147" w:author="杨谦10115881" w:date="2018-10-16T17:51:00Z">
              <w:del w:id="1148" w:author="Mediatek" w:date="2018-11-15T16:43:00Z">
                <w:r w:rsidRPr="00112A47" w:rsidDel="002F5714">
                  <w:rPr>
                    <w:noProof/>
                    <w:sz w:val="18"/>
                    <w:szCs w:val="18"/>
                  </w:rPr>
                  <w:delText>TBD</w:delText>
                </w:r>
              </w:del>
            </w:ins>
          </w:p>
        </w:tc>
      </w:tr>
      <w:tr w:rsidR="006868F1" w:rsidRPr="00112A47" w:rsidTr="00B176D2">
        <w:trPr>
          <w:trHeight w:val="161"/>
          <w:jc w:val="center"/>
          <w:ins w:id="1149" w:author="杨谦10115881" w:date="2018-10-16T17:51: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rPr>
                <w:ins w:id="1150" w:author="杨谦10115881" w:date="2018-10-16T17:51:00Z"/>
                <w:noProof/>
                <w:sz w:val="18"/>
                <w:szCs w:val="18"/>
              </w:rPr>
            </w:pPr>
            <w:ins w:id="1151" w:author="杨谦10115881" w:date="2018-10-16T17:51:00Z">
              <w:r w:rsidRPr="00112A47">
                <w:rPr>
                  <w:noProof/>
                  <w:sz w:val="18"/>
                  <w:szCs w:val="18"/>
                </w:rPr>
                <w:t>CP length</w:t>
              </w:r>
              <w:r w:rsidRPr="00112A47">
                <w:rPr>
                  <w:noProof/>
                  <w:sz w:val="18"/>
                  <w:szCs w:val="18"/>
                </w:rPr>
                <w:tab/>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1152" w:author="杨谦10115881" w:date="2018-10-16T17:51:00Z"/>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1153" w:author="杨谦10115881" w:date="2018-10-16T17:51:00Z"/>
                <w:noProof/>
                <w:sz w:val="18"/>
                <w:szCs w:val="18"/>
              </w:rPr>
            </w:pPr>
            <w:ins w:id="1154" w:author="杨谦10115881" w:date="2018-10-16T17:51:00Z">
              <w:r w:rsidRPr="00112A47">
                <w:rPr>
                  <w:noProof/>
                  <w:sz w:val="18"/>
                  <w:szCs w:val="18"/>
                </w:rPr>
                <w:t>Normal</w:t>
              </w:r>
            </w:ins>
          </w:p>
        </w:tc>
        <w:tc>
          <w:tcPr>
            <w:tcW w:w="2481" w:type="dxa"/>
            <w:tcBorders>
              <w:top w:val="single" w:sz="4" w:space="0" w:color="auto"/>
              <w:left w:val="single" w:sz="4" w:space="0" w:color="auto"/>
              <w:bottom w:val="single" w:sz="4" w:space="0" w:color="auto"/>
              <w:right w:val="single" w:sz="4" w:space="0" w:color="auto"/>
            </w:tcBorders>
          </w:tcPr>
          <w:p w:rsidR="006868F1" w:rsidRPr="00112A47" w:rsidRDefault="006868F1" w:rsidP="00B176D2">
            <w:pPr>
              <w:keepNext/>
              <w:keepLines/>
              <w:spacing w:after="0"/>
              <w:jc w:val="center"/>
              <w:rPr>
                <w:ins w:id="1155" w:author="杨谦10115881" w:date="2018-10-16T17:51:00Z"/>
                <w:noProof/>
                <w:sz w:val="18"/>
                <w:szCs w:val="18"/>
              </w:rPr>
            </w:pPr>
            <w:ins w:id="1156" w:author="杨谦10115881" w:date="2018-10-16T17:51:00Z">
              <w:r w:rsidRPr="00112A47">
                <w:rPr>
                  <w:noProof/>
                  <w:sz w:val="18"/>
                  <w:szCs w:val="18"/>
                </w:rPr>
                <w:t>Normal</w:t>
              </w:r>
            </w:ins>
          </w:p>
        </w:tc>
      </w:tr>
      <w:tr w:rsidR="006868F1" w:rsidRPr="00112A47" w:rsidTr="00B176D2">
        <w:trPr>
          <w:trHeight w:val="161"/>
          <w:jc w:val="center"/>
          <w:ins w:id="1157" w:author="杨谦10115881" w:date="2018-10-16T17:51: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rPr>
                <w:ins w:id="1158" w:author="杨谦10115881" w:date="2018-10-16T17:51:00Z"/>
                <w:noProof/>
                <w:sz w:val="18"/>
                <w:szCs w:val="18"/>
              </w:rPr>
            </w:pPr>
            <w:ins w:id="1159" w:author="杨谦10115881" w:date="2018-10-16T17:51:00Z">
              <w:r w:rsidRPr="00112A47">
                <w:rPr>
                  <w:noProof/>
                  <w:sz w:val="18"/>
                  <w:szCs w:val="18"/>
                </w:rPr>
                <w:t>Correlation Matrix and Antenna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1160" w:author="杨谦10115881" w:date="2018-10-16T17:51:00Z"/>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1161" w:author="杨谦10115881" w:date="2018-10-16T17:51:00Z"/>
                <w:noProof/>
                <w:sz w:val="18"/>
                <w:szCs w:val="18"/>
              </w:rPr>
            </w:pPr>
            <w:ins w:id="1162" w:author="杨谦10115881" w:date="2018-10-16T17:51:00Z">
              <w:r w:rsidRPr="00112A47">
                <w:rPr>
                  <w:noProof/>
                  <w:sz w:val="18"/>
                  <w:szCs w:val="18"/>
                </w:rPr>
                <w:t>[2x2 Low]</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1163" w:author="杨谦10115881" w:date="2018-10-16T17:51:00Z"/>
                <w:noProof/>
                <w:sz w:val="18"/>
                <w:szCs w:val="18"/>
              </w:rPr>
            </w:pPr>
            <w:ins w:id="1164" w:author="杨谦10115881" w:date="2018-10-16T17:51:00Z">
              <w:r w:rsidRPr="00112A47">
                <w:rPr>
                  <w:noProof/>
                  <w:sz w:val="18"/>
                  <w:szCs w:val="18"/>
                </w:rPr>
                <w:t>[2x2 Low]</w:t>
              </w:r>
            </w:ins>
          </w:p>
        </w:tc>
      </w:tr>
      <w:tr w:rsidR="006868F1" w:rsidRPr="00112A47" w:rsidTr="00B176D2">
        <w:trPr>
          <w:trHeight w:val="161"/>
          <w:jc w:val="center"/>
          <w:ins w:id="1165" w:author="杨谦10115881" w:date="2018-10-16T17:51:00Z"/>
        </w:trPr>
        <w:tc>
          <w:tcPr>
            <w:tcW w:w="1838" w:type="dxa"/>
            <w:gridSpan w:val="2"/>
            <w:vMerge w:val="restart"/>
            <w:shd w:val="clear" w:color="auto" w:fill="auto"/>
          </w:tcPr>
          <w:p w:rsidR="006868F1" w:rsidRPr="00112A47" w:rsidRDefault="006868F1" w:rsidP="00B176D2">
            <w:pPr>
              <w:pStyle w:val="TAL"/>
              <w:rPr>
                <w:ins w:id="1166" w:author="杨谦10115881" w:date="2018-10-16T17:51:00Z"/>
                <w:rFonts w:ascii="Times New Roman" w:hAnsi="Times New Roman"/>
                <w:noProof/>
                <w:szCs w:val="18"/>
              </w:rPr>
            </w:pPr>
            <w:ins w:id="1167" w:author="杨谦10115881" w:date="2018-10-16T17:51:00Z">
              <w:r w:rsidRPr="00112A47">
                <w:rPr>
                  <w:rFonts w:ascii="Times New Roman" w:hAnsi="Times New Roman"/>
                  <w:noProof/>
                  <w:szCs w:val="18"/>
                </w:rPr>
                <w:t xml:space="preserve">In sync transmission parameters </w:t>
              </w:r>
            </w:ins>
          </w:p>
        </w:tc>
        <w:tc>
          <w:tcPr>
            <w:tcW w:w="1559" w:type="dxa"/>
            <w:shd w:val="clear" w:color="auto" w:fill="auto"/>
          </w:tcPr>
          <w:p w:rsidR="006868F1" w:rsidRPr="00112A47" w:rsidRDefault="006868F1" w:rsidP="00B176D2">
            <w:pPr>
              <w:pStyle w:val="TAL"/>
              <w:rPr>
                <w:ins w:id="1168" w:author="杨谦10115881" w:date="2018-10-16T17:51:00Z"/>
                <w:rFonts w:ascii="Times New Roman" w:hAnsi="Times New Roman"/>
                <w:noProof/>
                <w:szCs w:val="18"/>
              </w:rPr>
            </w:pPr>
            <w:ins w:id="1169" w:author="杨谦10115881" w:date="2018-10-16T17:51:00Z">
              <w:r w:rsidRPr="00112A47">
                <w:rPr>
                  <w:rFonts w:ascii="Times New Roman" w:hAnsi="Times New Roman"/>
                  <w:noProof/>
                  <w:szCs w:val="18"/>
                </w:rPr>
                <w:t>DCI format</w:t>
              </w:r>
            </w:ins>
          </w:p>
        </w:tc>
        <w:tc>
          <w:tcPr>
            <w:tcW w:w="709" w:type="dxa"/>
            <w:shd w:val="clear" w:color="auto" w:fill="auto"/>
          </w:tcPr>
          <w:p w:rsidR="006868F1" w:rsidRPr="00112A47" w:rsidRDefault="006868F1" w:rsidP="00B176D2">
            <w:pPr>
              <w:pStyle w:val="TAC"/>
              <w:rPr>
                <w:ins w:id="1170" w:author="杨谦10115881" w:date="2018-10-16T17:51:00Z"/>
                <w:rFonts w:ascii="Times New Roman" w:hAnsi="Times New Roman"/>
                <w:noProof/>
                <w:szCs w:val="18"/>
              </w:rPr>
            </w:pPr>
          </w:p>
        </w:tc>
        <w:tc>
          <w:tcPr>
            <w:tcW w:w="2480" w:type="dxa"/>
            <w:shd w:val="clear" w:color="auto" w:fill="auto"/>
          </w:tcPr>
          <w:p w:rsidR="006868F1" w:rsidRPr="00112A47" w:rsidRDefault="006868F1" w:rsidP="00B176D2">
            <w:pPr>
              <w:pStyle w:val="TAC"/>
              <w:rPr>
                <w:ins w:id="1171" w:author="杨谦10115881" w:date="2018-10-16T17:51:00Z"/>
                <w:rFonts w:ascii="Times New Roman" w:hAnsi="Times New Roman"/>
                <w:noProof/>
                <w:szCs w:val="18"/>
              </w:rPr>
            </w:pPr>
            <w:ins w:id="1172" w:author="杨谦10115881" w:date="2018-10-16T17:51:00Z">
              <w:r w:rsidRPr="00112A47">
                <w:rPr>
                  <w:rFonts w:ascii="Times New Roman" w:hAnsi="Times New Roman"/>
                  <w:noProof/>
                  <w:szCs w:val="18"/>
                </w:rPr>
                <w:t>1-0</w:t>
              </w:r>
            </w:ins>
          </w:p>
        </w:tc>
        <w:tc>
          <w:tcPr>
            <w:tcW w:w="2481" w:type="dxa"/>
          </w:tcPr>
          <w:p w:rsidR="006868F1" w:rsidRPr="00112A47" w:rsidRDefault="006868F1" w:rsidP="00B176D2">
            <w:pPr>
              <w:pStyle w:val="TAC"/>
              <w:rPr>
                <w:ins w:id="1173" w:author="杨谦10115881" w:date="2018-10-16T17:51:00Z"/>
                <w:rFonts w:ascii="Times New Roman" w:hAnsi="Times New Roman"/>
                <w:noProof/>
                <w:szCs w:val="18"/>
              </w:rPr>
            </w:pPr>
            <w:ins w:id="1174" w:author="杨谦10115881" w:date="2018-10-16T17:51:00Z">
              <w:r w:rsidRPr="00112A47">
                <w:rPr>
                  <w:rFonts w:ascii="Times New Roman" w:hAnsi="Times New Roman"/>
                  <w:noProof/>
                  <w:szCs w:val="18"/>
                </w:rPr>
                <w:t>1-0</w:t>
              </w:r>
            </w:ins>
          </w:p>
        </w:tc>
      </w:tr>
      <w:tr w:rsidR="006868F1" w:rsidRPr="00112A47" w:rsidTr="00B176D2">
        <w:trPr>
          <w:trHeight w:val="346"/>
          <w:jc w:val="center"/>
          <w:ins w:id="1175" w:author="杨谦10115881" w:date="2018-10-16T17:51:00Z"/>
        </w:trPr>
        <w:tc>
          <w:tcPr>
            <w:tcW w:w="1838" w:type="dxa"/>
            <w:gridSpan w:val="2"/>
            <w:vMerge/>
            <w:shd w:val="clear" w:color="auto" w:fill="auto"/>
          </w:tcPr>
          <w:p w:rsidR="006868F1" w:rsidRPr="00112A47" w:rsidRDefault="006868F1" w:rsidP="00B176D2">
            <w:pPr>
              <w:pStyle w:val="TAL"/>
              <w:rPr>
                <w:ins w:id="1176" w:author="杨谦10115881" w:date="2018-10-16T17:51:00Z"/>
                <w:rFonts w:ascii="Times New Roman" w:hAnsi="Times New Roman"/>
                <w:noProof/>
                <w:szCs w:val="18"/>
              </w:rPr>
            </w:pPr>
          </w:p>
        </w:tc>
        <w:tc>
          <w:tcPr>
            <w:tcW w:w="1559" w:type="dxa"/>
            <w:shd w:val="clear" w:color="auto" w:fill="auto"/>
          </w:tcPr>
          <w:p w:rsidR="006868F1" w:rsidRPr="00112A47" w:rsidRDefault="006868F1" w:rsidP="00B176D2">
            <w:pPr>
              <w:pStyle w:val="TAL"/>
              <w:rPr>
                <w:ins w:id="1177" w:author="杨谦10115881" w:date="2018-10-16T17:51:00Z"/>
                <w:rFonts w:ascii="Times New Roman" w:hAnsi="Times New Roman"/>
                <w:noProof/>
                <w:szCs w:val="18"/>
              </w:rPr>
            </w:pPr>
            <w:ins w:id="1178" w:author="杨谦10115881" w:date="2018-10-16T17:51:00Z">
              <w:r w:rsidRPr="00112A47">
                <w:rPr>
                  <w:rFonts w:ascii="Times New Roman" w:hAnsi="Times New Roman"/>
                  <w:noProof/>
                  <w:szCs w:val="18"/>
                </w:rPr>
                <w:t>Number of Control OFDM symbols</w:t>
              </w:r>
            </w:ins>
          </w:p>
        </w:tc>
        <w:tc>
          <w:tcPr>
            <w:tcW w:w="709" w:type="dxa"/>
            <w:shd w:val="clear" w:color="auto" w:fill="auto"/>
          </w:tcPr>
          <w:p w:rsidR="006868F1" w:rsidRPr="00112A47" w:rsidRDefault="006868F1" w:rsidP="00B176D2">
            <w:pPr>
              <w:pStyle w:val="TAC"/>
              <w:rPr>
                <w:ins w:id="1179" w:author="杨谦10115881" w:date="2018-10-16T17:51:00Z"/>
                <w:rFonts w:ascii="Times New Roman" w:hAnsi="Times New Roman"/>
                <w:noProof/>
                <w:szCs w:val="18"/>
              </w:rPr>
            </w:pPr>
          </w:p>
        </w:tc>
        <w:tc>
          <w:tcPr>
            <w:tcW w:w="2480" w:type="dxa"/>
            <w:shd w:val="clear" w:color="auto" w:fill="auto"/>
          </w:tcPr>
          <w:p w:rsidR="006868F1" w:rsidRPr="00112A47" w:rsidRDefault="006868F1" w:rsidP="00B176D2">
            <w:pPr>
              <w:pStyle w:val="TAC"/>
              <w:rPr>
                <w:ins w:id="1180" w:author="杨谦10115881" w:date="2018-10-16T17:51:00Z"/>
                <w:rFonts w:ascii="Times New Roman" w:hAnsi="Times New Roman"/>
                <w:noProof/>
                <w:szCs w:val="18"/>
              </w:rPr>
            </w:pPr>
            <w:ins w:id="1181" w:author="杨谦10115881" w:date="2018-10-16T17:51:00Z">
              <w:r w:rsidRPr="00112A47">
                <w:rPr>
                  <w:rFonts w:ascii="Times New Roman" w:hAnsi="Times New Roman"/>
                  <w:noProof/>
                  <w:szCs w:val="18"/>
                </w:rPr>
                <w:t>2</w:t>
              </w:r>
            </w:ins>
          </w:p>
        </w:tc>
        <w:tc>
          <w:tcPr>
            <w:tcW w:w="2481" w:type="dxa"/>
          </w:tcPr>
          <w:p w:rsidR="006868F1" w:rsidRPr="00112A47" w:rsidRDefault="006868F1" w:rsidP="00B176D2">
            <w:pPr>
              <w:pStyle w:val="TAC"/>
              <w:rPr>
                <w:ins w:id="1182" w:author="杨谦10115881" w:date="2018-10-16T17:51:00Z"/>
                <w:rFonts w:ascii="Times New Roman" w:hAnsi="Times New Roman"/>
                <w:noProof/>
                <w:szCs w:val="18"/>
              </w:rPr>
            </w:pPr>
            <w:ins w:id="1183" w:author="杨谦10115881" w:date="2018-10-16T17:51:00Z">
              <w:r w:rsidRPr="00112A47">
                <w:rPr>
                  <w:rFonts w:ascii="Times New Roman" w:hAnsi="Times New Roman"/>
                  <w:noProof/>
                  <w:szCs w:val="18"/>
                </w:rPr>
                <w:t>2</w:t>
              </w:r>
            </w:ins>
          </w:p>
        </w:tc>
      </w:tr>
      <w:tr w:rsidR="006868F1" w:rsidRPr="00112A47" w:rsidTr="00B176D2">
        <w:trPr>
          <w:trHeight w:val="173"/>
          <w:jc w:val="center"/>
          <w:ins w:id="1184" w:author="杨谦10115881" w:date="2018-10-16T17:51:00Z"/>
        </w:trPr>
        <w:tc>
          <w:tcPr>
            <w:tcW w:w="1838" w:type="dxa"/>
            <w:gridSpan w:val="2"/>
            <w:vMerge/>
            <w:shd w:val="clear" w:color="auto" w:fill="auto"/>
          </w:tcPr>
          <w:p w:rsidR="006868F1" w:rsidRPr="00112A47" w:rsidRDefault="006868F1" w:rsidP="00B176D2">
            <w:pPr>
              <w:pStyle w:val="TAL"/>
              <w:rPr>
                <w:ins w:id="1185" w:author="杨谦10115881" w:date="2018-10-16T17:51:00Z"/>
                <w:rFonts w:ascii="Times New Roman" w:hAnsi="Times New Roman"/>
                <w:noProof/>
                <w:szCs w:val="18"/>
              </w:rPr>
            </w:pPr>
          </w:p>
        </w:tc>
        <w:tc>
          <w:tcPr>
            <w:tcW w:w="1559" w:type="dxa"/>
            <w:shd w:val="clear" w:color="auto" w:fill="auto"/>
          </w:tcPr>
          <w:p w:rsidR="006868F1" w:rsidRPr="00112A47" w:rsidRDefault="006868F1" w:rsidP="00B176D2">
            <w:pPr>
              <w:pStyle w:val="TAL"/>
              <w:rPr>
                <w:ins w:id="1186" w:author="杨谦10115881" w:date="2018-10-16T17:51:00Z"/>
                <w:rFonts w:ascii="Times New Roman" w:hAnsi="Times New Roman"/>
                <w:noProof/>
                <w:szCs w:val="18"/>
              </w:rPr>
            </w:pPr>
            <w:ins w:id="1187" w:author="杨谦10115881" w:date="2018-10-16T17:51:00Z">
              <w:r w:rsidRPr="00112A47">
                <w:rPr>
                  <w:rFonts w:ascii="Times New Roman" w:hAnsi="Times New Roman"/>
                  <w:noProof/>
                  <w:szCs w:val="18"/>
                </w:rPr>
                <w:t xml:space="preserve">Aggregation level </w:t>
              </w:r>
            </w:ins>
          </w:p>
        </w:tc>
        <w:tc>
          <w:tcPr>
            <w:tcW w:w="709" w:type="dxa"/>
            <w:shd w:val="clear" w:color="auto" w:fill="auto"/>
          </w:tcPr>
          <w:p w:rsidR="006868F1" w:rsidRPr="00112A47" w:rsidRDefault="006868F1" w:rsidP="00B176D2">
            <w:pPr>
              <w:pStyle w:val="TAC"/>
              <w:rPr>
                <w:ins w:id="1188" w:author="杨谦10115881" w:date="2018-10-16T17:51:00Z"/>
                <w:rFonts w:ascii="Times New Roman" w:hAnsi="Times New Roman"/>
                <w:noProof/>
                <w:szCs w:val="18"/>
              </w:rPr>
            </w:pPr>
            <w:ins w:id="1189" w:author="杨谦10115881" w:date="2018-10-16T17:51:00Z">
              <w:r w:rsidRPr="00112A47">
                <w:rPr>
                  <w:rFonts w:ascii="Times New Roman" w:hAnsi="Times New Roman"/>
                  <w:noProof/>
                  <w:szCs w:val="18"/>
                </w:rPr>
                <w:t>CCE</w:t>
              </w:r>
            </w:ins>
          </w:p>
        </w:tc>
        <w:tc>
          <w:tcPr>
            <w:tcW w:w="2480" w:type="dxa"/>
            <w:shd w:val="clear" w:color="auto" w:fill="auto"/>
          </w:tcPr>
          <w:p w:rsidR="006868F1" w:rsidRPr="00112A47" w:rsidRDefault="006868F1" w:rsidP="00B176D2">
            <w:pPr>
              <w:pStyle w:val="TAC"/>
              <w:rPr>
                <w:ins w:id="1190" w:author="杨谦10115881" w:date="2018-10-16T17:51:00Z"/>
                <w:rFonts w:ascii="Times New Roman" w:hAnsi="Times New Roman"/>
                <w:noProof/>
                <w:szCs w:val="18"/>
              </w:rPr>
            </w:pPr>
            <w:ins w:id="1191" w:author="杨谦10115881" w:date="2018-10-16T17:51:00Z">
              <w:r w:rsidRPr="00112A47">
                <w:rPr>
                  <w:rFonts w:ascii="Times New Roman" w:hAnsi="Times New Roman"/>
                  <w:noProof/>
                  <w:szCs w:val="18"/>
                </w:rPr>
                <w:t>4</w:t>
              </w:r>
            </w:ins>
          </w:p>
        </w:tc>
        <w:tc>
          <w:tcPr>
            <w:tcW w:w="2481" w:type="dxa"/>
          </w:tcPr>
          <w:p w:rsidR="006868F1" w:rsidRPr="00112A47" w:rsidRDefault="006868F1" w:rsidP="00B176D2">
            <w:pPr>
              <w:pStyle w:val="TAC"/>
              <w:rPr>
                <w:ins w:id="1192" w:author="杨谦10115881" w:date="2018-10-16T17:51:00Z"/>
                <w:rFonts w:ascii="Times New Roman" w:hAnsi="Times New Roman"/>
                <w:noProof/>
                <w:szCs w:val="18"/>
              </w:rPr>
            </w:pPr>
            <w:ins w:id="1193" w:author="杨谦10115881" w:date="2018-10-16T17:51:00Z">
              <w:r w:rsidRPr="00112A47">
                <w:rPr>
                  <w:rFonts w:ascii="Times New Roman" w:hAnsi="Times New Roman"/>
                  <w:noProof/>
                  <w:szCs w:val="18"/>
                </w:rPr>
                <w:t>4</w:t>
              </w:r>
            </w:ins>
          </w:p>
        </w:tc>
      </w:tr>
      <w:tr w:rsidR="006868F1" w:rsidRPr="00112A47" w:rsidTr="00B176D2">
        <w:trPr>
          <w:trHeight w:val="855"/>
          <w:jc w:val="center"/>
          <w:ins w:id="1194" w:author="杨谦10115881" w:date="2018-10-16T17:51:00Z"/>
        </w:trPr>
        <w:tc>
          <w:tcPr>
            <w:tcW w:w="1838" w:type="dxa"/>
            <w:gridSpan w:val="2"/>
            <w:vMerge/>
            <w:shd w:val="clear" w:color="auto" w:fill="auto"/>
          </w:tcPr>
          <w:p w:rsidR="006868F1" w:rsidRPr="00112A47" w:rsidRDefault="006868F1" w:rsidP="00B176D2">
            <w:pPr>
              <w:pStyle w:val="TAL"/>
              <w:rPr>
                <w:ins w:id="1195" w:author="杨谦10115881" w:date="2018-10-16T17:51:00Z"/>
                <w:rFonts w:ascii="Times New Roman" w:hAnsi="Times New Roman"/>
                <w:noProof/>
                <w:szCs w:val="18"/>
              </w:rPr>
            </w:pPr>
          </w:p>
        </w:tc>
        <w:tc>
          <w:tcPr>
            <w:tcW w:w="1559" w:type="dxa"/>
            <w:shd w:val="clear" w:color="auto" w:fill="auto"/>
          </w:tcPr>
          <w:p w:rsidR="006868F1" w:rsidRPr="00112A47" w:rsidRDefault="006868F1" w:rsidP="00B176D2">
            <w:pPr>
              <w:pStyle w:val="TAL"/>
              <w:rPr>
                <w:ins w:id="1196" w:author="杨谦10115881" w:date="2018-10-16T17:51:00Z"/>
                <w:rFonts w:ascii="Times New Roman" w:hAnsi="Times New Roman"/>
                <w:noProof/>
                <w:szCs w:val="18"/>
              </w:rPr>
            </w:pPr>
            <w:ins w:id="1197" w:author="杨谦10115881" w:date="2018-10-16T17:51:00Z">
              <w:r w:rsidRPr="00112A47">
                <w:rPr>
                  <w:rFonts w:ascii="Times New Roman" w:eastAsia="?? ??" w:hAnsi="Times New Roman"/>
                  <w:szCs w:val="18"/>
                </w:rPr>
                <w:t>Ratio of hypothetical PDCCH RE energy to average SSS RE energy</w:t>
              </w:r>
            </w:ins>
          </w:p>
        </w:tc>
        <w:tc>
          <w:tcPr>
            <w:tcW w:w="709" w:type="dxa"/>
            <w:shd w:val="clear" w:color="auto" w:fill="auto"/>
          </w:tcPr>
          <w:p w:rsidR="006868F1" w:rsidRPr="00112A47" w:rsidRDefault="006868F1" w:rsidP="00B176D2">
            <w:pPr>
              <w:pStyle w:val="TAC"/>
              <w:rPr>
                <w:ins w:id="1198" w:author="杨谦10115881" w:date="2018-10-16T17:51:00Z"/>
                <w:rFonts w:ascii="Times New Roman" w:hAnsi="Times New Roman"/>
                <w:noProof/>
                <w:szCs w:val="18"/>
              </w:rPr>
            </w:pPr>
            <w:ins w:id="1199" w:author="杨谦10115881" w:date="2018-10-16T17:51:00Z">
              <w:r w:rsidRPr="00112A47">
                <w:rPr>
                  <w:rFonts w:ascii="Times New Roman" w:hAnsi="Times New Roman"/>
                  <w:noProof/>
                  <w:szCs w:val="18"/>
                </w:rPr>
                <w:t>dB</w:t>
              </w:r>
            </w:ins>
          </w:p>
        </w:tc>
        <w:tc>
          <w:tcPr>
            <w:tcW w:w="2480" w:type="dxa"/>
            <w:shd w:val="clear" w:color="auto" w:fill="auto"/>
          </w:tcPr>
          <w:p w:rsidR="006868F1" w:rsidRPr="00112A47" w:rsidRDefault="006868F1" w:rsidP="00B176D2">
            <w:pPr>
              <w:pStyle w:val="TAC"/>
              <w:rPr>
                <w:ins w:id="1200" w:author="杨谦10115881" w:date="2018-10-16T17:51:00Z"/>
                <w:rFonts w:ascii="Times New Roman" w:hAnsi="Times New Roman"/>
                <w:noProof/>
                <w:szCs w:val="18"/>
              </w:rPr>
            </w:pPr>
            <w:ins w:id="1201" w:author="杨谦10115881" w:date="2018-10-16T17:51:00Z">
              <w:r w:rsidRPr="00112A47">
                <w:rPr>
                  <w:rFonts w:ascii="Times New Roman" w:hAnsi="Times New Roman"/>
                  <w:noProof/>
                  <w:szCs w:val="18"/>
                </w:rPr>
                <w:t>0</w:t>
              </w:r>
            </w:ins>
          </w:p>
        </w:tc>
        <w:tc>
          <w:tcPr>
            <w:tcW w:w="2481" w:type="dxa"/>
          </w:tcPr>
          <w:p w:rsidR="006868F1" w:rsidRPr="00112A47" w:rsidRDefault="006868F1" w:rsidP="00B176D2">
            <w:pPr>
              <w:pStyle w:val="TAC"/>
              <w:rPr>
                <w:ins w:id="1202" w:author="杨谦10115881" w:date="2018-10-16T17:51:00Z"/>
                <w:rFonts w:ascii="Times New Roman" w:hAnsi="Times New Roman"/>
                <w:noProof/>
                <w:szCs w:val="18"/>
              </w:rPr>
            </w:pPr>
            <w:ins w:id="1203" w:author="杨谦10115881" w:date="2018-10-16T17:51:00Z">
              <w:r w:rsidRPr="00112A47">
                <w:rPr>
                  <w:rFonts w:ascii="Times New Roman" w:hAnsi="Times New Roman"/>
                  <w:noProof/>
                  <w:szCs w:val="18"/>
                </w:rPr>
                <w:t>0</w:t>
              </w:r>
            </w:ins>
          </w:p>
        </w:tc>
      </w:tr>
      <w:tr w:rsidR="006868F1" w:rsidRPr="00112A47" w:rsidTr="00B176D2">
        <w:trPr>
          <w:trHeight w:val="843"/>
          <w:jc w:val="center"/>
          <w:ins w:id="1204" w:author="杨谦10115881" w:date="2018-10-16T17:51:00Z"/>
        </w:trPr>
        <w:tc>
          <w:tcPr>
            <w:tcW w:w="1838" w:type="dxa"/>
            <w:gridSpan w:val="2"/>
            <w:vMerge/>
            <w:shd w:val="clear" w:color="auto" w:fill="auto"/>
          </w:tcPr>
          <w:p w:rsidR="006868F1" w:rsidRPr="00112A47" w:rsidRDefault="006868F1" w:rsidP="00B176D2">
            <w:pPr>
              <w:pStyle w:val="TAL"/>
              <w:rPr>
                <w:ins w:id="1205" w:author="杨谦10115881" w:date="2018-10-16T17:51:00Z"/>
                <w:rFonts w:ascii="Times New Roman" w:hAnsi="Times New Roman"/>
                <w:noProof/>
                <w:szCs w:val="18"/>
              </w:rPr>
            </w:pPr>
          </w:p>
        </w:tc>
        <w:tc>
          <w:tcPr>
            <w:tcW w:w="1559" w:type="dxa"/>
            <w:shd w:val="clear" w:color="auto" w:fill="auto"/>
          </w:tcPr>
          <w:p w:rsidR="006868F1" w:rsidRPr="00112A47" w:rsidRDefault="006868F1" w:rsidP="00B176D2">
            <w:pPr>
              <w:pStyle w:val="TAL"/>
              <w:rPr>
                <w:ins w:id="1206" w:author="杨谦10115881" w:date="2018-10-16T17:51:00Z"/>
                <w:rFonts w:ascii="Times New Roman" w:hAnsi="Times New Roman"/>
                <w:noProof/>
                <w:szCs w:val="18"/>
              </w:rPr>
            </w:pPr>
            <w:ins w:id="1207" w:author="杨谦10115881" w:date="2018-10-16T17:51:00Z">
              <w:r w:rsidRPr="00112A47">
                <w:rPr>
                  <w:rFonts w:ascii="Times New Roman" w:eastAsia="?? ??" w:hAnsi="Times New Roman"/>
                  <w:szCs w:val="18"/>
                </w:rPr>
                <w:t>Ratio of hypothetical PDCCH DMRS energy to average SSS RE energy</w:t>
              </w:r>
            </w:ins>
          </w:p>
        </w:tc>
        <w:tc>
          <w:tcPr>
            <w:tcW w:w="709" w:type="dxa"/>
            <w:shd w:val="clear" w:color="auto" w:fill="auto"/>
          </w:tcPr>
          <w:p w:rsidR="006868F1" w:rsidRPr="00112A47" w:rsidRDefault="006868F1" w:rsidP="00B176D2">
            <w:pPr>
              <w:pStyle w:val="TAC"/>
              <w:rPr>
                <w:ins w:id="1208" w:author="杨谦10115881" w:date="2018-10-16T17:51:00Z"/>
                <w:rFonts w:ascii="Times New Roman" w:hAnsi="Times New Roman"/>
                <w:noProof/>
                <w:szCs w:val="18"/>
              </w:rPr>
            </w:pPr>
            <w:ins w:id="1209" w:author="杨谦10115881" w:date="2018-10-16T17:51:00Z">
              <w:r w:rsidRPr="00112A47">
                <w:rPr>
                  <w:rFonts w:ascii="Times New Roman" w:hAnsi="Times New Roman"/>
                  <w:noProof/>
                  <w:szCs w:val="18"/>
                </w:rPr>
                <w:t>dB</w:t>
              </w:r>
            </w:ins>
          </w:p>
        </w:tc>
        <w:tc>
          <w:tcPr>
            <w:tcW w:w="2480" w:type="dxa"/>
            <w:shd w:val="clear" w:color="auto" w:fill="auto"/>
          </w:tcPr>
          <w:p w:rsidR="006868F1" w:rsidRPr="00112A47" w:rsidRDefault="006868F1" w:rsidP="00B176D2">
            <w:pPr>
              <w:pStyle w:val="TAC"/>
              <w:rPr>
                <w:ins w:id="1210" w:author="杨谦10115881" w:date="2018-10-16T17:51:00Z"/>
                <w:rFonts w:ascii="Times New Roman" w:hAnsi="Times New Roman"/>
                <w:noProof/>
                <w:szCs w:val="18"/>
              </w:rPr>
            </w:pPr>
            <w:ins w:id="1211" w:author="杨谦10115881" w:date="2018-10-16T17:51:00Z">
              <w:r w:rsidRPr="00112A47">
                <w:rPr>
                  <w:rFonts w:ascii="Times New Roman" w:hAnsi="Times New Roman"/>
                  <w:noProof/>
                  <w:szCs w:val="18"/>
                </w:rPr>
                <w:t>0</w:t>
              </w:r>
            </w:ins>
          </w:p>
        </w:tc>
        <w:tc>
          <w:tcPr>
            <w:tcW w:w="2481" w:type="dxa"/>
          </w:tcPr>
          <w:p w:rsidR="006868F1" w:rsidRPr="00112A47" w:rsidRDefault="006868F1" w:rsidP="00B176D2">
            <w:pPr>
              <w:pStyle w:val="TAC"/>
              <w:rPr>
                <w:ins w:id="1212" w:author="杨谦10115881" w:date="2018-10-16T17:51:00Z"/>
                <w:rFonts w:ascii="Times New Roman" w:hAnsi="Times New Roman"/>
                <w:noProof/>
                <w:szCs w:val="18"/>
              </w:rPr>
            </w:pPr>
            <w:ins w:id="1213" w:author="杨谦10115881" w:date="2018-10-16T17:51:00Z">
              <w:r w:rsidRPr="00112A47">
                <w:rPr>
                  <w:rFonts w:ascii="Times New Roman" w:hAnsi="Times New Roman"/>
                  <w:noProof/>
                  <w:szCs w:val="18"/>
                </w:rPr>
                <w:t>0</w:t>
              </w:r>
            </w:ins>
          </w:p>
        </w:tc>
      </w:tr>
      <w:tr w:rsidR="006868F1" w:rsidRPr="00112A47" w:rsidTr="00B176D2">
        <w:trPr>
          <w:trHeight w:val="372"/>
          <w:jc w:val="center"/>
          <w:ins w:id="1214" w:author="杨谦10115881" w:date="2018-10-16T17:51:00Z"/>
        </w:trPr>
        <w:tc>
          <w:tcPr>
            <w:tcW w:w="1838" w:type="dxa"/>
            <w:gridSpan w:val="2"/>
            <w:vMerge/>
            <w:shd w:val="clear" w:color="auto" w:fill="auto"/>
          </w:tcPr>
          <w:p w:rsidR="006868F1" w:rsidRPr="00112A47" w:rsidRDefault="006868F1" w:rsidP="00B176D2">
            <w:pPr>
              <w:pStyle w:val="TAL"/>
              <w:rPr>
                <w:ins w:id="1215" w:author="杨谦10115881" w:date="2018-10-16T17:51:00Z"/>
                <w:rFonts w:ascii="Times New Roman" w:hAnsi="Times New Roman"/>
                <w:noProof/>
                <w:szCs w:val="18"/>
              </w:rPr>
            </w:pPr>
          </w:p>
        </w:tc>
        <w:tc>
          <w:tcPr>
            <w:tcW w:w="1559" w:type="dxa"/>
            <w:shd w:val="clear" w:color="auto" w:fill="auto"/>
            <w:vAlign w:val="center"/>
          </w:tcPr>
          <w:p w:rsidR="006868F1" w:rsidRPr="00112A47" w:rsidRDefault="006868F1" w:rsidP="00B176D2">
            <w:pPr>
              <w:keepNext/>
              <w:keepLines/>
              <w:overflowPunct w:val="0"/>
              <w:autoSpaceDE w:val="0"/>
              <w:autoSpaceDN w:val="0"/>
              <w:adjustRightInd w:val="0"/>
              <w:spacing w:after="0"/>
              <w:textAlignment w:val="baseline"/>
              <w:rPr>
                <w:ins w:id="1216" w:author="杨谦10115881" w:date="2018-10-16T17:51:00Z"/>
                <w:rFonts w:eastAsia="?? ??"/>
                <w:sz w:val="18"/>
                <w:szCs w:val="18"/>
              </w:rPr>
            </w:pPr>
            <w:ins w:id="1217" w:author="杨谦10115881" w:date="2018-10-16T17:51:00Z">
              <w:r w:rsidRPr="00112A47">
                <w:rPr>
                  <w:rFonts w:eastAsia="?? ??"/>
                  <w:sz w:val="18"/>
                  <w:szCs w:val="18"/>
                </w:rPr>
                <w:t>DMRS precoder granularity</w:t>
              </w:r>
            </w:ins>
          </w:p>
        </w:tc>
        <w:tc>
          <w:tcPr>
            <w:tcW w:w="709" w:type="dxa"/>
            <w:shd w:val="clear" w:color="auto" w:fill="auto"/>
            <w:vAlign w:val="center"/>
          </w:tcPr>
          <w:p w:rsidR="006868F1" w:rsidRPr="00112A47" w:rsidRDefault="006868F1" w:rsidP="00B176D2">
            <w:pPr>
              <w:keepNext/>
              <w:keepLines/>
              <w:overflowPunct w:val="0"/>
              <w:autoSpaceDE w:val="0"/>
              <w:autoSpaceDN w:val="0"/>
              <w:adjustRightInd w:val="0"/>
              <w:spacing w:after="0"/>
              <w:jc w:val="center"/>
              <w:textAlignment w:val="baseline"/>
              <w:rPr>
                <w:ins w:id="1218" w:author="杨谦10115881" w:date="2018-10-16T17:51:00Z"/>
                <w:rFonts w:eastAsia="?? ??"/>
                <w:sz w:val="18"/>
                <w:szCs w:val="18"/>
              </w:rPr>
            </w:pPr>
          </w:p>
        </w:tc>
        <w:tc>
          <w:tcPr>
            <w:tcW w:w="2480" w:type="dxa"/>
            <w:shd w:val="clear" w:color="auto" w:fill="auto"/>
          </w:tcPr>
          <w:p w:rsidR="006868F1" w:rsidRPr="00112A47" w:rsidRDefault="006868F1" w:rsidP="00B176D2">
            <w:pPr>
              <w:pStyle w:val="TAC"/>
              <w:rPr>
                <w:ins w:id="1219" w:author="杨谦10115881" w:date="2018-10-16T17:51:00Z"/>
                <w:rFonts w:ascii="Times New Roman" w:hAnsi="Times New Roman"/>
                <w:noProof/>
                <w:szCs w:val="18"/>
              </w:rPr>
            </w:pPr>
            <w:ins w:id="1220" w:author="杨谦10115881" w:date="2018-10-16T17:51:00Z">
              <w:r w:rsidRPr="00112A47">
                <w:rPr>
                  <w:rFonts w:ascii="Times New Roman" w:eastAsia="?? ??" w:hAnsi="Times New Roman"/>
                  <w:szCs w:val="18"/>
                </w:rPr>
                <w:t>REG bundle size</w:t>
              </w:r>
            </w:ins>
          </w:p>
        </w:tc>
        <w:tc>
          <w:tcPr>
            <w:tcW w:w="2481" w:type="dxa"/>
          </w:tcPr>
          <w:p w:rsidR="006868F1" w:rsidRPr="00112A47" w:rsidRDefault="006868F1" w:rsidP="00B176D2">
            <w:pPr>
              <w:pStyle w:val="TAC"/>
              <w:rPr>
                <w:ins w:id="1221" w:author="杨谦10115881" w:date="2018-10-16T17:51:00Z"/>
                <w:rFonts w:ascii="Times New Roman" w:hAnsi="Times New Roman"/>
                <w:noProof/>
                <w:szCs w:val="18"/>
              </w:rPr>
            </w:pPr>
            <w:ins w:id="1222" w:author="杨谦10115881" w:date="2018-10-16T17:51:00Z">
              <w:r w:rsidRPr="00112A47">
                <w:rPr>
                  <w:rFonts w:ascii="Times New Roman" w:eastAsia="?? ??" w:hAnsi="Times New Roman"/>
                  <w:szCs w:val="18"/>
                </w:rPr>
                <w:t>REG bundle size</w:t>
              </w:r>
            </w:ins>
          </w:p>
        </w:tc>
      </w:tr>
      <w:tr w:rsidR="006868F1" w:rsidRPr="00112A47" w:rsidTr="00B176D2">
        <w:trPr>
          <w:trHeight w:val="185"/>
          <w:jc w:val="center"/>
          <w:ins w:id="1223" w:author="杨谦10115881" w:date="2018-10-16T17:51:00Z"/>
        </w:trPr>
        <w:tc>
          <w:tcPr>
            <w:tcW w:w="1838" w:type="dxa"/>
            <w:gridSpan w:val="2"/>
            <w:vMerge/>
            <w:shd w:val="clear" w:color="auto" w:fill="auto"/>
          </w:tcPr>
          <w:p w:rsidR="006868F1" w:rsidRPr="00112A47" w:rsidRDefault="006868F1" w:rsidP="00B176D2">
            <w:pPr>
              <w:pStyle w:val="TAL"/>
              <w:rPr>
                <w:ins w:id="1224" w:author="杨谦10115881" w:date="2018-10-16T17:51:00Z"/>
                <w:rFonts w:ascii="Times New Roman" w:hAnsi="Times New Roman"/>
                <w:noProof/>
                <w:szCs w:val="18"/>
              </w:rPr>
            </w:pPr>
          </w:p>
        </w:tc>
        <w:tc>
          <w:tcPr>
            <w:tcW w:w="1559" w:type="dxa"/>
            <w:shd w:val="clear" w:color="auto" w:fill="auto"/>
            <w:vAlign w:val="center"/>
          </w:tcPr>
          <w:p w:rsidR="006868F1" w:rsidRPr="00112A47" w:rsidRDefault="006868F1" w:rsidP="00B176D2">
            <w:pPr>
              <w:keepNext/>
              <w:keepLines/>
              <w:overflowPunct w:val="0"/>
              <w:autoSpaceDE w:val="0"/>
              <w:autoSpaceDN w:val="0"/>
              <w:adjustRightInd w:val="0"/>
              <w:spacing w:after="0"/>
              <w:textAlignment w:val="baseline"/>
              <w:rPr>
                <w:ins w:id="1225" w:author="杨谦10115881" w:date="2018-10-16T17:51:00Z"/>
                <w:rFonts w:eastAsia="?? ??"/>
                <w:sz w:val="18"/>
                <w:szCs w:val="18"/>
              </w:rPr>
            </w:pPr>
            <w:ins w:id="1226" w:author="杨谦10115881" w:date="2018-10-16T17:51:00Z">
              <w:r w:rsidRPr="00112A47">
                <w:rPr>
                  <w:rFonts w:eastAsia="?? ??"/>
                  <w:sz w:val="18"/>
                  <w:szCs w:val="18"/>
                </w:rPr>
                <w:t>REG bundle size</w:t>
              </w:r>
            </w:ins>
          </w:p>
        </w:tc>
        <w:tc>
          <w:tcPr>
            <w:tcW w:w="709" w:type="dxa"/>
            <w:shd w:val="clear" w:color="auto" w:fill="auto"/>
            <w:vAlign w:val="center"/>
          </w:tcPr>
          <w:p w:rsidR="006868F1" w:rsidRPr="00112A47" w:rsidRDefault="006868F1" w:rsidP="00B176D2">
            <w:pPr>
              <w:keepNext/>
              <w:keepLines/>
              <w:overflowPunct w:val="0"/>
              <w:autoSpaceDE w:val="0"/>
              <w:autoSpaceDN w:val="0"/>
              <w:adjustRightInd w:val="0"/>
              <w:spacing w:after="0"/>
              <w:jc w:val="center"/>
              <w:textAlignment w:val="baseline"/>
              <w:rPr>
                <w:ins w:id="1227" w:author="杨谦10115881" w:date="2018-10-16T17:51:00Z"/>
                <w:rFonts w:eastAsia="?? ??"/>
                <w:sz w:val="18"/>
                <w:szCs w:val="18"/>
              </w:rPr>
            </w:pPr>
          </w:p>
        </w:tc>
        <w:tc>
          <w:tcPr>
            <w:tcW w:w="2480" w:type="dxa"/>
            <w:shd w:val="clear" w:color="auto" w:fill="auto"/>
          </w:tcPr>
          <w:p w:rsidR="006868F1" w:rsidRPr="00112A47" w:rsidRDefault="006868F1" w:rsidP="00B176D2">
            <w:pPr>
              <w:pStyle w:val="TAC"/>
              <w:rPr>
                <w:ins w:id="1228" w:author="杨谦10115881" w:date="2018-10-16T17:51:00Z"/>
                <w:rFonts w:ascii="Times New Roman" w:hAnsi="Times New Roman"/>
                <w:noProof/>
                <w:szCs w:val="18"/>
              </w:rPr>
            </w:pPr>
            <w:ins w:id="1229" w:author="杨谦10115881" w:date="2018-10-16T17:51:00Z">
              <w:r w:rsidRPr="00112A47">
                <w:rPr>
                  <w:rFonts w:ascii="Times New Roman" w:hAnsi="Times New Roman"/>
                  <w:noProof/>
                  <w:szCs w:val="18"/>
                </w:rPr>
                <w:t>6</w:t>
              </w:r>
            </w:ins>
          </w:p>
        </w:tc>
        <w:tc>
          <w:tcPr>
            <w:tcW w:w="2481" w:type="dxa"/>
          </w:tcPr>
          <w:p w:rsidR="006868F1" w:rsidRPr="00112A47" w:rsidRDefault="006868F1" w:rsidP="00B176D2">
            <w:pPr>
              <w:pStyle w:val="TAC"/>
              <w:rPr>
                <w:ins w:id="1230" w:author="杨谦10115881" w:date="2018-10-16T17:51:00Z"/>
                <w:rFonts w:ascii="Times New Roman" w:hAnsi="Times New Roman"/>
                <w:noProof/>
                <w:szCs w:val="18"/>
              </w:rPr>
            </w:pPr>
            <w:ins w:id="1231" w:author="杨谦10115881" w:date="2018-10-16T17:51:00Z">
              <w:r w:rsidRPr="00112A47">
                <w:rPr>
                  <w:rFonts w:ascii="Times New Roman" w:hAnsi="Times New Roman"/>
                  <w:noProof/>
                  <w:szCs w:val="18"/>
                </w:rPr>
                <w:t>6</w:t>
              </w:r>
            </w:ins>
          </w:p>
        </w:tc>
      </w:tr>
      <w:tr w:rsidR="006868F1" w:rsidRPr="00112A47" w:rsidTr="00B176D2">
        <w:trPr>
          <w:trHeight w:val="161"/>
          <w:jc w:val="center"/>
          <w:ins w:id="1232" w:author="杨谦10115881" w:date="2018-10-16T17:51:00Z"/>
        </w:trPr>
        <w:tc>
          <w:tcPr>
            <w:tcW w:w="1838" w:type="dxa"/>
            <w:gridSpan w:val="2"/>
            <w:vMerge w:val="restart"/>
            <w:shd w:val="clear" w:color="auto" w:fill="auto"/>
          </w:tcPr>
          <w:p w:rsidR="006868F1" w:rsidRPr="00112A47" w:rsidRDefault="006868F1" w:rsidP="00B176D2">
            <w:pPr>
              <w:pStyle w:val="TAL"/>
              <w:rPr>
                <w:ins w:id="1233" w:author="杨谦10115881" w:date="2018-10-16T17:51:00Z"/>
                <w:rFonts w:ascii="Times New Roman" w:hAnsi="Times New Roman"/>
                <w:noProof/>
                <w:szCs w:val="18"/>
              </w:rPr>
            </w:pPr>
            <w:ins w:id="1234" w:author="杨谦10115881" w:date="2018-10-16T17:51:00Z">
              <w:r w:rsidRPr="00112A47">
                <w:rPr>
                  <w:rFonts w:ascii="Times New Roman" w:hAnsi="Times New Roman"/>
                  <w:noProof/>
                  <w:szCs w:val="18"/>
                </w:rPr>
                <w:t xml:space="preserve">Out of sync transmission parameters </w:t>
              </w:r>
            </w:ins>
          </w:p>
        </w:tc>
        <w:tc>
          <w:tcPr>
            <w:tcW w:w="1559" w:type="dxa"/>
            <w:shd w:val="clear" w:color="auto" w:fill="auto"/>
          </w:tcPr>
          <w:p w:rsidR="006868F1" w:rsidRPr="00112A47" w:rsidRDefault="006868F1" w:rsidP="00B176D2">
            <w:pPr>
              <w:pStyle w:val="TAL"/>
              <w:rPr>
                <w:ins w:id="1235" w:author="杨谦10115881" w:date="2018-10-16T17:51:00Z"/>
                <w:rFonts w:ascii="Times New Roman" w:hAnsi="Times New Roman"/>
                <w:noProof/>
                <w:szCs w:val="18"/>
              </w:rPr>
            </w:pPr>
            <w:ins w:id="1236" w:author="杨谦10115881" w:date="2018-10-16T17:51:00Z">
              <w:r w:rsidRPr="00112A47">
                <w:rPr>
                  <w:rFonts w:ascii="Times New Roman" w:hAnsi="Times New Roman"/>
                  <w:noProof/>
                  <w:szCs w:val="18"/>
                </w:rPr>
                <w:t>DCI format</w:t>
              </w:r>
            </w:ins>
          </w:p>
        </w:tc>
        <w:tc>
          <w:tcPr>
            <w:tcW w:w="709" w:type="dxa"/>
            <w:shd w:val="clear" w:color="auto" w:fill="auto"/>
          </w:tcPr>
          <w:p w:rsidR="006868F1" w:rsidRPr="00112A47" w:rsidRDefault="006868F1" w:rsidP="00B176D2">
            <w:pPr>
              <w:pStyle w:val="TAC"/>
              <w:rPr>
                <w:ins w:id="1237" w:author="杨谦10115881" w:date="2018-10-16T17:51:00Z"/>
                <w:rFonts w:ascii="Times New Roman" w:hAnsi="Times New Roman"/>
                <w:noProof/>
                <w:szCs w:val="18"/>
              </w:rPr>
            </w:pPr>
          </w:p>
        </w:tc>
        <w:tc>
          <w:tcPr>
            <w:tcW w:w="2480" w:type="dxa"/>
            <w:shd w:val="clear" w:color="auto" w:fill="auto"/>
          </w:tcPr>
          <w:p w:rsidR="006868F1" w:rsidRPr="00112A47" w:rsidRDefault="006868F1" w:rsidP="00B176D2">
            <w:pPr>
              <w:pStyle w:val="TAC"/>
              <w:rPr>
                <w:ins w:id="1238" w:author="杨谦10115881" w:date="2018-10-16T17:51:00Z"/>
                <w:rFonts w:ascii="Times New Roman" w:hAnsi="Times New Roman"/>
                <w:noProof/>
                <w:szCs w:val="18"/>
              </w:rPr>
            </w:pPr>
            <w:ins w:id="1239" w:author="杨谦10115881" w:date="2018-10-16T17:51:00Z">
              <w:r w:rsidRPr="00112A47">
                <w:rPr>
                  <w:rFonts w:ascii="Times New Roman" w:hAnsi="Times New Roman"/>
                  <w:noProof/>
                  <w:szCs w:val="18"/>
                </w:rPr>
                <w:t>1-0</w:t>
              </w:r>
            </w:ins>
          </w:p>
        </w:tc>
        <w:tc>
          <w:tcPr>
            <w:tcW w:w="2481" w:type="dxa"/>
          </w:tcPr>
          <w:p w:rsidR="006868F1" w:rsidRPr="00112A47" w:rsidRDefault="006868F1" w:rsidP="00B176D2">
            <w:pPr>
              <w:pStyle w:val="TAC"/>
              <w:rPr>
                <w:ins w:id="1240" w:author="杨谦10115881" w:date="2018-10-16T17:51:00Z"/>
                <w:rFonts w:ascii="Times New Roman" w:hAnsi="Times New Roman"/>
                <w:noProof/>
                <w:szCs w:val="18"/>
              </w:rPr>
            </w:pPr>
            <w:ins w:id="1241" w:author="杨谦10115881" w:date="2018-10-16T17:51:00Z">
              <w:r w:rsidRPr="00112A47">
                <w:rPr>
                  <w:rFonts w:ascii="Times New Roman" w:hAnsi="Times New Roman"/>
                  <w:noProof/>
                  <w:szCs w:val="18"/>
                </w:rPr>
                <w:t>1-0</w:t>
              </w:r>
            </w:ins>
          </w:p>
        </w:tc>
      </w:tr>
      <w:tr w:rsidR="006868F1" w:rsidRPr="00112A47" w:rsidTr="00B176D2">
        <w:trPr>
          <w:trHeight w:val="346"/>
          <w:jc w:val="center"/>
          <w:ins w:id="1242" w:author="杨谦10115881" w:date="2018-10-16T17:51:00Z"/>
        </w:trPr>
        <w:tc>
          <w:tcPr>
            <w:tcW w:w="1838" w:type="dxa"/>
            <w:gridSpan w:val="2"/>
            <w:vMerge/>
            <w:shd w:val="clear" w:color="auto" w:fill="auto"/>
          </w:tcPr>
          <w:p w:rsidR="006868F1" w:rsidRPr="00112A47" w:rsidRDefault="006868F1" w:rsidP="00B176D2">
            <w:pPr>
              <w:pStyle w:val="TAL"/>
              <w:rPr>
                <w:ins w:id="1243" w:author="杨谦10115881" w:date="2018-10-16T17:51:00Z"/>
                <w:rFonts w:ascii="Times New Roman" w:hAnsi="Times New Roman"/>
                <w:noProof/>
                <w:szCs w:val="18"/>
              </w:rPr>
            </w:pPr>
          </w:p>
        </w:tc>
        <w:tc>
          <w:tcPr>
            <w:tcW w:w="1559" w:type="dxa"/>
            <w:shd w:val="clear" w:color="auto" w:fill="auto"/>
          </w:tcPr>
          <w:p w:rsidR="006868F1" w:rsidRPr="00112A47" w:rsidRDefault="006868F1" w:rsidP="00B176D2">
            <w:pPr>
              <w:pStyle w:val="TAL"/>
              <w:rPr>
                <w:ins w:id="1244" w:author="杨谦10115881" w:date="2018-10-16T17:51:00Z"/>
                <w:rFonts w:ascii="Times New Roman" w:hAnsi="Times New Roman"/>
                <w:noProof/>
                <w:szCs w:val="18"/>
              </w:rPr>
            </w:pPr>
            <w:ins w:id="1245" w:author="杨谦10115881" w:date="2018-10-16T17:51:00Z">
              <w:r w:rsidRPr="00112A47">
                <w:rPr>
                  <w:rFonts w:ascii="Times New Roman" w:hAnsi="Times New Roman"/>
                  <w:noProof/>
                  <w:szCs w:val="18"/>
                </w:rPr>
                <w:t>Number of Control OFDM symbols</w:t>
              </w:r>
            </w:ins>
          </w:p>
        </w:tc>
        <w:tc>
          <w:tcPr>
            <w:tcW w:w="709" w:type="dxa"/>
            <w:shd w:val="clear" w:color="auto" w:fill="auto"/>
          </w:tcPr>
          <w:p w:rsidR="006868F1" w:rsidRPr="00112A47" w:rsidRDefault="006868F1" w:rsidP="00B176D2">
            <w:pPr>
              <w:pStyle w:val="TAC"/>
              <w:rPr>
                <w:ins w:id="1246" w:author="杨谦10115881" w:date="2018-10-16T17:51:00Z"/>
                <w:rFonts w:ascii="Times New Roman" w:hAnsi="Times New Roman"/>
                <w:noProof/>
                <w:szCs w:val="18"/>
              </w:rPr>
            </w:pPr>
          </w:p>
        </w:tc>
        <w:tc>
          <w:tcPr>
            <w:tcW w:w="2480" w:type="dxa"/>
            <w:shd w:val="clear" w:color="auto" w:fill="auto"/>
          </w:tcPr>
          <w:p w:rsidR="006868F1" w:rsidRPr="00112A47" w:rsidRDefault="006868F1" w:rsidP="00B176D2">
            <w:pPr>
              <w:pStyle w:val="TAC"/>
              <w:rPr>
                <w:ins w:id="1247" w:author="杨谦10115881" w:date="2018-10-16T17:51:00Z"/>
                <w:rFonts w:ascii="Times New Roman" w:hAnsi="Times New Roman"/>
                <w:noProof/>
                <w:szCs w:val="18"/>
              </w:rPr>
            </w:pPr>
            <w:ins w:id="1248" w:author="杨谦10115881" w:date="2018-10-16T17:51:00Z">
              <w:r w:rsidRPr="00112A47">
                <w:rPr>
                  <w:rFonts w:ascii="Times New Roman" w:hAnsi="Times New Roman"/>
                  <w:noProof/>
                  <w:szCs w:val="18"/>
                </w:rPr>
                <w:t>2</w:t>
              </w:r>
            </w:ins>
          </w:p>
        </w:tc>
        <w:tc>
          <w:tcPr>
            <w:tcW w:w="2481" w:type="dxa"/>
          </w:tcPr>
          <w:p w:rsidR="006868F1" w:rsidRPr="00112A47" w:rsidRDefault="006868F1" w:rsidP="00B176D2">
            <w:pPr>
              <w:pStyle w:val="TAC"/>
              <w:rPr>
                <w:ins w:id="1249" w:author="杨谦10115881" w:date="2018-10-16T17:51:00Z"/>
                <w:rFonts w:ascii="Times New Roman" w:hAnsi="Times New Roman"/>
                <w:noProof/>
                <w:szCs w:val="18"/>
              </w:rPr>
            </w:pPr>
            <w:ins w:id="1250" w:author="杨谦10115881" w:date="2018-10-16T17:51:00Z">
              <w:r w:rsidRPr="00112A47">
                <w:rPr>
                  <w:rFonts w:ascii="Times New Roman" w:hAnsi="Times New Roman"/>
                  <w:noProof/>
                  <w:szCs w:val="18"/>
                </w:rPr>
                <w:t>2</w:t>
              </w:r>
            </w:ins>
          </w:p>
        </w:tc>
      </w:tr>
      <w:tr w:rsidR="006868F1" w:rsidRPr="00112A47" w:rsidTr="00B176D2">
        <w:trPr>
          <w:trHeight w:val="173"/>
          <w:jc w:val="center"/>
          <w:ins w:id="1251" w:author="杨谦10115881" w:date="2018-10-16T17:51:00Z"/>
        </w:trPr>
        <w:tc>
          <w:tcPr>
            <w:tcW w:w="1838" w:type="dxa"/>
            <w:gridSpan w:val="2"/>
            <w:vMerge/>
            <w:shd w:val="clear" w:color="auto" w:fill="auto"/>
          </w:tcPr>
          <w:p w:rsidR="006868F1" w:rsidRPr="00112A47" w:rsidRDefault="006868F1" w:rsidP="00B176D2">
            <w:pPr>
              <w:pStyle w:val="TAL"/>
              <w:rPr>
                <w:ins w:id="1252" w:author="杨谦10115881" w:date="2018-10-16T17:51:00Z"/>
                <w:rFonts w:ascii="Times New Roman" w:hAnsi="Times New Roman"/>
                <w:noProof/>
                <w:szCs w:val="18"/>
              </w:rPr>
            </w:pPr>
          </w:p>
        </w:tc>
        <w:tc>
          <w:tcPr>
            <w:tcW w:w="1559" w:type="dxa"/>
            <w:shd w:val="clear" w:color="auto" w:fill="auto"/>
          </w:tcPr>
          <w:p w:rsidR="006868F1" w:rsidRPr="00112A47" w:rsidRDefault="006868F1" w:rsidP="00B176D2">
            <w:pPr>
              <w:pStyle w:val="TAL"/>
              <w:rPr>
                <w:ins w:id="1253" w:author="杨谦10115881" w:date="2018-10-16T17:51:00Z"/>
                <w:rFonts w:ascii="Times New Roman" w:hAnsi="Times New Roman"/>
                <w:noProof/>
                <w:szCs w:val="18"/>
              </w:rPr>
            </w:pPr>
            <w:ins w:id="1254" w:author="杨谦10115881" w:date="2018-10-16T17:51:00Z">
              <w:r w:rsidRPr="00112A47">
                <w:rPr>
                  <w:rFonts w:ascii="Times New Roman" w:hAnsi="Times New Roman"/>
                  <w:noProof/>
                  <w:szCs w:val="18"/>
                </w:rPr>
                <w:t xml:space="preserve">Aggregation level </w:t>
              </w:r>
            </w:ins>
          </w:p>
        </w:tc>
        <w:tc>
          <w:tcPr>
            <w:tcW w:w="709" w:type="dxa"/>
            <w:shd w:val="clear" w:color="auto" w:fill="auto"/>
          </w:tcPr>
          <w:p w:rsidR="006868F1" w:rsidRPr="00112A47" w:rsidRDefault="006868F1" w:rsidP="00B176D2">
            <w:pPr>
              <w:pStyle w:val="TAC"/>
              <w:rPr>
                <w:ins w:id="1255" w:author="杨谦10115881" w:date="2018-10-16T17:51:00Z"/>
                <w:rFonts w:ascii="Times New Roman" w:hAnsi="Times New Roman"/>
                <w:noProof/>
                <w:szCs w:val="18"/>
              </w:rPr>
            </w:pPr>
            <w:ins w:id="1256" w:author="杨谦10115881" w:date="2018-10-16T17:51:00Z">
              <w:r w:rsidRPr="00112A47">
                <w:rPr>
                  <w:rFonts w:ascii="Times New Roman" w:hAnsi="Times New Roman"/>
                  <w:noProof/>
                  <w:szCs w:val="18"/>
                </w:rPr>
                <w:t>CCE</w:t>
              </w:r>
            </w:ins>
          </w:p>
        </w:tc>
        <w:tc>
          <w:tcPr>
            <w:tcW w:w="2480" w:type="dxa"/>
            <w:shd w:val="clear" w:color="auto" w:fill="auto"/>
          </w:tcPr>
          <w:p w:rsidR="006868F1" w:rsidRPr="00112A47" w:rsidRDefault="006868F1" w:rsidP="00B176D2">
            <w:pPr>
              <w:pStyle w:val="TAC"/>
              <w:rPr>
                <w:ins w:id="1257" w:author="杨谦10115881" w:date="2018-10-16T17:51:00Z"/>
                <w:rFonts w:ascii="Times New Roman" w:hAnsi="Times New Roman"/>
                <w:noProof/>
                <w:szCs w:val="18"/>
              </w:rPr>
            </w:pPr>
            <w:ins w:id="1258" w:author="杨谦10115881" w:date="2018-10-16T17:51:00Z">
              <w:r w:rsidRPr="00112A47">
                <w:rPr>
                  <w:rFonts w:ascii="Times New Roman" w:hAnsi="Times New Roman"/>
                  <w:noProof/>
                  <w:szCs w:val="18"/>
                </w:rPr>
                <w:t>8</w:t>
              </w:r>
            </w:ins>
          </w:p>
        </w:tc>
        <w:tc>
          <w:tcPr>
            <w:tcW w:w="2481" w:type="dxa"/>
          </w:tcPr>
          <w:p w:rsidR="006868F1" w:rsidRPr="00112A47" w:rsidRDefault="006868F1" w:rsidP="00B176D2">
            <w:pPr>
              <w:pStyle w:val="TAC"/>
              <w:rPr>
                <w:ins w:id="1259" w:author="杨谦10115881" w:date="2018-10-16T17:51:00Z"/>
                <w:rFonts w:ascii="Times New Roman" w:hAnsi="Times New Roman"/>
                <w:noProof/>
                <w:szCs w:val="18"/>
              </w:rPr>
            </w:pPr>
            <w:ins w:id="1260" w:author="杨谦10115881" w:date="2018-10-16T17:51:00Z">
              <w:r w:rsidRPr="00112A47">
                <w:rPr>
                  <w:rFonts w:ascii="Times New Roman" w:hAnsi="Times New Roman"/>
                  <w:noProof/>
                  <w:szCs w:val="18"/>
                </w:rPr>
                <w:t>8</w:t>
              </w:r>
            </w:ins>
          </w:p>
        </w:tc>
      </w:tr>
      <w:tr w:rsidR="006868F1" w:rsidRPr="00112A47" w:rsidTr="00B176D2">
        <w:trPr>
          <w:trHeight w:val="855"/>
          <w:jc w:val="center"/>
          <w:ins w:id="1261" w:author="杨谦10115881" w:date="2018-10-16T17:51:00Z"/>
        </w:trPr>
        <w:tc>
          <w:tcPr>
            <w:tcW w:w="1838" w:type="dxa"/>
            <w:gridSpan w:val="2"/>
            <w:vMerge/>
            <w:shd w:val="clear" w:color="auto" w:fill="auto"/>
          </w:tcPr>
          <w:p w:rsidR="006868F1" w:rsidRPr="00112A47" w:rsidRDefault="006868F1" w:rsidP="00B176D2">
            <w:pPr>
              <w:pStyle w:val="TAL"/>
              <w:rPr>
                <w:ins w:id="1262" w:author="杨谦10115881" w:date="2018-10-16T17:51:00Z"/>
                <w:rFonts w:ascii="Times New Roman" w:hAnsi="Times New Roman"/>
                <w:noProof/>
                <w:szCs w:val="18"/>
              </w:rPr>
            </w:pPr>
          </w:p>
        </w:tc>
        <w:tc>
          <w:tcPr>
            <w:tcW w:w="1559" w:type="dxa"/>
            <w:shd w:val="clear" w:color="auto" w:fill="auto"/>
          </w:tcPr>
          <w:p w:rsidR="006868F1" w:rsidRPr="00112A47" w:rsidRDefault="006868F1" w:rsidP="00B176D2">
            <w:pPr>
              <w:pStyle w:val="TAL"/>
              <w:rPr>
                <w:ins w:id="1263" w:author="杨谦10115881" w:date="2018-10-16T17:51:00Z"/>
                <w:rFonts w:ascii="Times New Roman" w:hAnsi="Times New Roman"/>
                <w:noProof/>
                <w:szCs w:val="18"/>
              </w:rPr>
            </w:pPr>
            <w:ins w:id="1264" w:author="杨谦10115881" w:date="2018-10-16T17:51:00Z">
              <w:r w:rsidRPr="00112A47">
                <w:rPr>
                  <w:rFonts w:ascii="Times New Roman" w:eastAsia="?? ??" w:hAnsi="Times New Roman"/>
                  <w:szCs w:val="18"/>
                </w:rPr>
                <w:t>Ratio of hypothetical PDCCH RE energy to average SSS RE energy</w:t>
              </w:r>
            </w:ins>
          </w:p>
        </w:tc>
        <w:tc>
          <w:tcPr>
            <w:tcW w:w="709" w:type="dxa"/>
            <w:shd w:val="clear" w:color="auto" w:fill="auto"/>
          </w:tcPr>
          <w:p w:rsidR="006868F1" w:rsidRPr="00112A47" w:rsidRDefault="006868F1" w:rsidP="00B176D2">
            <w:pPr>
              <w:pStyle w:val="TAC"/>
              <w:rPr>
                <w:ins w:id="1265" w:author="杨谦10115881" w:date="2018-10-16T17:51:00Z"/>
                <w:rFonts w:ascii="Times New Roman" w:hAnsi="Times New Roman"/>
                <w:noProof/>
                <w:szCs w:val="18"/>
              </w:rPr>
            </w:pPr>
            <w:ins w:id="1266" w:author="杨谦10115881" w:date="2018-10-16T17:51:00Z">
              <w:r w:rsidRPr="00112A47">
                <w:rPr>
                  <w:rFonts w:ascii="Times New Roman" w:hAnsi="Times New Roman"/>
                  <w:noProof/>
                  <w:szCs w:val="18"/>
                </w:rPr>
                <w:t>dB</w:t>
              </w:r>
            </w:ins>
          </w:p>
        </w:tc>
        <w:tc>
          <w:tcPr>
            <w:tcW w:w="2480" w:type="dxa"/>
            <w:shd w:val="clear" w:color="auto" w:fill="auto"/>
          </w:tcPr>
          <w:p w:rsidR="006868F1" w:rsidRPr="00112A47" w:rsidRDefault="006868F1" w:rsidP="00B176D2">
            <w:pPr>
              <w:pStyle w:val="TAC"/>
              <w:rPr>
                <w:ins w:id="1267" w:author="杨谦10115881" w:date="2018-10-16T17:51:00Z"/>
                <w:rFonts w:ascii="Times New Roman" w:hAnsi="Times New Roman"/>
                <w:noProof/>
                <w:szCs w:val="18"/>
              </w:rPr>
            </w:pPr>
            <w:ins w:id="1268" w:author="杨谦10115881" w:date="2018-10-16T17:51:00Z">
              <w:r w:rsidRPr="00112A47">
                <w:rPr>
                  <w:rFonts w:ascii="Times New Roman" w:hAnsi="Times New Roman"/>
                  <w:noProof/>
                  <w:szCs w:val="18"/>
                </w:rPr>
                <w:t>4</w:t>
              </w:r>
            </w:ins>
          </w:p>
        </w:tc>
        <w:tc>
          <w:tcPr>
            <w:tcW w:w="2481" w:type="dxa"/>
          </w:tcPr>
          <w:p w:rsidR="006868F1" w:rsidRPr="00112A47" w:rsidRDefault="006868F1" w:rsidP="00B176D2">
            <w:pPr>
              <w:pStyle w:val="TAC"/>
              <w:rPr>
                <w:ins w:id="1269" w:author="杨谦10115881" w:date="2018-10-16T17:51:00Z"/>
                <w:rFonts w:ascii="Times New Roman" w:hAnsi="Times New Roman"/>
                <w:noProof/>
                <w:szCs w:val="18"/>
              </w:rPr>
            </w:pPr>
            <w:ins w:id="1270" w:author="杨谦10115881" w:date="2018-10-16T17:51:00Z">
              <w:r w:rsidRPr="00112A47">
                <w:rPr>
                  <w:rFonts w:ascii="Times New Roman" w:hAnsi="Times New Roman"/>
                  <w:noProof/>
                  <w:szCs w:val="18"/>
                </w:rPr>
                <w:t>4</w:t>
              </w:r>
            </w:ins>
          </w:p>
        </w:tc>
      </w:tr>
      <w:tr w:rsidR="006868F1" w:rsidRPr="00112A47" w:rsidTr="00B176D2">
        <w:trPr>
          <w:trHeight w:val="843"/>
          <w:jc w:val="center"/>
          <w:ins w:id="1271" w:author="杨谦10115881" w:date="2018-10-16T17:51:00Z"/>
        </w:trPr>
        <w:tc>
          <w:tcPr>
            <w:tcW w:w="1838" w:type="dxa"/>
            <w:gridSpan w:val="2"/>
            <w:vMerge/>
            <w:shd w:val="clear" w:color="auto" w:fill="auto"/>
          </w:tcPr>
          <w:p w:rsidR="006868F1" w:rsidRPr="00112A47" w:rsidRDefault="006868F1" w:rsidP="00B176D2">
            <w:pPr>
              <w:pStyle w:val="TAL"/>
              <w:rPr>
                <w:ins w:id="1272" w:author="杨谦10115881" w:date="2018-10-16T17:51:00Z"/>
                <w:rFonts w:ascii="Times New Roman" w:hAnsi="Times New Roman"/>
                <w:noProof/>
                <w:szCs w:val="18"/>
              </w:rPr>
            </w:pPr>
          </w:p>
        </w:tc>
        <w:tc>
          <w:tcPr>
            <w:tcW w:w="1559" w:type="dxa"/>
            <w:shd w:val="clear" w:color="auto" w:fill="auto"/>
          </w:tcPr>
          <w:p w:rsidR="006868F1" w:rsidRPr="00112A47" w:rsidRDefault="006868F1" w:rsidP="00B176D2">
            <w:pPr>
              <w:pStyle w:val="TAL"/>
              <w:rPr>
                <w:ins w:id="1273" w:author="杨谦10115881" w:date="2018-10-16T17:51:00Z"/>
                <w:rFonts w:ascii="Times New Roman" w:hAnsi="Times New Roman"/>
                <w:noProof/>
                <w:szCs w:val="18"/>
              </w:rPr>
            </w:pPr>
            <w:ins w:id="1274" w:author="杨谦10115881" w:date="2018-10-16T17:51:00Z">
              <w:r w:rsidRPr="00112A47">
                <w:rPr>
                  <w:rFonts w:ascii="Times New Roman" w:eastAsia="?? ??" w:hAnsi="Times New Roman"/>
                  <w:szCs w:val="18"/>
                </w:rPr>
                <w:t>Ratio of hypothetical PDCCH DMRS energy to average SSS RE energy</w:t>
              </w:r>
            </w:ins>
          </w:p>
        </w:tc>
        <w:tc>
          <w:tcPr>
            <w:tcW w:w="709" w:type="dxa"/>
            <w:shd w:val="clear" w:color="auto" w:fill="auto"/>
          </w:tcPr>
          <w:p w:rsidR="006868F1" w:rsidRPr="00112A47" w:rsidRDefault="006868F1" w:rsidP="00B176D2">
            <w:pPr>
              <w:pStyle w:val="TAC"/>
              <w:rPr>
                <w:ins w:id="1275" w:author="杨谦10115881" w:date="2018-10-16T17:51:00Z"/>
                <w:rFonts w:ascii="Times New Roman" w:hAnsi="Times New Roman"/>
                <w:noProof/>
                <w:szCs w:val="18"/>
              </w:rPr>
            </w:pPr>
            <w:ins w:id="1276" w:author="杨谦10115881" w:date="2018-10-16T17:51:00Z">
              <w:r w:rsidRPr="00112A47">
                <w:rPr>
                  <w:rFonts w:ascii="Times New Roman" w:hAnsi="Times New Roman"/>
                  <w:noProof/>
                  <w:szCs w:val="18"/>
                </w:rPr>
                <w:t>dB</w:t>
              </w:r>
            </w:ins>
          </w:p>
        </w:tc>
        <w:tc>
          <w:tcPr>
            <w:tcW w:w="2480" w:type="dxa"/>
            <w:shd w:val="clear" w:color="auto" w:fill="auto"/>
          </w:tcPr>
          <w:p w:rsidR="006868F1" w:rsidRPr="00112A47" w:rsidRDefault="006868F1" w:rsidP="00B176D2">
            <w:pPr>
              <w:pStyle w:val="TAC"/>
              <w:rPr>
                <w:ins w:id="1277" w:author="杨谦10115881" w:date="2018-10-16T17:51:00Z"/>
                <w:rFonts w:ascii="Times New Roman" w:hAnsi="Times New Roman"/>
                <w:noProof/>
                <w:szCs w:val="18"/>
              </w:rPr>
            </w:pPr>
            <w:ins w:id="1278" w:author="杨谦10115881" w:date="2018-10-16T17:51:00Z">
              <w:r w:rsidRPr="00112A47">
                <w:rPr>
                  <w:rFonts w:ascii="Times New Roman" w:hAnsi="Times New Roman"/>
                  <w:noProof/>
                  <w:szCs w:val="18"/>
                </w:rPr>
                <w:t>4</w:t>
              </w:r>
            </w:ins>
          </w:p>
        </w:tc>
        <w:tc>
          <w:tcPr>
            <w:tcW w:w="2481" w:type="dxa"/>
          </w:tcPr>
          <w:p w:rsidR="006868F1" w:rsidRPr="00112A47" w:rsidRDefault="006868F1" w:rsidP="00B176D2">
            <w:pPr>
              <w:pStyle w:val="TAC"/>
              <w:rPr>
                <w:ins w:id="1279" w:author="杨谦10115881" w:date="2018-10-16T17:51:00Z"/>
                <w:rFonts w:ascii="Times New Roman" w:hAnsi="Times New Roman"/>
                <w:noProof/>
                <w:szCs w:val="18"/>
              </w:rPr>
            </w:pPr>
            <w:ins w:id="1280" w:author="杨谦10115881" w:date="2018-10-16T17:51:00Z">
              <w:r w:rsidRPr="00112A47">
                <w:rPr>
                  <w:rFonts w:ascii="Times New Roman" w:hAnsi="Times New Roman"/>
                  <w:noProof/>
                  <w:szCs w:val="18"/>
                </w:rPr>
                <w:t>4</w:t>
              </w:r>
            </w:ins>
          </w:p>
        </w:tc>
      </w:tr>
      <w:tr w:rsidR="006868F1" w:rsidRPr="00112A47" w:rsidTr="00B176D2">
        <w:trPr>
          <w:trHeight w:val="372"/>
          <w:jc w:val="center"/>
          <w:ins w:id="1281" w:author="杨谦10115881" w:date="2018-10-16T17:51:00Z"/>
        </w:trPr>
        <w:tc>
          <w:tcPr>
            <w:tcW w:w="1838" w:type="dxa"/>
            <w:gridSpan w:val="2"/>
            <w:vMerge/>
            <w:shd w:val="clear" w:color="auto" w:fill="auto"/>
          </w:tcPr>
          <w:p w:rsidR="006868F1" w:rsidRPr="00112A47" w:rsidRDefault="006868F1" w:rsidP="00B176D2">
            <w:pPr>
              <w:pStyle w:val="TAL"/>
              <w:rPr>
                <w:ins w:id="1282" w:author="杨谦10115881" w:date="2018-10-16T17:51:00Z"/>
                <w:rFonts w:ascii="Times New Roman" w:hAnsi="Times New Roman"/>
                <w:noProof/>
                <w:szCs w:val="18"/>
              </w:rPr>
            </w:pPr>
          </w:p>
        </w:tc>
        <w:tc>
          <w:tcPr>
            <w:tcW w:w="1559" w:type="dxa"/>
            <w:shd w:val="clear" w:color="auto" w:fill="auto"/>
            <w:vAlign w:val="center"/>
          </w:tcPr>
          <w:p w:rsidR="006868F1" w:rsidRPr="00112A47" w:rsidRDefault="006868F1" w:rsidP="00B176D2">
            <w:pPr>
              <w:keepNext/>
              <w:keepLines/>
              <w:overflowPunct w:val="0"/>
              <w:autoSpaceDE w:val="0"/>
              <w:autoSpaceDN w:val="0"/>
              <w:adjustRightInd w:val="0"/>
              <w:spacing w:after="0"/>
              <w:textAlignment w:val="baseline"/>
              <w:rPr>
                <w:ins w:id="1283" w:author="杨谦10115881" w:date="2018-10-16T17:51:00Z"/>
                <w:rFonts w:eastAsia="?? ??"/>
                <w:sz w:val="18"/>
                <w:szCs w:val="18"/>
              </w:rPr>
            </w:pPr>
            <w:ins w:id="1284" w:author="杨谦10115881" w:date="2018-10-16T17:51:00Z">
              <w:r w:rsidRPr="00112A47">
                <w:rPr>
                  <w:rFonts w:eastAsia="?? ??"/>
                  <w:sz w:val="18"/>
                  <w:szCs w:val="18"/>
                </w:rPr>
                <w:t>DMRS precoder granularity</w:t>
              </w:r>
            </w:ins>
          </w:p>
        </w:tc>
        <w:tc>
          <w:tcPr>
            <w:tcW w:w="709" w:type="dxa"/>
            <w:shd w:val="clear" w:color="auto" w:fill="auto"/>
            <w:vAlign w:val="center"/>
          </w:tcPr>
          <w:p w:rsidR="006868F1" w:rsidRPr="00112A47" w:rsidRDefault="006868F1" w:rsidP="00B176D2">
            <w:pPr>
              <w:keepNext/>
              <w:keepLines/>
              <w:overflowPunct w:val="0"/>
              <w:autoSpaceDE w:val="0"/>
              <w:autoSpaceDN w:val="0"/>
              <w:adjustRightInd w:val="0"/>
              <w:spacing w:after="0"/>
              <w:jc w:val="center"/>
              <w:textAlignment w:val="baseline"/>
              <w:rPr>
                <w:ins w:id="1285" w:author="杨谦10115881" w:date="2018-10-16T17:51:00Z"/>
                <w:rFonts w:eastAsia="?? ??"/>
                <w:sz w:val="18"/>
                <w:szCs w:val="18"/>
              </w:rPr>
            </w:pPr>
          </w:p>
        </w:tc>
        <w:tc>
          <w:tcPr>
            <w:tcW w:w="2480" w:type="dxa"/>
            <w:shd w:val="clear" w:color="auto" w:fill="auto"/>
          </w:tcPr>
          <w:p w:rsidR="006868F1" w:rsidRPr="00112A47" w:rsidRDefault="006868F1" w:rsidP="00B176D2">
            <w:pPr>
              <w:pStyle w:val="TAC"/>
              <w:rPr>
                <w:ins w:id="1286" w:author="杨谦10115881" w:date="2018-10-16T17:51:00Z"/>
                <w:rFonts w:ascii="Times New Roman" w:hAnsi="Times New Roman"/>
                <w:noProof/>
                <w:szCs w:val="18"/>
              </w:rPr>
            </w:pPr>
            <w:ins w:id="1287" w:author="杨谦10115881" w:date="2018-10-16T17:51:00Z">
              <w:r w:rsidRPr="00112A47">
                <w:rPr>
                  <w:rFonts w:ascii="Times New Roman" w:eastAsia="?? ??" w:hAnsi="Times New Roman"/>
                  <w:szCs w:val="18"/>
                </w:rPr>
                <w:t>REG bundle size</w:t>
              </w:r>
            </w:ins>
          </w:p>
        </w:tc>
        <w:tc>
          <w:tcPr>
            <w:tcW w:w="2481" w:type="dxa"/>
          </w:tcPr>
          <w:p w:rsidR="006868F1" w:rsidRPr="00112A47" w:rsidRDefault="006868F1" w:rsidP="00B176D2">
            <w:pPr>
              <w:pStyle w:val="TAC"/>
              <w:rPr>
                <w:ins w:id="1288" w:author="杨谦10115881" w:date="2018-10-16T17:51:00Z"/>
                <w:rFonts w:ascii="Times New Roman" w:hAnsi="Times New Roman"/>
                <w:noProof/>
                <w:szCs w:val="18"/>
              </w:rPr>
            </w:pPr>
            <w:ins w:id="1289" w:author="杨谦10115881" w:date="2018-10-16T17:51:00Z">
              <w:r w:rsidRPr="00112A47">
                <w:rPr>
                  <w:rFonts w:ascii="Times New Roman" w:eastAsia="?? ??" w:hAnsi="Times New Roman"/>
                  <w:szCs w:val="18"/>
                </w:rPr>
                <w:t>REG bundle size</w:t>
              </w:r>
            </w:ins>
          </w:p>
        </w:tc>
      </w:tr>
      <w:tr w:rsidR="006868F1" w:rsidRPr="00112A47" w:rsidTr="00B176D2">
        <w:trPr>
          <w:trHeight w:val="185"/>
          <w:jc w:val="center"/>
          <w:ins w:id="1290" w:author="杨谦10115881" w:date="2018-10-16T17:51:00Z"/>
        </w:trPr>
        <w:tc>
          <w:tcPr>
            <w:tcW w:w="1838" w:type="dxa"/>
            <w:gridSpan w:val="2"/>
            <w:vMerge/>
            <w:shd w:val="clear" w:color="auto" w:fill="auto"/>
          </w:tcPr>
          <w:p w:rsidR="006868F1" w:rsidRPr="00112A47" w:rsidRDefault="006868F1" w:rsidP="00B176D2">
            <w:pPr>
              <w:pStyle w:val="TAL"/>
              <w:rPr>
                <w:ins w:id="1291" w:author="杨谦10115881" w:date="2018-10-16T17:51:00Z"/>
                <w:rFonts w:ascii="Times New Roman" w:hAnsi="Times New Roman"/>
                <w:noProof/>
                <w:szCs w:val="18"/>
              </w:rPr>
            </w:pPr>
          </w:p>
        </w:tc>
        <w:tc>
          <w:tcPr>
            <w:tcW w:w="1559" w:type="dxa"/>
            <w:shd w:val="clear" w:color="auto" w:fill="auto"/>
            <w:vAlign w:val="center"/>
          </w:tcPr>
          <w:p w:rsidR="006868F1" w:rsidRPr="00112A47" w:rsidRDefault="006868F1" w:rsidP="00B176D2">
            <w:pPr>
              <w:keepNext/>
              <w:keepLines/>
              <w:overflowPunct w:val="0"/>
              <w:autoSpaceDE w:val="0"/>
              <w:autoSpaceDN w:val="0"/>
              <w:adjustRightInd w:val="0"/>
              <w:spacing w:after="0"/>
              <w:textAlignment w:val="baseline"/>
              <w:rPr>
                <w:ins w:id="1292" w:author="杨谦10115881" w:date="2018-10-16T17:51:00Z"/>
                <w:rFonts w:eastAsia="?? ??"/>
                <w:sz w:val="18"/>
                <w:szCs w:val="18"/>
              </w:rPr>
            </w:pPr>
            <w:ins w:id="1293" w:author="杨谦10115881" w:date="2018-10-16T17:51:00Z">
              <w:r w:rsidRPr="00112A47">
                <w:rPr>
                  <w:rFonts w:eastAsia="?? ??"/>
                  <w:sz w:val="18"/>
                  <w:szCs w:val="18"/>
                </w:rPr>
                <w:t>REG bundle size</w:t>
              </w:r>
            </w:ins>
          </w:p>
        </w:tc>
        <w:tc>
          <w:tcPr>
            <w:tcW w:w="709" w:type="dxa"/>
            <w:shd w:val="clear" w:color="auto" w:fill="auto"/>
            <w:vAlign w:val="center"/>
          </w:tcPr>
          <w:p w:rsidR="006868F1" w:rsidRPr="00112A47" w:rsidRDefault="006868F1" w:rsidP="00B176D2">
            <w:pPr>
              <w:keepNext/>
              <w:keepLines/>
              <w:overflowPunct w:val="0"/>
              <w:autoSpaceDE w:val="0"/>
              <w:autoSpaceDN w:val="0"/>
              <w:adjustRightInd w:val="0"/>
              <w:spacing w:after="0"/>
              <w:jc w:val="center"/>
              <w:textAlignment w:val="baseline"/>
              <w:rPr>
                <w:ins w:id="1294" w:author="杨谦10115881" w:date="2018-10-16T17:51:00Z"/>
                <w:rFonts w:eastAsia="?? ??"/>
                <w:sz w:val="18"/>
                <w:szCs w:val="18"/>
              </w:rPr>
            </w:pPr>
          </w:p>
        </w:tc>
        <w:tc>
          <w:tcPr>
            <w:tcW w:w="2480" w:type="dxa"/>
            <w:shd w:val="clear" w:color="auto" w:fill="auto"/>
          </w:tcPr>
          <w:p w:rsidR="006868F1" w:rsidRPr="00112A47" w:rsidRDefault="006868F1" w:rsidP="00B176D2">
            <w:pPr>
              <w:pStyle w:val="TAC"/>
              <w:rPr>
                <w:ins w:id="1295" w:author="杨谦10115881" w:date="2018-10-16T17:51:00Z"/>
                <w:rFonts w:ascii="Times New Roman" w:hAnsi="Times New Roman"/>
                <w:noProof/>
                <w:szCs w:val="18"/>
              </w:rPr>
            </w:pPr>
            <w:ins w:id="1296" w:author="杨谦10115881" w:date="2018-10-16T17:51:00Z">
              <w:r w:rsidRPr="00112A47">
                <w:rPr>
                  <w:rFonts w:ascii="Times New Roman" w:hAnsi="Times New Roman"/>
                  <w:noProof/>
                  <w:szCs w:val="18"/>
                </w:rPr>
                <w:t>6</w:t>
              </w:r>
            </w:ins>
          </w:p>
        </w:tc>
        <w:tc>
          <w:tcPr>
            <w:tcW w:w="2481" w:type="dxa"/>
          </w:tcPr>
          <w:p w:rsidR="006868F1" w:rsidRPr="00112A47" w:rsidRDefault="006868F1" w:rsidP="00B176D2">
            <w:pPr>
              <w:pStyle w:val="TAC"/>
              <w:rPr>
                <w:ins w:id="1297" w:author="杨谦10115881" w:date="2018-10-16T17:51:00Z"/>
                <w:rFonts w:ascii="Times New Roman" w:hAnsi="Times New Roman"/>
                <w:noProof/>
                <w:szCs w:val="18"/>
              </w:rPr>
            </w:pPr>
            <w:ins w:id="1298" w:author="杨谦10115881" w:date="2018-10-16T17:51:00Z">
              <w:r w:rsidRPr="00112A47">
                <w:rPr>
                  <w:rFonts w:ascii="Times New Roman" w:hAnsi="Times New Roman"/>
                  <w:noProof/>
                  <w:szCs w:val="18"/>
                </w:rPr>
                <w:t>6</w:t>
              </w:r>
            </w:ins>
          </w:p>
        </w:tc>
      </w:tr>
      <w:tr w:rsidR="006868F1" w:rsidRPr="00112A47" w:rsidTr="00B176D2">
        <w:trPr>
          <w:trHeight w:val="173"/>
          <w:jc w:val="center"/>
          <w:ins w:id="1299" w:author="杨谦10115881" w:date="2018-10-16T17:51:00Z"/>
        </w:trPr>
        <w:tc>
          <w:tcPr>
            <w:tcW w:w="3397" w:type="dxa"/>
            <w:gridSpan w:val="3"/>
            <w:shd w:val="clear" w:color="auto" w:fill="auto"/>
          </w:tcPr>
          <w:p w:rsidR="006868F1" w:rsidRPr="00112A47" w:rsidRDefault="006868F1" w:rsidP="00B176D2">
            <w:pPr>
              <w:pStyle w:val="TAL"/>
              <w:rPr>
                <w:ins w:id="1300" w:author="杨谦10115881" w:date="2018-10-16T17:51:00Z"/>
                <w:rFonts w:ascii="Times New Roman" w:hAnsi="Times New Roman"/>
                <w:noProof/>
                <w:szCs w:val="18"/>
              </w:rPr>
            </w:pPr>
            <w:ins w:id="1301" w:author="杨谦10115881" w:date="2018-10-16T17:51:00Z">
              <w:r w:rsidRPr="00112A47">
                <w:rPr>
                  <w:rFonts w:ascii="Times New Roman" w:hAnsi="Times New Roman"/>
                  <w:noProof/>
                  <w:szCs w:val="18"/>
                </w:rPr>
                <w:t>DRX</w:t>
              </w:r>
            </w:ins>
          </w:p>
        </w:tc>
        <w:tc>
          <w:tcPr>
            <w:tcW w:w="709" w:type="dxa"/>
            <w:shd w:val="clear" w:color="auto" w:fill="auto"/>
          </w:tcPr>
          <w:p w:rsidR="006868F1" w:rsidRPr="00112A47" w:rsidRDefault="006868F1" w:rsidP="00B176D2">
            <w:pPr>
              <w:pStyle w:val="TAC"/>
              <w:rPr>
                <w:ins w:id="1302" w:author="杨谦10115881" w:date="2018-10-16T17:51:00Z"/>
                <w:rFonts w:ascii="Times New Roman" w:hAnsi="Times New Roman"/>
                <w:noProof/>
                <w:szCs w:val="18"/>
              </w:rPr>
            </w:pPr>
          </w:p>
        </w:tc>
        <w:tc>
          <w:tcPr>
            <w:tcW w:w="2480" w:type="dxa"/>
            <w:shd w:val="clear" w:color="auto" w:fill="auto"/>
          </w:tcPr>
          <w:p w:rsidR="006868F1" w:rsidRPr="00112A47" w:rsidRDefault="006868F1" w:rsidP="00B176D2">
            <w:pPr>
              <w:pStyle w:val="TAC"/>
              <w:rPr>
                <w:ins w:id="1303" w:author="杨谦10115881" w:date="2018-10-16T17:51:00Z"/>
                <w:rFonts w:ascii="Times New Roman" w:hAnsi="Times New Roman"/>
                <w:i/>
                <w:iCs/>
                <w:szCs w:val="18"/>
              </w:rPr>
            </w:pPr>
            <w:ins w:id="1304" w:author="杨谦10115881" w:date="2018-10-16T17:51:00Z">
              <w:r w:rsidRPr="00112A47">
                <w:rPr>
                  <w:rFonts w:ascii="Times New Roman" w:hAnsi="Times New Roman"/>
                  <w:i/>
                  <w:iCs/>
                  <w:szCs w:val="18"/>
                </w:rPr>
                <w:t>OFF</w:t>
              </w:r>
            </w:ins>
          </w:p>
        </w:tc>
        <w:tc>
          <w:tcPr>
            <w:tcW w:w="2481" w:type="dxa"/>
          </w:tcPr>
          <w:p w:rsidR="006868F1" w:rsidRPr="00112A47" w:rsidRDefault="006868F1" w:rsidP="00B176D2">
            <w:pPr>
              <w:pStyle w:val="TAC"/>
              <w:rPr>
                <w:ins w:id="1305" w:author="杨谦10115881" w:date="2018-10-16T17:51:00Z"/>
                <w:rFonts w:ascii="Times New Roman" w:hAnsi="Times New Roman"/>
                <w:i/>
                <w:iCs/>
                <w:szCs w:val="18"/>
              </w:rPr>
            </w:pPr>
            <w:ins w:id="1306" w:author="杨谦10115881" w:date="2018-10-16T17:51:00Z">
              <w:r w:rsidRPr="00112A47">
                <w:rPr>
                  <w:rFonts w:ascii="Times New Roman" w:hAnsi="Times New Roman"/>
                  <w:i/>
                  <w:iCs/>
                  <w:szCs w:val="18"/>
                </w:rPr>
                <w:t>OFF</w:t>
              </w:r>
            </w:ins>
          </w:p>
        </w:tc>
      </w:tr>
      <w:tr w:rsidR="006868F1" w:rsidRPr="00112A47" w:rsidTr="00B176D2">
        <w:trPr>
          <w:trHeight w:val="161"/>
          <w:jc w:val="center"/>
          <w:ins w:id="1307" w:author="杨谦10115881" w:date="2018-10-16T17:51:00Z"/>
        </w:trPr>
        <w:tc>
          <w:tcPr>
            <w:tcW w:w="3397" w:type="dxa"/>
            <w:gridSpan w:val="3"/>
            <w:shd w:val="clear" w:color="auto" w:fill="auto"/>
          </w:tcPr>
          <w:p w:rsidR="006868F1" w:rsidRPr="00112A47" w:rsidRDefault="006868F1" w:rsidP="00B176D2">
            <w:pPr>
              <w:pStyle w:val="TAL"/>
              <w:rPr>
                <w:ins w:id="1308" w:author="杨谦10115881" w:date="2018-10-16T17:51:00Z"/>
                <w:rFonts w:ascii="Times New Roman" w:hAnsi="Times New Roman"/>
                <w:noProof/>
                <w:szCs w:val="18"/>
              </w:rPr>
            </w:pPr>
            <w:ins w:id="1309" w:author="杨谦10115881" w:date="2018-10-16T17:51:00Z">
              <w:r w:rsidRPr="00112A47">
                <w:rPr>
                  <w:rFonts w:ascii="Times New Roman" w:hAnsi="Times New Roman"/>
                  <w:noProof/>
                  <w:szCs w:val="18"/>
                </w:rPr>
                <w:t xml:space="preserve">Gap pattern ID </w:t>
              </w:r>
            </w:ins>
          </w:p>
        </w:tc>
        <w:tc>
          <w:tcPr>
            <w:tcW w:w="709" w:type="dxa"/>
            <w:shd w:val="clear" w:color="auto" w:fill="auto"/>
          </w:tcPr>
          <w:p w:rsidR="006868F1" w:rsidRPr="00112A47" w:rsidRDefault="006868F1" w:rsidP="00B176D2">
            <w:pPr>
              <w:pStyle w:val="TAC"/>
              <w:rPr>
                <w:ins w:id="1310" w:author="杨谦10115881" w:date="2018-10-16T17:51:00Z"/>
                <w:rFonts w:ascii="Times New Roman" w:hAnsi="Times New Roman"/>
                <w:noProof/>
                <w:szCs w:val="18"/>
              </w:rPr>
            </w:pPr>
          </w:p>
        </w:tc>
        <w:tc>
          <w:tcPr>
            <w:tcW w:w="2480" w:type="dxa"/>
            <w:shd w:val="clear" w:color="auto" w:fill="auto"/>
          </w:tcPr>
          <w:p w:rsidR="006868F1" w:rsidRPr="00112A47" w:rsidRDefault="006868F1" w:rsidP="00B176D2">
            <w:pPr>
              <w:pStyle w:val="TAC"/>
              <w:rPr>
                <w:ins w:id="1311" w:author="杨谦10115881" w:date="2018-10-16T17:51:00Z"/>
                <w:rFonts w:ascii="Times New Roman" w:hAnsi="Times New Roman"/>
                <w:iCs/>
                <w:szCs w:val="18"/>
              </w:rPr>
            </w:pPr>
            <w:ins w:id="1312" w:author="杨谦10115881" w:date="2018-10-16T17:51:00Z">
              <w:r w:rsidRPr="00112A47">
                <w:rPr>
                  <w:rFonts w:ascii="Times New Roman" w:hAnsi="Times New Roman"/>
                  <w:iCs/>
                  <w:szCs w:val="18"/>
                </w:rPr>
                <w:t>[N.A.]</w:t>
              </w:r>
            </w:ins>
          </w:p>
        </w:tc>
        <w:tc>
          <w:tcPr>
            <w:tcW w:w="2481" w:type="dxa"/>
          </w:tcPr>
          <w:p w:rsidR="006868F1" w:rsidRPr="00112A47" w:rsidRDefault="006868F1" w:rsidP="00B176D2">
            <w:pPr>
              <w:pStyle w:val="TAC"/>
              <w:rPr>
                <w:ins w:id="1313" w:author="杨谦10115881" w:date="2018-10-16T17:51:00Z"/>
                <w:rFonts w:ascii="Times New Roman" w:hAnsi="Times New Roman"/>
                <w:iCs/>
                <w:szCs w:val="18"/>
              </w:rPr>
            </w:pPr>
            <w:ins w:id="1314" w:author="杨谦10115881" w:date="2018-10-16T17:51:00Z">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ins>
          </w:p>
        </w:tc>
      </w:tr>
      <w:tr w:rsidR="006868F1" w:rsidRPr="00112A47" w:rsidTr="00B176D2">
        <w:trPr>
          <w:trHeight w:val="334"/>
          <w:jc w:val="center"/>
          <w:ins w:id="1315" w:author="杨谦10115881" w:date="2018-10-16T17:51:00Z"/>
        </w:trPr>
        <w:tc>
          <w:tcPr>
            <w:tcW w:w="3397" w:type="dxa"/>
            <w:gridSpan w:val="3"/>
            <w:shd w:val="clear" w:color="auto" w:fill="auto"/>
          </w:tcPr>
          <w:p w:rsidR="006868F1" w:rsidRPr="00112A47" w:rsidRDefault="006868F1" w:rsidP="00B176D2">
            <w:pPr>
              <w:pStyle w:val="TAL"/>
              <w:rPr>
                <w:ins w:id="1316" w:author="杨谦10115881" w:date="2018-10-16T17:51:00Z"/>
                <w:rFonts w:ascii="Times New Roman" w:hAnsi="Times New Roman"/>
                <w:noProof/>
                <w:szCs w:val="18"/>
              </w:rPr>
            </w:pPr>
            <w:ins w:id="1317" w:author="杨谦10115881" w:date="2018-10-16T17:51:00Z">
              <w:r w:rsidRPr="00112A47">
                <w:rPr>
                  <w:rFonts w:ascii="Times New Roman" w:hAnsi="Times New Roman"/>
                  <w:noProof/>
                  <w:szCs w:val="18"/>
                </w:rPr>
                <w:t>Layer 3 filtering</w:t>
              </w:r>
            </w:ins>
          </w:p>
        </w:tc>
        <w:tc>
          <w:tcPr>
            <w:tcW w:w="709" w:type="dxa"/>
            <w:shd w:val="clear" w:color="auto" w:fill="auto"/>
          </w:tcPr>
          <w:p w:rsidR="006868F1" w:rsidRPr="00112A47" w:rsidRDefault="006868F1" w:rsidP="00B176D2">
            <w:pPr>
              <w:pStyle w:val="TAC"/>
              <w:rPr>
                <w:ins w:id="1318" w:author="杨谦10115881" w:date="2018-10-16T17:51:00Z"/>
                <w:rFonts w:ascii="Times New Roman" w:hAnsi="Times New Roman"/>
                <w:noProof/>
                <w:szCs w:val="18"/>
              </w:rPr>
            </w:pPr>
          </w:p>
        </w:tc>
        <w:tc>
          <w:tcPr>
            <w:tcW w:w="2480" w:type="dxa"/>
            <w:shd w:val="clear" w:color="auto" w:fill="auto"/>
          </w:tcPr>
          <w:p w:rsidR="006868F1" w:rsidRPr="00112A47" w:rsidRDefault="006868F1" w:rsidP="00B176D2">
            <w:pPr>
              <w:pStyle w:val="TAC"/>
              <w:rPr>
                <w:ins w:id="1319" w:author="杨谦10115881" w:date="2018-10-16T17:51:00Z"/>
                <w:rFonts w:ascii="Times New Roman" w:hAnsi="Times New Roman"/>
                <w:noProof/>
                <w:szCs w:val="18"/>
              </w:rPr>
            </w:pPr>
            <w:ins w:id="1320" w:author="杨谦10115881" w:date="2018-10-16T17:51:00Z">
              <w:r w:rsidRPr="00112A47">
                <w:rPr>
                  <w:rFonts w:ascii="Times New Roman" w:hAnsi="Times New Roman"/>
                  <w:i/>
                  <w:iCs/>
                  <w:szCs w:val="18"/>
                </w:rPr>
                <w:t>Enabled</w:t>
              </w:r>
            </w:ins>
          </w:p>
        </w:tc>
        <w:tc>
          <w:tcPr>
            <w:tcW w:w="2481" w:type="dxa"/>
          </w:tcPr>
          <w:p w:rsidR="006868F1" w:rsidRPr="00112A47" w:rsidRDefault="006868F1" w:rsidP="00B176D2">
            <w:pPr>
              <w:pStyle w:val="TAC"/>
              <w:rPr>
                <w:ins w:id="1321" w:author="杨谦10115881" w:date="2018-10-16T17:51:00Z"/>
                <w:rFonts w:ascii="Times New Roman" w:hAnsi="Times New Roman"/>
                <w:noProof/>
                <w:szCs w:val="18"/>
              </w:rPr>
            </w:pPr>
            <w:ins w:id="1322" w:author="杨谦10115881" w:date="2018-10-16T17:51:00Z">
              <w:r w:rsidRPr="00112A47">
                <w:rPr>
                  <w:rFonts w:ascii="Times New Roman" w:hAnsi="Times New Roman"/>
                  <w:i/>
                  <w:iCs/>
                  <w:szCs w:val="18"/>
                </w:rPr>
                <w:t>Enabled</w:t>
              </w:r>
            </w:ins>
          </w:p>
        </w:tc>
      </w:tr>
      <w:tr w:rsidR="006868F1" w:rsidRPr="00112A47" w:rsidTr="00B176D2">
        <w:trPr>
          <w:trHeight w:val="161"/>
          <w:jc w:val="center"/>
          <w:ins w:id="1323" w:author="杨谦10115881" w:date="2018-10-16T17:51:00Z"/>
        </w:trPr>
        <w:tc>
          <w:tcPr>
            <w:tcW w:w="3397" w:type="dxa"/>
            <w:gridSpan w:val="3"/>
            <w:shd w:val="clear" w:color="auto" w:fill="auto"/>
          </w:tcPr>
          <w:p w:rsidR="006868F1" w:rsidRPr="00112A47" w:rsidRDefault="006868F1" w:rsidP="00B176D2">
            <w:pPr>
              <w:pStyle w:val="TAL"/>
              <w:rPr>
                <w:ins w:id="1324" w:author="杨谦10115881" w:date="2018-10-16T17:51:00Z"/>
                <w:rFonts w:ascii="Times New Roman" w:hAnsi="Times New Roman"/>
                <w:noProof/>
                <w:szCs w:val="18"/>
              </w:rPr>
            </w:pPr>
            <w:ins w:id="1325" w:author="杨谦10115881" w:date="2018-10-16T17:51:00Z">
              <w:r w:rsidRPr="00112A47">
                <w:rPr>
                  <w:rFonts w:ascii="Times New Roman" w:hAnsi="Times New Roman"/>
                  <w:noProof/>
                  <w:szCs w:val="18"/>
                </w:rPr>
                <w:t>T310 timer</w:t>
              </w:r>
            </w:ins>
          </w:p>
        </w:tc>
        <w:tc>
          <w:tcPr>
            <w:tcW w:w="709" w:type="dxa"/>
            <w:shd w:val="clear" w:color="auto" w:fill="auto"/>
          </w:tcPr>
          <w:p w:rsidR="006868F1" w:rsidRPr="00112A47" w:rsidRDefault="006868F1" w:rsidP="00B176D2">
            <w:pPr>
              <w:pStyle w:val="TAC"/>
              <w:rPr>
                <w:ins w:id="1326" w:author="杨谦10115881" w:date="2018-10-16T17:51:00Z"/>
                <w:rFonts w:ascii="Times New Roman" w:hAnsi="Times New Roman"/>
                <w:iCs/>
                <w:szCs w:val="18"/>
              </w:rPr>
            </w:pPr>
            <w:ins w:id="1327" w:author="杨谦10115881" w:date="2018-10-16T17:51:00Z">
              <w:r w:rsidRPr="00112A47">
                <w:rPr>
                  <w:rFonts w:ascii="Times New Roman" w:hAnsi="Times New Roman"/>
                  <w:iCs/>
                  <w:szCs w:val="18"/>
                </w:rPr>
                <w:t>ms</w:t>
              </w:r>
            </w:ins>
          </w:p>
        </w:tc>
        <w:tc>
          <w:tcPr>
            <w:tcW w:w="2480" w:type="dxa"/>
            <w:shd w:val="clear" w:color="auto" w:fill="auto"/>
          </w:tcPr>
          <w:p w:rsidR="006868F1" w:rsidRPr="00112A47" w:rsidRDefault="006868F1" w:rsidP="00B176D2">
            <w:pPr>
              <w:pStyle w:val="TAC"/>
              <w:rPr>
                <w:ins w:id="1328" w:author="杨谦10115881" w:date="2018-10-16T17:51:00Z"/>
                <w:rFonts w:ascii="Times New Roman" w:hAnsi="Times New Roman"/>
                <w:iCs/>
                <w:szCs w:val="18"/>
              </w:rPr>
            </w:pPr>
            <w:ins w:id="1329" w:author="杨谦10115881" w:date="2018-10-16T17:51:00Z">
              <w:r w:rsidRPr="00112A47">
                <w:rPr>
                  <w:rFonts w:ascii="Times New Roman" w:hAnsi="Times New Roman"/>
                  <w:iCs/>
                  <w:szCs w:val="18"/>
                </w:rPr>
                <w:t>2000</w:t>
              </w:r>
            </w:ins>
          </w:p>
        </w:tc>
        <w:tc>
          <w:tcPr>
            <w:tcW w:w="2481" w:type="dxa"/>
          </w:tcPr>
          <w:p w:rsidR="006868F1" w:rsidRPr="00112A47" w:rsidRDefault="006868F1" w:rsidP="00B176D2">
            <w:pPr>
              <w:pStyle w:val="TAC"/>
              <w:rPr>
                <w:ins w:id="1330" w:author="杨谦10115881" w:date="2018-10-16T17:51:00Z"/>
                <w:rFonts w:ascii="Times New Roman" w:hAnsi="Times New Roman"/>
                <w:i/>
                <w:iCs/>
                <w:szCs w:val="18"/>
              </w:rPr>
            </w:pPr>
            <w:ins w:id="1331" w:author="杨谦10115881" w:date="2018-10-16T17:51:00Z">
              <w:r w:rsidRPr="00112A47">
                <w:rPr>
                  <w:rFonts w:ascii="Times New Roman" w:hAnsi="Times New Roman"/>
                  <w:iCs/>
                  <w:szCs w:val="18"/>
                </w:rPr>
                <w:t>2000</w:t>
              </w:r>
            </w:ins>
          </w:p>
        </w:tc>
      </w:tr>
      <w:tr w:rsidR="006868F1" w:rsidRPr="00112A47" w:rsidTr="00B176D2">
        <w:trPr>
          <w:trHeight w:val="53"/>
          <w:jc w:val="center"/>
          <w:ins w:id="1332" w:author="杨谦10115881" w:date="2018-10-16T17:51:00Z"/>
        </w:trPr>
        <w:tc>
          <w:tcPr>
            <w:tcW w:w="3397" w:type="dxa"/>
            <w:gridSpan w:val="3"/>
            <w:shd w:val="clear" w:color="auto" w:fill="auto"/>
          </w:tcPr>
          <w:p w:rsidR="006868F1" w:rsidRPr="00112A47" w:rsidRDefault="006868F1" w:rsidP="00B176D2">
            <w:pPr>
              <w:pStyle w:val="TAL"/>
              <w:rPr>
                <w:ins w:id="1333" w:author="杨谦10115881" w:date="2018-10-16T17:51:00Z"/>
                <w:rFonts w:ascii="Times New Roman" w:hAnsi="Times New Roman"/>
                <w:noProof/>
                <w:szCs w:val="18"/>
              </w:rPr>
            </w:pPr>
            <w:ins w:id="1334" w:author="杨谦10115881" w:date="2018-10-16T17:51:00Z">
              <w:r w:rsidRPr="00112A47">
                <w:rPr>
                  <w:rFonts w:ascii="Times New Roman" w:hAnsi="Times New Roman"/>
                  <w:noProof/>
                  <w:szCs w:val="18"/>
                </w:rPr>
                <w:t>T311 timer</w:t>
              </w:r>
            </w:ins>
          </w:p>
        </w:tc>
        <w:tc>
          <w:tcPr>
            <w:tcW w:w="709" w:type="dxa"/>
            <w:shd w:val="clear" w:color="auto" w:fill="auto"/>
          </w:tcPr>
          <w:p w:rsidR="006868F1" w:rsidRPr="00112A47" w:rsidRDefault="006868F1" w:rsidP="00B176D2">
            <w:pPr>
              <w:pStyle w:val="TAC"/>
              <w:rPr>
                <w:ins w:id="1335" w:author="杨谦10115881" w:date="2018-10-16T17:51:00Z"/>
                <w:rFonts w:ascii="Times New Roman" w:hAnsi="Times New Roman"/>
                <w:iCs/>
                <w:szCs w:val="18"/>
              </w:rPr>
            </w:pPr>
            <w:ins w:id="1336" w:author="杨谦10115881" w:date="2018-10-16T17:51:00Z">
              <w:r w:rsidRPr="00112A47">
                <w:rPr>
                  <w:rFonts w:ascii="Times New Roman" w:hAnsi="Times New Roman"/>
                  <w:noProof/>
                  <w:szCs w:val="18"/>
                </w:rPr>
                <w:t>ms</w:t>
              </w:r>
            </w:ins>
          </w:p>
        </w:tc>
        <w:tc>
          <w:tcPr>
            <w:tcW w:w="2480" w:type="dxa"/>
            <w:shd w:val="clear" w:color="auto" w:fill="auto"/>
          </w:tcPr>
          <w:p w:rsidR="006868F1" w:rsidRPr="00112A47" w:rsidRDefault="006868F1" w:rsidP="00B176D2">
            <w:pPr>
              <w:pStyle w:val="TAC"/>
              <w:rPr>
                <w:ins w:id="1337" w:author="杨谦10115881" w:date="2018-10-16T17:51:00Z"/>
                <w:rFonts w:ascii="Times New Roman" w:hAnsi="Times New Roman"/>
                <w:i/>
                <w:iCs/>
                <w:szCs w:val="18"/>
              </w:rPr>
            </w:pPr>
            <w:ins w:id="1338" w:author="杨谦10115881" w:date="2018-10-16T17:51:00Z">
              <w:r w:rsidRPr="00112A47">
                <w:rPr>
                  <w:rFonts w:ascii="Times New Roman" w:hAnsi="Times New Roman"/>
                  <w:noProof/>
                  <w:szCs w:val="18"/>
                </w:rPr>
                <w:t>1000</w:t>
              </w:r>
            </w:ins>
          </w:p>
        </w:tc>
        <w:tc>
          <w:tcPr>
            <w:tcW w:w="2481" w:type="dxa"/>
          </w:tcPr>
          <w:p w:rsidR="006868F1" w:rsidRPr="00112A47" w:rsidRDefault="006868F1" w:rsidP="00B176D2">
            <w:pPr>
              <w:pStyle w:val="TAC"/>
              <w:rPr>
                <w:ins w:id="1339" w:author="杨谦10115881" w:date="2018-10-16T17:51:00Z"/>
                <w:rFonts w:ascii="Times New Roman" w:hAnsi="Times New Roman"/>
                <w:i/>
                <w:iCs/>
                <w:szCs w:val="18"/>
              </w:rPr>
            </w:pPr>
            <w:ins w:id="1340" w:author="杨谦10115881" w:date="2018-10-16T17:51:00Z">
              <w:r w:rsidRPr="00112A47">
                <w:rPr>
                  <w:rFonts w:ascii="Times New Roman" w:hAnsi="Times New Roman"/>
                  <w:noProof/>
                  <w:szCs w:val="18"/>
                </w:rPr>
                <w:t>1000</w:t>
              </w:r>
            </w:ins>
          </w:p>
        </w:tc>
      </w:tr>
      <w:tr w:rsidR="006868F1" w:rsidRPr="00112A47" w:rsidTr="00B176D2">
        <w:trPr>
          <w:trHeight w:val="161"/>
          <w:jc w:val="center"/>
          <w:ins w:id="1341" w:author="杨谦10115881" w:date="2018-10-16T17:51:00Z"/>
        </w:trPr>
        <w:tc>
          <w:tcPr>
            <w:tcW w:w="3397" w:type="dxa"/>
            <w:gridSpan w:val="3"/>
            <w:shd w:val="clear" w:color="auto" w:fill="auto"/>
          </w:tcPr>
          <w:p w:rsidR="006868F1" w:rsidRPr="00112A47" w:rsidRDefault="006868F1" w:rsidP="00B176D2">
            <w:pPr>
              <w:keepNext/>
              <w:keepLines/>
              <w:spacing w:after="0"/>
              <w:rPr>
                <w:ins w:id="1342" w:author="杨谦10115881" w:date="2018-10-16T17:51:00Z"/>
                <w:noProof/>
                <w:sz w:val="18"/>
                <w:szCs w:val="18"/>
              </w:rPr>
            </w:pPr>
            <w:ins w:id="1343" w:author="杨谦10115881" w:date="2018-10-16T17:51:00Z">
              <w:r w:rsidRPr="00112A47">
                <w:rPr>
                  <w:noProof/>
                  <w:sz w:val="18"/>
                  <w:szCs w:val="18"/>
                </w:rPr>
                <w:t>N310</w:t>
              </w:r>
            </w:ins>
          </w:p>
        </w:tc>
        <w:tc>
          <w:tcPr>
            <w:tcW w:w="709" w:type="dxa"/>
            <w:shd w:val="clear" w:color="auto" w:fill="auto"/>
          </w:tcPr>
          <w:p w:rsidR="006868F1" w:rsidRPr="00112A47" w:rsidRDefault="006868F1" w:rsidP="00B176D2">
            <w:pPr>
              <w:keepNext/>
              <w:keepLines/>
              <w:spacing w:after="0"/>
              <w:jc w:val="center"/>
              <w:rPr>
                <w:ins w:id="1344" w:author="杨谦10115881" w:date="2018-10-16T17:51:00Z"/>
                <w:noProof/>
                <w:sz w:val="18"/>
                <w:szCs w:val="18"/>
              </w:rPr>
            </w:pPr>
          </w:p>
        </w:tc>
        <w:tc>
          <w:tcPr>
            <w:tcW w:w="2480" w:type="dxa"/>
            <w:shd w:val="clear" w:color="auto" w:fill="auto"/>
          </w:tcPr>
          <w:p w:rsidR="006868F1" w:rsidRPr="00112A47" w:rsidRDefault="006868F1" w:rsidP="00B176D2">
            <w:pPr>
              <w:keepNext/>
              <w:keepLines/>
              <w:spacing w:after="0"/>
              <w:jc w:val="center"/>
              <w:rPr>
                <w:ins w:id="1345" w:author="杨谦10115881" w:date="2018-10-16T17:51:00Z"/>
                <w:noProof/>
                <w:sz w:val="18"/>
                <w:szCs w:val="18"/>
              </w:rPr>
            </w:pPr>
            <w:ins w:id="1346" w:author="杨谦10115881" w:date="2018-10-16T17:51:00Z">
              <w:r w:rsidRPr="00112A47">
                <w:rPr>
                  <w:noProof/>
                  <w:sz w:val="18"/>
                  <w:szCs w:val="18"/>
                </w:rPr>
                <w:t>1</w:t>
              </w:r>
            </w:ins>
          </w:p>
        </w:tc>
        <w:tc>
          <w:tcPr>
            <w:tcW w:w="2481" w:type="dxa"/>
          </w:tcPr>
          <w:p w:rsidR="006868F1" w:rsidRPr="00112A47" w:rsidRDefault="006868F1" w:rsidP="00B176D2">
            <w:pPr>
              <w:pStyle w:val="TAC"/>
              <w:rPr>
                <w:ins w:id="1347" w:author="杨谦10115881" w:date="2018-10-16T17:51:00Z"/>
                <w:rFonts w:ascii="Times New Roman" w:hAnsi="Times New Roman"/>
                <w:noProof/>
                <w:szCs w:val="18"/>
              </w:rPr>
            </w:pPr>
            <w:ins w:id="1348" w:author="杨谦10115881" w:date="2018-10-16T17:51:00Z">
              <w:r w:rsidRPr="00112A47">
                <w:rPr>
                  <w:rFonts w:ascii="Times New Roman" w:hAnsi="Times New Roman"/>
                  <w:noProof/>
                  <w:szCs w:val="18"/>
                </w:rPr>
                <w:t>1</w:t>
              </w:r>
            </w:ins>
          </w:p>
        </w:tc>
      </w:tr>
      <w:tr w:rsidR="006868F1" w:rsidRPr="00112A47" w:rsidTr="00B176D2">
        <w:trPr>
          <w:trHeight w:val="161"/>
          <w:jc w:val="center"/>
          <w:ins w:id="1349" w:author="杨谦10115881" w:date="2018-10-16T17:51:00Z"/>
        </w:trPr>
        <w:tc>
          <w:tcPr>
            <w:tcW w:w="3397" w:type="dxa"/>
            <w:gridSpan w:val="3"/>
            <w:shd w:val="clear" w:color="auto" w:fill="auto"/>
          </w:tcPr>
          <w:p w:rsidR="006868F1" w:rsidRPr="00112A47" w:rsidRDefault="006868F1" w:rsidP="00B176D2">
            <w:pPr>
              <w:keepNext/>
              <w:keepLines/>
              <w:spacing w:after="0"/>
              <w:rPr>
                <w:ins w:id="1350" w:author="杨谦10115881" w:date="2018-10-16T17:51:00Z"/>
                <w:noProof/>
                <w:sz w:val="18"/>
                <w:szCs w:val="18"/>
              </w:rPr>
            </w:pPr>
            <w:ins w:id="1351" w:author="杨谦10115881" w:date="2018-10-16T17:51:00Z">
              <w:r w:rsidRPr="00112A47">
                <w:rPr>
                  <w:noProof/>
                  <w:sz w:val="18"/>
                  <w:szCs w:val="18"/>
                </w:rPr>
                <w:t>N311</w:t>
              </w:r>
            </w:ins>
          </w:p>
        </w:tc>
        <w:tc>
          <w:tcPr>
            <w:tcW w:w="709" w:type="dxa"/>
            <w:shd w:val="clear" w:color="auto" w:fill="auto"/>
          </w:tcPr>
          <w:p w:rsidR="006868F1" w:rsidRPr="00112A47" w:rsidRDefault="006868F1" w:rsidP="00B176D2">
            <w:pPr>
              <w:keepNext/>
              <w:keepLines/>
              <w:spacing w:after="0"/>
              <w:jc w:val="center"/>
              <w:rPr>
                <w:ins w:id="1352" w:author="杨谦10115881" w:date="2018-10-16T17:51:00Z"/>
                <w:noProof/>
                <w:sz w:val="18"/>
                <w:szCs w:val="18"/>
              </w:rPr>
            </w:pPr>
          </w:p>
        </w:tc>
        <w:tc>
          <w:tcPr>
            <w:tcW w:w="2480" w:type="dxa"/>
            <w:shd w:val="clear" w:color="auto" w:fill="auto"/>
          </w:tcPr>
          <w:p w:rsidR="006868F1" w:rsidRPr="00112A47" w:rsidRDefault="006868F1" w:rsidP="00B176D2">
            <w:pPr>
              <w:keepNext/>
              <w:keepLines/>
              <w:spacing w:after="0"/>
              <w:jc w:val="center"/>
              <w:rPr>
                <w:ins w:id="1353" w:author="杨谦10115881" w:date="2018-10-16T17:51:00Z"/>
                <w:noProof/>
                <w:sz w:val="18"/>
                <w:szCs w:val="18"/>
              </w:rPr>
            </w:pPr>
            <w:ins w:id="1354" w:author="杨谦10115881" w:date="2018-10-16T17:51:00Z">
              <w:r w:rsidRPr="00112A47">
                <w:rPr>
                  <w:noProof/>
                  <w:sz w:val="18"/>
                  <w:szCs w:val="18"/>
                </w:rPr>
                <w:t>1</w:t>
              </w:r>
            </w:ins>
          </w:p>
        </w:tc>
        <w:tc>
          <w:tcPr>
            <w:tcW w:w="2481" w:type="dxa"/>
          </w:tcPr>
          <w:p w:rsidR="006868F1" w:rsidRPr="00112A47" w:rsidRDefault="006868F1" w:rsidP="00B176D2">
            <w:pPr>
              <w:pStyle w:val="TAC"/>
              <w:rPr>
                <w:ins w:id="1355" w:author="杨谦10115881" w:date="2018-10-16T17:51:00Z"/>
                <w:rFonts w:ascii="Times New Roman" w:hAnsi="Times New Roman"/>
                <w:noProof/>
                <w:szCs w:val="18"/>
              </w:rPr>
            </w:pPr>
            <w:ins w:id="1356" w:author="杨谦10115881" w:date="2018-10-16T17:51:00Z">
              <w:r w:rsidRPr="00112A47">
                <w:rPr>
                  <w:rFonts w:ascii="Times New Roman" w:hAnsi="Times New Roman"/>
                  <w:noProof/>
                  <w:szCs w:val="18"/>
                </w:rPr>
                <w:t>1</w:t>
              </w:r>
            </w:ins>
          </w:p>
        </w:tc>
      </w:tr>
      <w:tr w:rsidR="006868F1" w:rsidRPr="00112A47" w:rsidTr="00B176D2">
        <w:trPr>
          <w:trHeight w:val="260"/>
          <w:jc w:val="center"/>
          <w:ins w:id="1357" w:author="杨谦10115881" w:date="2018-10-16T17:51:00Z"/>
        </w:trPr>
        <w:tc>
          <w:tcPr>
            <w:tcW w:w="3397" w:type="dxa"/>
            <w:gridSpan w:val="3"/>
            <w:shd w:val="clear" w:color="auto" w:fill="auto"/>
          </w:tcPr>
          <w:p w:rsidR="006868F1" w:rsidRPr="00112A47" w:rsidRDefault="006868F1" w:rsidP="00B176D2">
            <w:pPr>
              <w:keepNext/>
              <w:keepLines/>
              <w:spacing w:after="0"/>
              <w:rPr>
                <w:ins w:id="1358" w:author="杨谦10115881" w:date="2018-10-16T17:51:00Z"/>
                <w:noProof/>
                <w:sz w:val="18"/>
                <w:szCs w:val="18"/>
              </w:rPr>
            </w:pPr>
            <w:ins w:id="1359" w:author="杨谦10115881" w:date="2018-10-16T17:51:00Z">
              <w:r>
                <w:rPr>
                  <w:noProof/>
                  <w:sz w:val="18"/>
                  <w:szCs w:val="18"/>
                </w:rPr>
                <w:t>NZP CSI-RS configuration</w:t>
              </w:r>
              <w:r w:rsidRPr="00112A47">
                <w:rPr>
                  <w:noProof/>
                  <w:sz w:val="18"/>
                  <w:szCs w:val="18"/>
                </w:rPr>
                <w:t xml:space="preserve"> </w:t>
              </w:r>
            </w:ins>
          </w:p>
        </w:tc>
        <w:tc>
          <w:tcPr>
            <w:tcW w:w="709" w:type="dxa"/>
            <w:shd w:val="clear" w:color="auto" w:fill="auto"/>
          </w:tcPr>
          <w:p w:rsidR="006868F1" w:rsidRPr="00112A47" w:rsidRDefault="006868F1" w:rsidP="00B176D2">
            <w:pPr>
              <w:keepNext/>
              <w:keepLines/>
              <w:spacing w:after="0"/>
              <w:jc w:val="center"/>
              <w:rPr>
                <w:ins w:id="1360" w:author="杨谦10115881" w:date="2018-10-16T17:51:00Z"/>
                <w:noProof/>
                <w:sz w:val="18"/>
                <w:szCs w:val="18"/>
              </w:rPr>
            </w:pPr>
          </w:p>
        </w:tc>
        <w:tc>
          <w:tcPr>
            <w:tcW w:w="2480" w:type="dxa"/>
            <w:shd w:val="clear" w:color="auto" w:fill="auto"/>
          </w:tcPr>
          <w:p w:rsidR="006868F1" w:rsidRPr="00112A47" w:rsidRDefault="006868F1" w:rsidP="00B176D2">
            <w:pPr>
              <w:keepNext/>
              <w:keepLines/>
              <w:spacing w:after="0"/>
              <w:jc w:val="center"/>
              <w:rPr>
                <w:ins w:id="1361" w:author="杨谦10115881" w:date="2018-10-16T17:51:00Z"/>
                <w:noProof/>
                <w:sz w:val="18"/>
                <w:szCs w:val="18"/>
              </w:rPr>
            </w:pPr>
            <w:ins w:id="1362" w:author="杨谦10115881" w:date="2018-10-16T17:51:00Z">
              <w:r w:rsidRPr="00112A47">
                <w:rPr>
                  <w:noProof/>
                  <w:sz w:val="18"/>
                  <w:szCs w:val="18"/>
                </w:rPr>
                <w:t>TBD</w:t>
              </w:r>
            </w:ins>
          </w:p>
        </w:tc>
        <w:tc>
          <w:tcPr>
            <w:tcW w:w="2481" w:type="dxa"/>
          </w:tcPr>
          <w:p w:rsidR="006868F1" w:rsidRPr="00112A47" w:rsidRDefault="006868F1" w:rsidP="00B176D2">
            <w:pPr>
              <w:keepNext/>
              <w:keepLines/>
              <w:spacing w:after="0"/>
              <w:jc w:val="center"/>
              <w:rPr>
                <w:ins w:id="1363" w:author="杨谦10115881" w:date="2018-10-16T17:51:00Z"/>
                <w:noProof/>
                <w:sz w:val="18"/>
                <w:szCs w:val="18"/>
              </w:rPr>
            </w:pPr>
            <w:ins w:id="1364" w:author="杨谦10115881" w:date="2018-10-16T17:51:00Z">
              <w:r w:rsidRPr="00112A47">
                <w:rPr>
                  <w:noProof/>
                  <w:sz w:val="18"/>
                  <w:szCs w:val="18"/>
                </w:rPr>
                <w:t>TBD</w:t>
              </w:r>
            </w:ins>
          </w:p>
        </w:tc>
      </w:tr>
      <w:tr w:rsidR="006868F1" w:rsidRPr="00112A47" w:rsidTr="00B176D2">
        <w:trPr>
          <w:trHeight w:val="278"/>
          <w:jc w:val="center"/>
          <w:ins w:id="1365" w:author="杨谦10115881" w:date="2018-10-16T17:51:00Z"/>
        </w:trPr>
        <w:tc>
          <w:tcPr>
            <w:tcW w:w="3397" w:type="dxa"/>
            <w:gridSpan w:val="3"/>
            <w:shd w:val="clear" w:color="auto" w:fill="auto"/>
          </w:tcPr>
          <w:p w:rsidR="006868F1" w:rsidRDefault="006868F1" w:rsidP="00B176D2">
            <w:pPr>
              <w:keepNext/>
              <w:keepLines/>
              <w:spacing w:after="0"/>
              <w:rPr>
                <w:ins w:id="1366" w:author="杨谦10115881" w:date="2018-10-16T17:51:00Z"/>
                <w:noProof/>
                <w:sz w:val="18"/>
                <w:szCs w:val="18"/>
              </w:rPr>
            </w:pPr>
            <w:ins w:id="1367" w:author="杨谦10115881" w:date="2018-10-16T17:51:00Z">
              <w:r>
                <w:rPr>
                  <w:noProof/>
                  <w:sz w:val="18"/>
                  <w:szCs w:val="18"/>
                </w:rPr>
                <w:t xml:space="preserve">ZP CSI-RS </w:t>
              </w:r>
              <w:del w:id="1368" w:author="Mediatek" w:date="2018-11-15T16:36:00Z">
                <w:r w:rsidDel="006B342C">
                  <w:rPr>
                    <w:noProof/>
                    <w:sz w:val="18"/>
                    <w:szCs w:val="18"/>
                  </w:rPr>
                  <w:delText>configuation</w:delText>
                </w:r>
              </w:del>
            </w:ins>
            <w:ins w:id="1369" w:author="Mediatek" w:date="2018-11-15T16:36:00Z">
              <w:r w:rsidR="006B342C">
                <w:rPr>
                  <w:noProof/>
                  <w:sz w:val="18"/>
                  <w:szCs w:val="18"/>
                </w:rPr>
                <w:t>configuration</w:t>
              </w:r>
            </w:ins>
            <w:ins w:id="1370" w:author="杨谦10115881" w:date="2018-10-16T17:51:00Z">
              <w:r>
                <w:rPr>
                  <w:noProof/>
                  <w:sz w:val="18"/>
                  <w:szCs w:val="18"/>
                </w:rPr>
                <w:t xml:space="preserve"> </w:t>
              </w:r>
            </w:ins>
          </w:p>
        </w:tc>
        <w:tc>
          <w:tcPr>
            <w:tcW w:w="709" w:type="dxa"/>
            <w:shd w:val="clear" w:color="auto" w:fill="auto"/>
          </w:tcPr>
          <w:p w:rsidR="006868F1" w:rsidRPr="00112A47" w:rsidRDefault="006868F1" w:rsidP="00B176D2">
            <w:pPr>
              <w:keepNext/>
              <w:keepLines/>
              <w:spacing w:after="0"/>
              <w:jc w:val="center"/>
              <w:rPr>
                <w:ins w:id="1371" w:author="杨谦10115881" w:date="2018-10-16T17:51:00Z"/>
                <w:noProof/>
                <w:sz w:val="18"/>
                <w:szCs w:val="18"/>
              </w:rPr>
            </w:pPr>
          </w:p>
        </w:tc>
        <w:tc>
          <w:tcPr>
            <w:tcW w:w="2480" w:type="dxa"/>
            <w:shd w:val="clear" w:color="auto" w:fill="auto"/>
          </w:tcPr>
          <w:p w:rsidR="006868F1" w:rsidRPr="00112A47" w:rsidRDefault="006868F1" w:rsidP="00B176D2">
            <w:pPr>
              <w:keepNext/>
              <w:keepLines/>
              <w:spacing w:after="0"/>
              <w:jc w:val="center"/>
              <w:rPr>
                <w:ins w:id="1372" w:author="杨谦10115881" w:date="2018-10-16T17:51:00Z"/>
                <w:noProof/>
                <w:sz w:val="18"/>
                <w:szCs w:val="18"/>
              </w:rPr>
            </w:pPr>
            <w:ins w:id="1373" w:author="杨谦10115881" w:date="2018-10-16T17:51:00Z">
              <w:r>
                <w:rPr>
                  <w:noProof/>
                  <w:sz w:val="18"/>
                  <w:szCs w:val="18"/>
                </w:rPr>
                <w:t>TBD</w:t>
              </w:r>
            </w:ins>
          </w:p>
        </w:tc>
        <w:tc>
          <w:tcPr>
            <w:tcW w:w="2481" w:type="dxa"/>
          </w:tcPr>
          <w:p w:rsidR="006868F1" w:rsidRPr="00112A47" w:rsidRDefault="006868F1" w:rsidP="00B176D2">
            <w:pPr>
              <w:keepNext/>
              <w:keepLines/>
              <w:spacing w:after="0"/>
              <w:jc w:val="center"/>
              <w:rPr>
                <w:ins w:id="1374" w:author="杨谦10115881" w:date="2018-10-16T17:51:00Z"/>
                <w:noProof/>
                <w:sz w:val="18"/>
                <w:szCs w:val="18"/>
              </w:rPr>
            </w:pPr>
            <w:ins w:id="1375" w:author="杨谦10115881" w:date="2018-10-16T17:51:00Z">
              <w:r>
                <w:rPr>
                  <w:noProof/>
                  <w:sz w:val="18"/>
                  <w:szCs w:val="18"/>
                </w:rPr>
                <w:t>TBD</w:t>
              </w:r>
            </w:ins>
          </w:p>
        </w:tc>
      </w:tr>
      <w:tr w:rsidR="006868F1" w:rsidRPr="00112A47" w:rsidTr="00B176D2">
        <w:trPr>
          <w:trHeight w:val="126"/>
          <w:jc w:val="center"/>
          <w:ins w:id="1376" w:author="杨谦10115881" w:date="2018-10-16T17:51:00Z"/>
        </w:trPr>
        <w:tc>
          <w:tcPr>
            <w:tcW w:w="3397" w:type="dxa"/>
            <w:gridSpan w:val="3"/>
            <w:shd w:val="clear" w:color="auto" w:fill="auto"/>
          </w:tcPr>
          <w:p w:rsidR="006868F1" w:rsidRDefault="006868F1" w:rsidP="00B176D2">
            <w:pPr>
              <w:keepNext/>
              <w:keepLines/>
              <w:spacing w:after="0"/>
              <w:rPr>
                <w:ins w:id="1377" w:author="杨谦10115881" w:date="2018-10-16T17:51:00Z"/>
                <w:noProof/>
                <w:sz w:val="18"/>
                <w:szCs w:val="18"/>
              </w:rPr>
            </w:pPr>
            <w:ins w:id="1378" w:author="杨谦10115881" w:date="2018-10-16T17:51:00Z">
              <w:r>
                <w:rPr>
                  <w:noProof/>
                  <w:sz w:val="18"/>
                  <w:szCs w:val="18"/>
                </w:rPr>
                <w:t xml:space="preserve">CSI-IM configuration </w:t>
              </w:r>
            </w:ins>
          </w:p>
        </w:tc>
        <w:tc>
          <w:tcPr>
            <w:tcW w:w="709" w:type="dxa"/>
            <w:shd w:val="clear" w:color="auto" w:fill="auto"/>
          </w:tcPr>
          <w:p w:rsidR="006868F1" w:rsidRPr="00112A47" w:rsidRDefault="006868F1" w:rsidP="00B176D2">
            <w:pPr>
              <w:keepNext/>
              <w:keepLines/>
              <w:spacing w:after="0"/>
              <w:jc w:val="center"/>
              <w:rPr>
                <w:ins w:id="1379" w:author="杨谦10115881" w:date="2018-10-16T17:51:00Z"/>
                <w:noProof/>
                <w:sz w:val="18"/>
                <w:szCs w:val="18"/>
              </w:rPr>
            </w:pPr>
          </w:p>
        </w:tc>
        <w:tc>
          <w:tcPr>
            <w:tcW w:w="2480" w:type="dxa"/>
            <w:shd w:val="clear" w:color="auto" w:fill="auto"/>
          </w:tcPr>
          <w:p w:rsidR="006868F1" w:rsidRDefault="006868F1" w:rsidP="00B176D2">
            <w:pPr>
              <w:keepNext/>
              <w:keepLines/>
              <w:spacing w:after="0"/>
              <w:jc w:val="center"/>
              <w:rPr>
                <w:ins w:id="1380" w:author="杨谦10115881" w:date="2018-10-16T17:51:00Z"/>
                <w:noProof/>
                <w:sz w:val="18"/>
                <w:szCs w:val="18"/>
              </w:rPr>
            </w:pPr>
            <w:ins w:id="1381" w:author="杨谦10115881" w:date="2018-10-16T17:51:00Z">
              <w:r>
                <w:rPr>
                  <w:noProof/>
                  <w:sz w:val="18"/>
                  <w:szCs w:val="18"/>
                </w:rPr>
                <w:t>TBD</w:t>
              </w:r>
            </w:ins>
          </w:p>
        </w:tc>
        <w:tc>
          <w:tcPr>
            <w:tcW w:w="2481" w:type="dxa"/>
          </w:tcPr>
          <w:p w:rsidR="006868F1" w:rsidRDefault="006868F1" w:rsidP="00B176D2">
            <w:pPr>
              <w:keepNext/>
              <w:keepLines/>
              <w:spacing w:after="0"/>
              <w:jc w:val="center"/>
              <w:rPr>
                <w:ins w:id="1382" w:author="杨谦10115881" w:date="2018-10-16T17:51:00Z"/>
                <w:noProof/>
                <w:sz w:val="18"/>
                <w:szCs w:val="18"/>
              </w:rPr>
            </w:pPr>
            <w:ins w:id="1383" w:author="杨谦10115881" w:date="2018-10-16T17:51:00Z">
              <w:r>
                <w:rPr>
                  <w:noProof/>
                  <w:sz w:val="18"/>
                  <w:szCs w:val="18"/>
                </w:rPr>
                <w:t>TBD</w:t>
              </w:r>
            </w:ins>
          </w:p>
        </w:tc>
      </w:tr>
      <w:tr w:rsidR="006868F1" w:rsidRPr="00112A47" w:rsidTr="00B176D2">
        <w:trPr>
          <w:trHeight w:val="200"/>
          <w:jc w:val="center"/>
          <w:ins w:id="1384" w:author="杨谦10115881" w:date="2018-10-16T17:51:00Z"/>
        </w:trPr>
        <w:tc>
          <w:tcPr>
            <w:tcW w:w="3397" w:type="dxa"/>
            <w:gridSpan w:val="3"/>
            <w:shd w:val="clear" w:color="auto" w:fill="auto"/>
          </w:tcPr>
          <w:p w:rsidR="006868F1" w:rsidRPr="00112A47" w:rsidRDefault="006868F1" w:rsidP="00B176D2">
            <w:pPr>
              <w:keepNext/>
              <w:keepLines/>
              <w:spacing w:after="0"/>
              <w:rPr>
                <w:ins w:id="1385" w:author="杨谦10115881" w:date="2018-10-16T17:51:00Z"/>
                <w:noProof/>
                <w:sz w:val="18"/>
                <w:szCs w:val="18"/>
              </w:rPr>
            </w:pPr>
            <w:ins w:id="1386" w:author="杨谦10115881" w:date="2018-10-16T17:51:00Z">
              <w:r w:rsidRPr="00112A47">
                <w:rPr>
                  <w:noProof/>
                  <w:sz w:val="18"/>
                  <w:szCs w:val="18"/>
                </w:rPr>
                <w:t xml:space="preserve">Periodic CSI reporting </w:t>
              </w:r>
            </w:ins>
          </w:p>
        </w:tc>
        <w:tc>
          <w:tcPr>
            <w:tcW w:w="709" w:type="dxa"/>
            <w:shd w:val="clear" w:color="auto" w:fill="auto"/>
          </w:tcPr>
          <w:p w:rsidR="006868F1" w:rsidRPr="00112A47" w:rsidRDefault="006868F1" w:rsidP="00B176D2">
            <w:pPr>
              <w:keepNext/>
              <w:keepLines/>
              <w:spacing w:after="0"/>
              <w:jc w:val="center"/>
              <w:rPr>
                <w:ins w:id="1387" w:author="杨谦10115881" w:date="2018-10-16T17:51:00Z"/>
                <w:noProof/>
                <w:sz w:val="18"/>
                <w:szCs w:val="18"/>
              </w:rPr>
            </w:pPr>
          </w:p>
        </w:tc>
        <w:tc>
          <w:tcPr>
            <w:tcW w:w="2480" w:type="dxa"/>
            <w:shd w:val="clear" w:color="auto" w:fill="auto"/>
          </w:tcPr>
          <w:p w:rsidR="006868F1" w:rsidRPr="00112A47" w:rsidRDefault="006868F1" w:rsidP="00B176D2">
            <w:pPr>
              <w:keepNext/>
              <w:keepLines/>
              <w:spacing w:after="0"/>
              <w:jc w:val="center"/>
              <w:rPr>
                <w:ins w:id="1388" w:author="杨谦10115881" w:date="2018-10-16T17:51:00Z"/>
                <w:noProof/>
                <w:sz w:val="18"/>
                <w:szCs w:val="18"/>
              </w:rPr>
            </w:pPr>
            <w:ins w:id="1389" w:author="杨谦10115881" w:date="2018-10-16T17:51:00Z">
              <w:r w:rsidRPr="00112A47">
                <w:rPr>
                  <w:noProof/>
                  <w:sz w:val="18"/>
                  <w:szCs w:val="18"/>
                </w:rPr>
                <w:t>PUCCH</w:t>
              </w:r>
            </w:ins>
          </w:p>
        </w:tc>
        <w:tc>
          <w:tcPr>
            <w:tcW w:w="2481" w:type="dxa"/>
          </w:tcPr>
          <w:p w:rsidR="006868F1" w:rsidRPr="00112A47" w:rsidRDefault="006868F1" w:rsidP="00B176D2">
            <w:pPr>
              <w:keepNext/>
              <w:keepLines/>
              <w:spacing w:after="0"/>
              <w:jc w:val="center"/>
              <w:rPr>
                <w:ins w:id="1390" w:author="杨谦10115881" w:date="2018-10-16T17:51:00Z"/>
                <w:noProof/>
                <w:sz w:val="18"/>
                <w:szCs w:val="18"/>
              </w:rPr>
            </w:pPr>
            <w:ins w:id="1391" w:author="杨谦10115881" w:date="2018-10-16T17:51:00Z">
              <w:r w:rsidRPr="00112A47">
                <w:rPr>
                  <w:noProof/>
                  <w:sz w:val="18"/>
                  <w:szCs w:val="18"/>
                </w:rPr>
                <w:t>PUCCH</w:t>
              </w:r>
            </w:ins>
          </w:p>
        </w:tc>
      </w:tr>
      <w:tr w:rsidR="006868F1" w:rsidRPr="00112A47" w:rsidTr="00B176D2">
        <w:trPr>
          <w:trHeight w:val="255"/>
          <w:jc w:val="center"/>
          <w:ins w:id="1392" w:author="杨谦10115881" w:date="2018-10-16T17:51:00Z"/>
        </w:trPr>
        <w:tc>
          <w:tcPr>
            <w:tcW w:w="1698" w:type="dxa"/>
            <w:vMerge w:val="restart"/>
            <w:shd w:val="clear" w:color="auto" w:fill="auto"/>
          </w:tcPr>
          <w:p w:rsidR="006868F1" w:rsidRPr="00BE2EA4" w:rsidRDefault="006868F1" w:rsidP="00B176D2">
            <w:pPr>
              <w:keepNext/>
              <w:keepLines/>
              <w:spacing w:after="0"/>
              <w:rPr>
                <w:ins w:id="1393" w:author="杨谦10115881" w:date="2018-10-16T17:51:00Z"/>
                <w:noProof/>
                <w:sz w:val="18"/>
                <w:szCs w:val="18"/>
              </w:rPr>
            </w:pPr>
            <w:ins w:id="1394" w:author="杨谦10115881" w:date="2018-10-16T17:51:00Z">
              <w:r w:rsidRPr="00BE2EA4">
                <w:rPr>
                  <w:noProof/>
                  <w:sz w:val="18"/>
                  <w:szCs w:val="18"/>
                </w:rPr>
                <w:t>CSI reporting periodicity</w:t>
              </w:r>
            </w:ins>
          </w:p>
        </w:tc>
        <w:tc>
          <w:tcPr>
            <w:tcW w:w="1699" w:type="dxa"/>
            <w:gridSpan w:val="2"/>
            <w:shd w:val="clear" w:color="auto" w:fill="auto"/>
          </w:tcPr>
          <w:p w:rsidR="006868F1" w:rsidRPr="00213D51" w:rsidRDefault="006868F1" w:rsidP="00B176D2">
            <w:pPr>
              <w:keepNext/>
              <w:keepLines/>
              <w:spacing w:after="0"/>
              <w:rPr>
                <w:ins w:id="1395" w:author="杨谦10115881" w:date="2018-10-16T17:51:00Z"/>
                <w:noProof/>
                <w:sz w:val="18"/>
                <w:szCs w:val="18"/>
                <w:lang w:val="it-IT"/>
              </w:rPr>
            </w:pPr>
            <w:ins w:id="1396" w:author="杨谦10115881" w:date="2018-10-16T17:51:00Z">
              <w:r w:rsidRPr="00213D51">
                <w:rPr>
                  <w:noProof/>
                  <w:sz w:val="18"/>
                  <w:szCs w:val="18"/>
                  <w:lang w:val="it-IT"/>
                </w:rPr>
                <w:t>Config 1</w:t>
              </w:r>
            </w:ins>
          </w:p>
        </w:tc>
        <w:tc>
          <w:tcPr>
            <w:tcW w:w="709" w:type="dxa"/>
            <w:vMerge w:val="restart"/>
            <w:shd w:val="clear" w:color="auto" w:fill="auto"/>
          </w:tcPr>
          <w:p w:rsidR="006868F1" w:rsidRPr="00BE2EA4" w:rsidRDefault="006868F1" w:rsidP="00B176D2">
            <w:pPr>
              <w:keepNext/>
              <w:keepLines/>
              <w:spacing w:after="0"/>
              <w:jc w:val="center"/>
              <w:rPr>
                <w:ins w:id="1397" w:author="杨谦10115881" w:date="2018-10-16T17:51:00Z"/>
                <w:noProof/>
                <w:sz w:val="18"/>
                <w:szCs w:val="18"/>
              </w:rPr>
            </w:pPr>
            <w:ins w:id="1398" w:author="杨谦10115881" w:date="2018-10-16T17:51:00Z">
              <w:r w:rsidRPr="00BE2EA4">
                <w:rPr>
                  <w:noProof/>
                  <w:sz w:val="18"/>
                  <w:szCs w:val="18"/>
                </w:rPr>
                <w:t>slot</w:t>
              </w:r>
            </w:ins>
          </w:p>
        </w:tc>
        <w:tc>
          <w:tcPr>
            <w:tcW w:w="2480" w:type="dxa"/>
            <w:shd w:val="clear" w:color="auto" w:fill="auto"/>
          </w:tcPr>
          <w:p w:rsidR="006868F1" w:rsidRPr="00112A47" w:rsidRDefault="006868F1" w:rsidP="00B176D2">
            <w:pPr>
              <w:keepNext/>
              <w:keepLines/>
              <w:spacing w:after="0"/>
              <w:jc w:val="center"/>
              <w:rPr>
                <w:ins w:id="1399" w:author="杨谦10115881" w:date="2018-10-16T17:51:00Z"/>
                <w:noProof/>
                <w:sz w:val="18"/>
                <w:szCs w:val="18"/>
              </w:rPr>
            </w:pPr>
            <w:ins w:id="1400" w:author="杨谦10115881" w:date="2018-10-16T17:51:00Z">
              <w:r>
                <w:rPr>
                  <w:noProof/>
                  <w:sz w:val="18"/>
                  <w:szCs w:val="18"/>
                </w:rPr>
                <w:t>[40]</w:t>
              </w:r>
            </w:ins>
          </w:p>
        </w:tc>
        <w:tc>
          <w:tcPr>
            <w:tcW w:w="2481" w:type="dxa"/>
          </w:tcPr>
          <w:p w:rsidR="006868F1" w:rsidRPr="00112A47" w:rsidRDefault="006868F1" w:rsidP="00B176D2">
            <w:pPr>
              <w:keepNext/>
              <w:keepLines/>
              <w:spacing w:after="0"/>
              <w:jc w:val="center"/>
              <w:rPr>
                <w:ins w:id="1401" w:author="杨谦10115881" w:date="2018-10-16T17:51:00Z"/>
                <w:noProof/>
                <w:sz w:val="18"/>
                <w:szCs w:val="18"/>
              </w:rPr>
            </w:pPr>
            <w:ins w:id="1402" w:author="杨谦10115881" w:date="2018-10-16T17:51:00Z">
              <w:r>
                <w:rPr>
                  <w:noProof/>
                  <w:sz w:val="18"/>
                  <w:szCs w:val="18"/>
                </w:rPr>
                <w:t>[40]</w:t>
              </w:r>
            </w:ins>
          </w:p>
        </w:tc>
      </w:tr>
      <w:tr w:rsidR="006868F1" w:rsidRPr="00112A47" w:rsidTr="00B176D2">
        <w:trPr>
          <w:trHeight w:val="255"/>
          <w:jc w:val="center"/>
          <w:ins w:id="1403" w:author="杨谦10115881" w:date="2018-10-16T17:51:00Z"/>
        </w:trPr>
        <w:tc>
          <w:tcPr>
            <w:tcW w:w="1698" w:type="dxa"/>
            <w:vMerge/>
            <w:shd w:val="clear" w:color="auto" w:fill="auto"/>
          </w:tcPr>
          <w:p w:rsidR="006868F1" w:rsidRPr="00BE2EA4" w:rsidRDefault="006868F1" w:rsidP="00B176D2">
            <w:pPr>
              <w:keepNext/>
              <w:keepLines/>
              <w:spacing w:after="0"/>
              <w:rPr>
                <w:ins w:id="1404" w:author="杨谦10115881" w:date="2018-10-16T17:51:00Z"/>
                <w:noProof/>
                <w:sz w:val="18"/>
                <w:szCs w:val="18"/>
              </w:rPr>
            </w:pPr>
          </w:p>
        </w:tc>
        <w:tc>
          <w:tcPr>
            <w:tcW w:w="1699" w:type="dxa"/>
            <w:gridSpan w:val="2"/>
            <w:shd w:val="clear" w:color="auto" w:fill="auto"/>
          </w:tcPr>
          <w:p w:rsidR="006868F1" w:rsidRPr="00213D51" w:rsidRDefault="006868F1" w:rsidP="00B176D2">
            <w:pPr>
              <w:keepNext/>
              <w:keepLines/>
              <w:spacing w:after="0"/>
              <w:rPr>
                <w:ins w:id="1405" w:author="杨谦10115881" w:date="2018-10-16T17:51:00Z"/>
                <w:noProof/>
                <w:sz w:val="18"/>
                <w:szCs w:val="18"/>
                <w:lang w:val="it-IT"/>
              </w:rPr>
            </w:pPr>
            <w:ins w:id="1406" w:author="杨谦10115881" w:date="2018-10-16T17:51:00Z">
              <w:r w:rsidRPr="00213D51">
                <w:rPr>
                  <w:noProof/>
                  <w:sz w:val="18"/>
                  <w:szCs w:val="18"/>
                  <w:lang w:val="it-IT"/>
                </w:rPr>
                <w:t>Config 2</w:t>
              </w:r>
            </w:ins>
          </w:p>
        </w:tc>
        <w:tc>
          <w:tcPr>
            <w:tcW w:w="709" w:type="dxa"/>
            <w:vMerge/>
            <w:shd w:val="clear" w:color="auto" w:fill="auto"/>
          </w:tcPr>
          <w:p w:rsidR="006868F1" w:rsidRPr="00BE2EA4" w:rsidRDefault="006868F1" w:rsidP="00B176D2">
            <w:pPr>
              <w:keepNext/>
              <w:keepLines/>
              <w:spacing w:after="0"/>
              <w:jc w:val="center"/>
              <w:rPr>
                <w:ins w:id="1407" w:author="杨谦10115881" w:date="2018-10-16T17:51:00Z"/>
                <w:noProof/>
                <w:sz w:val="18"/>
                <w:szCs w:val="18"/>
              </w:rPr>
            </w:pPr>
          </w:p>
        </w:tc>
        <w:tc>
          <w:tcPr>
            <w:tcW w:w="2480" w:type="dxa"/>
            <w:shd w:val="clear" w:color="auto" w:fill="auto"/>
          </w:tcPr>
          <w:p w:rsidR="006868F1" w:rsidRPr="00112A47" w:rsidRDefault="006868F1" w:rsidP="00B176D2">
            <w:pPr>
              <w:keepNext/>
              <w:keepLines/>
              <w:spacing w:after="0"/>
              <w:jc w:val="center"/>
              <w:rPr>
                <w:ins w:id="1408" w:author="杨谦10115881" w:date="2018-10-16T17:51:00Z"/>
                <w:noProof/>
                <w:sz w:val="18"/>
                <w:szCs w:val="18"/>
              </w:rPr>
            </w:pPr>
            <w:ins w:id="1409" w:author="杨谦10115881" w:date="2018-10-16T17:51:00Z">
              <w:r>
                <w:rPr>
                  <w:noProof/>
                  <w:sz w:val="18"/>
                  <w:szCs w:val="18"/>
                </w:rPr>
                <w:t>[40]</w:t>
              </w:r>
            </w:ins>
          </w:p>
        </w:tc>
        <w:tc>
          <w:tcPr>
            <w:tcW w:w="2481" w:type="dxa"/>
          </w:tcPr>
          <w:p w:rsidR="006868F1" w:rsidRDefault="006868F1" w:rsidP="00B176D2">
            <w:pPr>
              <w:keepNext/>
              <w:keepLines/>
              <w:spacing w:after="0"/>
              <w:jc w:val="center"/>
              <w:rPr>
                <w:ins w:id="1410" w:author="杨谦10115881" w:date="2018-10-16T17:51:00Z"/>
                <w:noProof/>
                <w:sz w:val="18"/>
                <w:szCs w:val="18"/>
              </w:rPr>
            </w:pPr>
            <w:ins w:id="1411" w:author="杨谦10115881" w:date="2018-10-16T17:51:00Z">
              <w:r>
                <w:rPr>
                  <w:noProof/>
                  <w:sz w:val="18"/>
                  <w:szCs w:val="18"/>
                </w:rPr>
                <w:t>[40]</w:t>
              </w:r>
            </w:ins>
          </w:p>
        </w:tc>
      </w:tr>
      <w:tr w:rsidR="006868F1" w:rsidRPr="00112A47" w:rsidTr="00B176D2">
        <w:trPr>
          <w:trHeight w:val="173"/>
          <w:jc w:val="center"/>
          <w:ins w:id="1412" w:author="杨谦10115881" w:date="2018-10-16T17:51:00Z"/>
        </w:trPr>
        <w:tc>
          <w:tcPr>
            <w:tcW w:w="3397" w:type="dxa"/>
            <w:gridSpan w:val="3"/>
            <w:shd w:val="clear" w:color="auto" w:fill="auto"/>
          </w:tcPr>
          <w:p w:rsidR="006868F1" w:rsidRPr="00112A47" w:rsidRDefault="006868F1" w:rsidP="00B176D2">
            <w:pPr>
              <w:keepNext/>
              <w:keepLines/>
              <w:spacing w:after="0"/>
              <w:rPr>
                <w:ins w:id="1413" w:author="杨谦10115881" w:date="2018-10-16T17:51:00Z"/>
                <w:noProof/>
                <w:sz w:val="18"/>
                <w:szCs w:val="18"/>
              </w:rPr>
            </w:pPr>
            <w:ins w:id="1414" w:author="杨谦10115881" w:date="2018-10-16T17:51:00Z">
              <w:r>
                <w:rPr>
                  <w:noProof/>
                  <w:sz w:val="18"/>
                  <w:szCs w:val="18"/>
                </w:rPr>
                <w:t>NZP CSI-RS configuration</w:t>
              </w:r>
              <w:r w:rsidRPr="00112A47">
                <w:rPr>
                  <w:noProof/>
                  <w:sz w:val="18"/>
                  <w:szCs w:val="18"/>
                </w:rPr>
                <w:t xml:space="preserve"> </w:t>
              </w:r>
            </w:ins>
          </w:p>
        </w:tc>
        <w:tc>
          <w:tcPr>
            <w:tcW w:w="709" w:type="dxa"/>
            <w:shd w:val="clear" w:color="auto" w:fill="auto"/>
          </w:tcPr>
          <w:p w:rsidR="006868F1" w:rsidRPr="00112A47" w:rsidRDefault="006868F1" w:rsidP="00B176D2">
            <w:pPr>
              <w:keepNext/>
              <w:keepLines/>
              <w:spacing w:after="0"/>
              <w:jc w:val="center"/>
              <w:rPr>
                <w:ins w:id="1415" w:author="杨谦10115881" w:date="2018-10-16T17:51:00Z"/>
                <w:noProof/>
                <w:sz w:val="18"/>
                <w:szCs w:val="18"/>
              </w:rPr>
            </w:pPr>
          </w:p>
        </w:tc>
        <w:tc>
          <w:tcPr>
            <w:tcW w:w="2480" w:type="dxa"/>
            <w:shd w:val="clear" w:color="auto" w:fill="auto"/>
          </w:tcPr>
          <w:p w:rsidR="006868F1" w:rsidRPr="00112A47" w:rsidRDefault="006868F1" w:rsidP="00B176D2">
            <w:pPr>
              <w:keepNext/>
              <w:keepLines/>
              <w:spacing w:after="0"/>
              <w:jc w:val="center"/>
              <w:rPr>
                <w:ins w:id="1416" w:author="杨谦10115881" w:date="2018-10-16T17:51:00Z"/>
                <w:noProof/>
                <w:sz w:val="18"/>
                <w:szCs w:val="18"/>
              </w:rPr>
            </w:pPr>
            <w:ins w:id="1417" w:author="杨谦10115881" w:date="2018-10-16T17:51:00Z">
              <w:r w:rsidRPr="00112A47">
                <w:rPr>
                  <w:noProof/>
                  <w:sz w:val="18"/>
                  <w:szCs w:val="18"/>
                </w:rPr>
                <w:t>TBD</w:t>
              </w:r>
            </w:ins>
          </w:p>
        </w:tc>
        <w:tc>
          <w:tcPr>
            <w:tcW w:w="2481" w:type="dxa"/>
          </w:tcPr>
          <w:p w:rsidR="006868F1" w:rsidRPr="00112A47" w:rsidRDefault="006868F1" w:rsidP="00B176D2">
            <w:pPr>
              <w:keepNext/>
              <w:keepLines/>
              <w:spacing w:after="0"/>
              <w:jc w:val="center"/>
              <w:rPr>
                <w:ins w:id="1418" w:author="杨谦10115881" w:date="2018-10-16T17:51:00Z"/>
                <w:noProof/>
                <w:sz w:val="18"/>
                <w:szCs w:val="18"/>
              </w:rPr>
            </w:pPr>
            <w:ins w:id="1419" w:author="杨谦10115881" w:date="2018-10-16T17:51:00Z">
              <w:r w:rsidRPr="00112A47">
                <w:rPr>
                  <w:noProof/>
                  <w:sz w:val="18"/>
                  <w:szCs w:val="18"/>
                </w:rPr>
                <w:t>TBD</w:t>
              </w:r>
            </w:ins>
          </w:p>
        </w:tc>
      </w:tr>
      <w:tr w:rsidR="006868F1" w:rsidRPr="00112A47" w:rsidTr="00B176D2">
        <w:trPr>
          <w:trHeight w:val="161"/>
          <w:jc w:val="center"/>
          <w:ins w:id="1420" w:author="杨谦10115881" w:date="2018-10-16T17:51:00Z"/>
        </w:trPr>
        <w:tc>
          <w:tcPr>
            <w:tcW w:w="3397" w:type="dxa"/>
            <w:gridSpan w:val="3"/>
            <w:shd w:val="clear" w:color="auto" w:fill="auto"/>
          </w:tcPr>
          <w:p w:rsidR="006868F1" w:rsidRDefault="006868F1" w:rsidP="00B176D2">
            <w:pPr>
              <w:keepNext/>
              <w:keepLines/>
              <w:spacing w:after="0"/>
              <w:rPr>
                <w:ins w:id="1421" w:author="杨谦10115881" w:date="2018-10-16T17:51:00Z"/>
                <w:noProof/>
                <w:sz w:val="18"/>
                <w:szCs w:val="18"/>
              </w:rPr>
            </w:pPr>
            <w:ins w:id="1422" w:author="杨谦10115881" w:date="2018-10-16T17:51:00Z">
              <w:r>
                <w:rPr>
                  <w:noProof/>
                  <w:sz w:val="18"/>
                  <w:szCs w:val="18"/>
                </w:rPr>
                <w:t xml:space="preserve">ZP CSI-RS </w:t>
              </w:r>
              <w:del w:id="1423" w:author="Mediatek" w:date="2018-11-15T16:36:00Z">
                <w:r w:rsidDel="006B342C">
                  <w:rPr>
                    <w:noProof/>
                    <w:sz w:val="18"/>
                    <w:szCs w:val="18"/>
                  </w:rPr>
                  <w:delText>configuation</w:delText>
                </w:r>
              </w:del>
            </w:ins>
            <w:ins w:id="1424" w:author="Mediatek" w:date="2018-11-15T16:36:00Z">
              <w:r w:rsidR="006B342C">
                <w:rPr>
                  <w:noProof/>
                  <w:sz w:val="18"/>
                  <w:szCs w:val="18"/>
                </w:rPr>
                <w:t>configuration</w:t>
              </w:r>
            </w:ins>
            <w:ins w:id="1425" w:author="杨谦10115881" w:date="2018-10-16T17:51:00Z">
              <w:r>
                <w:rPr>
                  <w:noProof/>
                  <w:sz w:val="18"/>
                  <w:szCs w:val="18"/>
                </w:rPr>
                <w:t xml:space="preserve"> </w:t>
              </w:r>
            </w:ins>
          </w:p>
        </w:tc>
        <w:tc>
          <w:tcPr>
            <w:tcW w:w="709" w:type="dxa"/>
            <w:shd w:val="clear" w:color="auto" w:fill="auto"/>
          </w:tcPr>
          <w:p w:rsidR="006868F1" w:rsidRPr="00112A47" w:rsidRDefault="006868F1" w:rsidP="00B176D2">
            <w:pPr>
              <w:keepNext/>
              <w:keepLines/>
              <w:spacing w:after="0"/>
              <w:jc w:val="center"/>
              <w:rPr>
                <w:ins w:id="1426" w:author="杨谦10115881" w:date="2018-10-16T17:51:00Z"/>
                <w:noProof/>
                <w:sz w:val="18"/>
                <w:szCs w:val="18"/>
              </w:rPr>
            </w:pPr>
          </w:p>
        </w:tc>
        <w:tc>
          <w:tcPr>
            <w:tcW w:w="2480" w:type="dxa"/>
            <w:shd w:val="clear" w:color="auto" w:fill="auto"/>
          </w:tcPr>
          <w:p w:rsidR="006868F1" w:rsidRPr="00112A47" w:rsidRDefault="006868F1" w:rsidP="00B176D2">
            <w:pPr>
              <w:keepNext/>
              <w:keepLines/>
              <w:spacing w:after="0"/>
              <w:jc w:val="center"/>
              <w:rPr>
                <w:ins w:id="1427" w:author="杨谦10115881" w:date="2018-10-16T17:51:00Z"/>
                <w:noProof/>
                <w:sz w:val="18"/>
                <w:szCs w:val="18"/>
              </w:rPr>
            </w:pPr>
            <w:ins w:id="1428" w:author="杨谦10115881" w:date="2018-10-16T17:51:00Z">
              <w:r>
                <w:rPr>
                  <w:noProof/>
                  <w:sz w:val="18"/>
                  <w:szCs w:val="18"/>
                </w:rPr>
                <w:t>TBD</w:t>
              </w:r>
            </w:ins>
          </w:p>
        </w:tc>
        <w:tc>
          <w:tcPr>
            <w:tcW w:w="2481" w:type="dxa"/>
          </w:tcPr>
          <w:p w:rsidR="006868F1" w:rsidRPr="00112A47" w:rsidRDefault="006868F1" w:rsidP="00B176D2">
            <w:pPr>
              <w:keepNext/>
              <w:keepLines/>
              <w:spacing w:after="0"/>
              <w:jc w:val="center"/>
              <w:rPr>
                <w:ins w:id="1429" w:author="杨谦10115881" w:date="2018-10-16T17:51:00Z"/>
                <w:noProof/>
                <w:sz w:val="18"/>
                <w:szCs w:val="18"/>
              </w:rPr>
            </w:pPr>
            <w:ins w:id="1430" w:author="杨谦10115881" w:date="2018-10-16T17:51:00Z">
              <w:r>
                <w:rPr>
                  <w:noProof/>
                  <w:sz w:val="18"/>
                  <w:szCs w:val="18"/>
                </w:rPr>
                <w:t>TBD</w:t>
              </w:r>
            </w:ins>
          </w:p>
        </w:tc>
      </w:tr>
      <w:tr w:rsidR="006868F1" w:rsidRPr="00112A47" w:rsidTr="00B176D2">
        <w:trPr>
          <w:trHeight w:val="161"/>
          <w:jc w:val="center"/>
          <w:ins w:id="1431" w:author="杨谦10115881" w:date="2018-10-16T17:51:00Z"/>
        </w:trPr>
        <w:tc>
          <w:tcPr>
            <w:tcW w:w="3397" w:type="dxa"/>
            <w:gridSpan w:val="3"/>
            <w:shd w:val="clear" w:color="auto" w:fill="auto"/>
          </w:tcPr>
          <w:p w:rsidR="006868F1" w:rsidRDefault="006868F1" w:rsidP="00B176D2">
            <w:pPr>
              <w:keepNext/>
              <w:keepLines/>
              <w:spacing w:after="0"/>
              <w:rPr>
                <w:ins w:id="1432" w:author="杨谦10115881" w:date="2018-10-16T17:51:00Z"/>
                <w:noProof/>
                <w:sz w:val="18"/>
                <w:szCs w:val="18"/>
              </w:rPr>
            </w:pPr>
            <w:ins w:id="1433" w:author="杨谦10115881" w:date="2018-10-16T17:51:00Z">
              <w:r>
                <w:rPr>
                  <w:noProof/>
                  <w:sz w:val="18"/>
                  <w:szCs w:val="18"/>
                </w:rPr>
                <w:t xml:space="preserve">CSI-IM configuration </w:t>
              </w:r>
            </w:ins>
          </w:p>
        </w:tc>
        <w:tc>
          <w:tcPr>
            <w:tcW w:w="709" w:type="dxa"/>
            <w:shd w:val="clear" w:color="auto" w:fill="auto"/>
          </w:tcPr>
          <w:p w:rsidR="006868F1" w:rsidRPr="00112A47" w:rsidRDefault="006868F1" w:rsidP="00B176D2">
            <w:pPr>
              <w:keepNext/>
              <w:keepLines/>
              <w:spacing w:after="0"/>
              <w:jc w:val="center"/>
              <w:rPr>
                <w:ins w:id="1434" w:author="杨谦10115881" w:date="2018-10-16T17:51:00Z"/>
                <w:noProof/>
                <w:sz w:val="18"/>
                <w:szCs w:val="18"/>
              </w:rPr>
            </w:pPr>
          </w:p>
        </w:tc>
        <w:tc>
          <w:tcPr>
            <w:tcW w:w="2480" w:type="dxa"/>
            <w:shd w:val="clear" w:color="auto" w:fill="auto"/>
          </w:tcPr>
          <w:p w:rsidR="006868F1" w:rsidRDefault="006868F1" w:rsidP="00B176D2">
            <w:pPr>
              <w:keepNext/>
              <w:keepLines/>
              <w:spacing w:after="0"/>
              <w:jc w:val="center"/>
              <w:rPr>
                <w:ins w:id="1435" w:author="杨谦10115881" w:date="2018-10-16T17:51:00Z"/>
                <w:noProof/>
                <w:sz w:val="18"/>
                <w:szCs w:val="18"/>
              </w:rPr>
            </w:pPr>
            <w:ins w:id="1436" w:author="杨谦10115881" w:date="2018-10-16T17:51:00Z">
              <w:r>
                <w:rPr>
                  <w:noProof/>
                  <w:sz w:val="18"/>
                  <w:szCs w:val="18"/>
                </w:rPr>
                <w:t>TBD</w:t>
              </w:r>
            </w:ins>
          </w:p>
        </w:tc>
        <w:tc>
          <w:tcPr>
            <w:tcW w:w="2481" w:type="dxa"/>
          </w:tcPr>
          <w:p w:rsidR="006868F1" w:rsidRDefault="006868F1" w:rsidP="00B176D2">
            <w:pPr>
              <w:keepNext/>
              <w:keepLines/>
              <w:spacing w:after="0"/>
              <w:jc w:val="center"/>
              <w:rPr>
                <w:ins w:id="1437" w:author="杨谦10115881" w:date="2018-10-16T17:51:00Z"/>
                <w:noProof/>
                <w:sz w:val="18"/>
                <w:szCs w:val="18"/>
              </w:rPr>
            </w:pPr>
            <w:ins w:id="1438" w:author="杨谦10115881" w:date="2018-10-16T17:51:00Z">
              <w:r>
                <w:rPr>
                  <w:noProof/>
                  <w:sz w:val="18"/>
                  <w:szCs w:val="18"/>
                </w:rPr>
                <w:t>TBD</w:t>
              </w:r>
            </w:ins>
          </w:p>
        </w:tc>
      </w:tr>
      <w:tr w:rsidR="006868F1" w:rsidRPr="00112A47" w:rsidTr="00B176D2">
        <w:trPr>
          <w:trHeight w:val="161"/>
          <w:jc w:val="center"/>
          <w:ins w:id="1439" w:author="杨谦10115881" w:date="2018-10-16T17:51:00Z"/>
        </w:trPr>
        <w:tc>
          <w:tcPr>
            <w:tcW w:w="3397" w:type="dxa"/>
            <w:gridSpan w:val="3"/>
            <w:shd w:val="clear" w:color="auto" w:fill="auto"/>
          </w:tcPr>
          <w:p w:rsidR="006868F1" w:rsidRPr="00112A47" w:rsidRDefault="006868F1" w:rsidP="00B176D2">
            <w:pPr>
              <w:keepNext/>
              <w:keepLines/>
              <w:spacing w:after="0"/>
              <w:rPr>
                <w:ins w:id="1440" w:author="杨谦10115881" w:date="2018-10-16T17:51:00Z"/>
                <w:noProof/>
                <w:sz w:val="18"/>
                <w:szCs w:val="18"/>
              </w:rPr>
            </w:pPr>
            <w:ins w:id="1441" w:author="杨谦10115881" w:date="2018-10-16T17:51:00Z">
              <w:r w:rsidRPr="00112A47">
                <w:rPr>
                  <w:noProof/>
                  <w:sz w:val="18"/>
                  <w:szCs w:val="18"/>
                </w:rPr>
                <w:t>T1</w:t>
              </w:r>
            </w:ins>
          </w:p>
        </w:tc>
        <w:tc>
          <w:tcPr>
            <w:tcW w:w="709" w:type="dxa"/>
            <w:shd w:val="clear" w:color="auto" w:fill="auto"/>
          </w:tcPr>
          <w:p w:rsidR="006868F1" w:rsidRPr="00112A47" w:rsidRDefault="006868F1" w:rsidP="00B176D2">
            <w:pPr>
              <w:keepNext/>
              <w:keepLines/>
              <w:spacing w:after="0"/>
              <w:jc w:val="center"/>
              <w:rPr>
                <w:ins w:id="1442" w:author="杨谦10115881" w:date="2018-10-16T17:51:00Z"/>
                <w:noProof/>
                <w:sz w:val="18"/>
                <w:szCs w:val="18"/>
              </w:rPr>
            </w:pPr>
            <w:ins w:id="1443" w:author="杨谦10115881" w:date="2018-10-16T17:51:00Z">
              <w:r w:rsidRPr="00112A47">
                <w:rPr>
                  <w:noProof/>
                  <w:sz w:val="18"/>
                  <w:szCs w:val="18"/>
                </w:rPr>
                <w:t>s</w:t>
              </w:r>
            </w:ins>
          </w:p>
        </w:tc>
        <w:tc>
          <w:tcPr>
            <w:tcW w:w="2480" w:type="dxa"/>
            <w:shd w:val="clear" w:color="auto" w:fill="auto"/>
          </w:tcPr>
          <w:p w:rsidR="006868F1" w:rsidRPr="00112A47" w:rsidRDefault="006868F1" w:rsidP="00B176D2">
            <w:pPr>
              <w:keepNext/>
              <w:keepLines/>
              <w:spacing w:after="0"/>
              <w:jc w:val="center"/>
              <w:rPr>
                <w:ins w:id="1444" w:author="杨谦10115881" w:date="2018-10-16T17:51:00Z"/>
                <w:noProof/>
                <w:sz w:val="18"/>
                <w:szCs w:val="18"/>
              </w:rPr>
            </w:pPr>
            <w:ins w:id="1445" w:author="杨谦10115881" w:date="2018-10-16T17:51:00Z">
              <w:r>
                <w:rPr>
                  <w:noProof/>
                  <w:sz w:val="18"/>
                  <w:szCs w:val="18"/>
                </w:rPr>
                <w:t>TBD</w:t>
              </w:r>
            </w:ins>
          </w:p>
        </w:tc>
        <w:tc>
          <w:tcPr>
            <w:tcW w:w="2481" w:type="dxa"/>
          </w:tcPr>
          <w:p w:rsidR="006868F1" w:rsidRPr="00112A47" w:rsidRDefault="006868F1" w:rsidP="00B176D2">
            <w:pPr>
              <w:keepNext/>
              <w:keepLines/>
              <w:spacing w:after="0"/>
              <w:jc w:val="center"/>
              <w:rPr>
                <w:ins w:id="1446" w:author="杨谦10115881" w:date="2018-10-16T17:51:00Z"/>
                <w:noProof/>
                <w:sz w:val="18"/>
                <w:szCs w:val="18"/>
              </w:rPr>
            </w:pPr>
            <w:ins w:id="1447" w:author="杨谦10115881" w:date="2018-10-16T17:51:00Z">
              <w:r>
                <w:rPr>
                  <w:noProof/>
                  <w:sz w:val="18"/>
                  <w:szCs w:val="18"/>
                </w:rPr>
                <w:t>TBD</w:t>
              </w:r>
            </w:ins>
          </w:p>
        </w:tc>
      </w:tr>
      <w:tr w:rsidR="006868F1" w:rsidRPr="00112A47" w:rsidTr="00B176D2">
        <w:trPr>
          <w:trHeight w:val="161"/>
          <w:jc w:val="center"/>
          <w:ins w:id="1448" w:author="杨谦10115881" w:date="2018-10-16T17:51:00Z"/>
        </w:trPr>
        <w:tc>
          <w:tcPr>
            <w:tcW w:w="3397" w:type="dxa"/>
            <w:gridSpan w:val="3"/>
            <w:shd w:val="clear" w:color="auto" w:fill="auto"/>
          </w:tcPr>
          <w:p w:rsidR="006868F1" w:rsidRPr="00112A47" w:rsidRDefault="006868F1" w:rsidP="00B176D2">
            <w:pPr>
              <w:keepNext/>
              <w:keepLines/>
              <w:spacing w:after="0"/>
              <w:rPr>
                <w:ins w:id="1449" w:author="杨谦10115881" w:date="2018-10-16T17:51:00Z"/>
                <w:noProof/>
                <w:sz w:val="18"/>
                <w:szCs w:val="18"/>
              </w:rPr>
            </w:pPr>
            <w:ins w:id="1450" w:author="杨谦10115881" w:date="2018-10-16T17:51:00Z">
              <w:r>
                <w:rPr>
                  <w:noProof/>
                  <w:sz w:val="18"/>
                  <w:szCs w:val="18"/>
                </w:rPr>
                <w:t>T2</w:t>
              </w:r>
            </w:ins>
          </w:p>
        </w:tc>
        <w:tc>
          <w:tcPr>
            <w:tcW w:w="709" w:type="dxa"/>
            <w:shd w:val="clear" w:color="auto" w:fill="auto"/>
          </w:tcPr>
          <w:p w:rsidR="006868F1" w:rsidRPr="00112A47" w:rsidRDefault="006868F1" w:rsidP="00B176D2">
            <w:pPr>
              <w:keepNext/>
              <w:keepLines/>
              <w:spacing w:after="0"/>
              <w:jc w:val="center"/>
              <w:rPr>
                <w:ins w:id="1451" w:author="杨谦10115881" w:date="2018-10-16T17:51:00Z"/>
                <w:noProof/>
                <w:sz w:val="18"/>
                <w:szCs w:val="18"/>
              </w:rPr>
            </w:pPr>
            <w:ins w:id="1452" w:author="杨谦10115881" w:date="2018-10-16T17:51:00Z">
              <w:r w:rsidRPr="00112A47">
                <w:rPr>
                  <w:noProof/>
                  <w:sz w:val="18"/>
                  <w:szCs w:val="18"/>
                </w:rPr>
                <w:t>s</w:t>
              </w:r>
            </w:ins>
          </w:p>
        </w:tc>
        <w:tc>
          <w:tcPr>
            <w:tcW w:w="2480" w:type="dxa"/>
            <w:shd w:val="clear" w:color="auto" w:fill="auto"/>
          </w:tcPr>
          <w:p w:rsidR="006868F1" w:rsidRPr="00112A47" w:rsidRDefault="006868F1" w:rsidP="00B176D2">
            <w:pPr>
              <w:keepNext/>
              <w:keepLines/>
              <w:spacing w:after="0"/>
              <w:jc w:val="center"/>
              <w:rPr>
                <w:ins w:id="1453" w:author="杨谦10115881" w:date="2018-10-16T17:51:00Z"/>
                <w:noProof/>
                <w:sz w:val="18"/>
                <w:szCs w:val="18"/>
              </w:rPr>
            </w:pPr>
            <w:ins w:id="1454" w:author="杨谦10115881" w:date="2018-10-16T17:51:00Z">
              <w:r>
                <w:rPr>
                  <w:noProof/>
                  <w:sz w:val="18"/>
                  <w:szCs w:val="18"/>
                </w:rPr>
                <w:t>TBD</w:t>
              </w:r>
            </w:ins>
          </w:p>
        </w:tc>
        <w:tc>
          <w:tcPr>
            <w:tcW w:w="2481" w:type="dxa"/>
          </w:tcPr>
          <w:p w:rsidR="006868F1" w:rsidRPr="00112A47" w:rsidRDefault="006868F1" w:rsidP="00B176D2">
            <w:pPr>
              <w:keepNext/>
              <w:keepLines/>
              <w:spacing w:after="0"/>
              <w:jc w:val="center"/>
              <w:rPr>
                <w:ins w:id="1455" w:author="杨谦10115881" w:date="2018-10-16T17:51:00Z"/>
                <w:noProof/>
                <w:sz w:val="18"/>
                <w:szCs w:val="18"/>
              </w:rPr>
            </w:pPr>
            <w:ins w:id="1456" w:author="杨谦10115881" w:date="2018-10-16T17:51:00Z">
              <w:r>
                <w:rPr>
                  <w:noProof/>
                  <w:sz w:val="18"/>
                  <w:szCs w:val="18"/>
                </w:rPr>
                <w:t>TBD</w:t>
              </w:r>
            </w:ins>
          </w:p>
        </w:tc>
      </w:tr>
      <w:tr w:rsidR="006868F1" w:rsidRPr="00112A47" w:rsidTr="00B176D2">
        <w:trPr>
          <w:trHeight w:val="161"/>
          <w:jc w:val="center"/>
          <w:ins w:id="1457" w:author="杨谦10115881" w:date="2018-10-16T17:51:00Z"/>
        </w:trPr>
        <w:tc>
          <w:tcPr>
            <w:tcW w:w="3397" w:type="dxa"/>
            <w:gridSpan w:val="3"/>
            <w:shd w:val="clear" w:color="auto" w:fill="auto"/>
          </w:tcPr>
          <w:p w:rsidR="006868F1" w:rsidRPr="00112A47" w:rsidRDefault="006868F1" w:rsidP="00B176D2">
            <w:pPr>
              <w:keepNext/>
              <w:keepLines/>
              <w:spacing w:after="0"/>
              <w:rPr>
                <w:ins w:id="1458" w:author="杨谦10115881" w:date="2018-10-16T17:51:00Z"/>
                <w:noProof/>
                <w:sz w:val="18"/>
                <w:szCs w:val="18"/>
              </w:rPr>
            </w:pPr>
            <w:ins w:id="1459" w:author="杨谦10115881" w:date="2018-10-16T17:51:00Z">
              <w:r>
                <w:rPr>
                  <w:noProof/>
                  <w:sz w:val="18"/>
                  <w:szCs w:val="18"/>
                </w:rPr>
                <w:t>T3</w:t>
              </w:r>
            </w:ins>
          </w:p>
        </w:tc>
        <w:tc>
          <w:tcPr>
            <w:tcW w:w="709" w:type="dxa"/>
            <w:shd w:val="clear" w:color="auto" w:fill="auto"/>
          </w:tcPr>
          <w:p w:rsidR="006868F1" w:rsidRPr="00112A47" w:rsidRDefault="006868F1" w:rsidP="00B176D2">
            <w:pPr>
              <w:keepNext/>
              <w:keepLines/>
              <w:spacing w:after="0"/>
              <w:jc w:val="center"/>
              <w:rPr>
                <w:ins w:id="1460" w:author="杨谦10115881" w:date="2018-10-16T17:51:00Z"/>
                <w:noProof/>
                <w:sz w:val="18"/>
                <w:szCs w:val="18"/>
              </w:rPr>
            </w:pPr>
            <w:ins w:id="1461" w:author="杨谦10115881" w:date="2018-10-16T17:51:00Z">
              <w:r w:rsidRPr="00112A47">
                <w:rPr>
                  <w:noProof/>
                  <w:sz w:val="18"/>
                  <w:szCs w:val="18"/>
                </w:rPr>
                <w:t>s</w:t>
              </w:r>
            </w:ins>
          </w:p>
        </w:tc>
        <w:tc>
          <w:tcPr>
            <w:tcW w:w="2480" w:type="dxa"/>
            <w:shd w:val="clear" w:color="auto" w:fill="auto"/>
          </w:tcPr>
          <w:p w:rsidR="006868F1" w:rsidRPr="00112A47" w:rsidRDefault="006868F1" w:rsidP="00B176D2">
            <w:pPr>
              <w:keepNext/>
              <w:keepLines/>
              <w:spacing w:after="0"/>
              <w:jc w:val="center"/>
              <w:rPr>
                <w:ins w:id="1462" w:author="杨谦10115881" w:date="2018-10-16T17:51:00Z"/>
                <w:noProof/>
                <w:sz w:val="18"/>
                <w:szCs w:val="18"/>
              </w:rPr>
            </w:pPr>
            <w:ins w:id="1463" w:author="杨谦10115881" w:date="2018-10-16T17:51:00Z">
              <w:r>
                <w:rPr>
                  <w:noProof/>
                  <w:sz w:val="18"/>
                  <w:szCs w:val="18"/>
                </w:rPr>
                <w:t>TBD</w:t>
              </w:r>
            </w:ins>
          </w:p>
        </w:tc>
        <w:tc>
          <w:tcPr>
            <w:tcW w:w="2481" w:type="dxa"/>
          </w:tcPr>
          <w:p w:rsidR="006868F1" w:rsidRPr="00112A47" w:rsidRDefault="006868F1" w:rsidP="00B176D2">
            <w:pPr>
              <w:keepNext/>
              <w:keepLines/>
              <w:spacing w:after="0"/>
              <w:jc w:val="center"/>
              <w:rPr>
                <w:ins w:id="1464" w:author="杨谦10115881" w:date="2018-10-16T17:51:00Z"/>
                <w:noProof/>
                <w:sz w:val="18"/>
                <w:szCs w:val="18"/>
              </w:rPr>
            </w:pPr>
            <w:ins w:id="1465" w:author="杨谦10115881" w:date="2018-10-16T17:51:00Z">
              <w:r>
                <w:rPr>
                  <w:noProof/>
                  <w:sz w:val="18"/>
                  <w:szCs w:val="18"/>
                </w:rPr>
                <w:t>TBD</w:t>
              </w:r>
            </w:ins>
          </w:p>
        </w:tc>
      </w:tr>
      <w:tr w:rsidR="006868F1" w:rsidRPr="00112A47" w:rsidTr="00B176D2">
        <w:trPr>
          <w:trHeight w:val="161"/>
          <w:jc w:val="center"/>
          <w:ins w:id="1466" w:author="杨谦10115881" w:date="2018-10-16T17:51:00Z"/>
        </w:trPr>
        <w:tc>
          <w:tcPr>
            <w:tcW w:w="3397" w:type="dxa"/>
            <w:gridSpan w:val="3"/>
            <w:shd w:val="clear" w:color="auto" w:fill="auto"/>
          </w:tcPr>
          <w:p w:rsidR="006868F1" w:rsidRPr="00112A47" w:rsidRDefault="006868F1" w:rsidP="00B176D2">
            <w:pPr>
              <w:keepNext/>
              <w:keepLines/>
              <w:spacing w:after="0"/>
              <w:rPr>
                <w:ins w:id="1467" w:author="杨谦10115881" w:date="2018-10-16T17:51:00Z"/>
                <w:noProof/>
                <w:sz w:val="18"/>
                <w:szCs w:val="18"/>
              </w:rPr>
            </w:pPr>
            <w:ins w:id="1468" w:author="杨谦10115881" w:date="2018-10-16T17:51:00Z">
              <w:r>
                <w:rPr>
                  <w:noProof/>
                  <w:sz w:val="18"/>
                  <w:szCs w:val="18"/>
                </w:rPr>
                <w:t>T4</w:t>
              </w:r>
            </w:ins>
          </w:p>
        </w:tc>
        <w:tc>
          <w:tcPr>
            <w:tcW w:w="709" w:type="dxa"/>
            <w:shd w:val="clear" w:color="auto" w:fill="auto"/>
          </w:tcPr>
          <w:p w:rsidR="006868F1" w:rsidRPr="00112A47" w:rsidRDefault="006868F1" w:rsidP="00B176D2">
            <w:pPr>
              <w:keepNext/>
              <w:keepLines/>
              <w:spacing w:after="0"/>
              <w:jc w:val="center"/>
              <w:rPr>
                <w:ins w:id="1469" w:author="杨谦10115881" w:date="2018-10-16T17:51:00Z"/>
                <w:noProof/>
                <w:sz w:val="18"/>
                <w:szCs w:val="18"/>
              </w:rPr>
            </w:pPr>
            <w:ins w:id="1470" w:author="杨谦10115881" w:date="2018-10-16T17:51:00Z">
              <w:r w:rsidRPr="00112A47">
                <w:rPr>
                  <w:noProof/>
                  <w:sz w:val="18"/>
                  <w:szCs w:val="18"/>
                </w:rPr>
                <w:t>s</w:t>
              </w:r>
            </w:ins>
          </w:p>
        </w:tc>
        <w:tc>
          <w:tcPr>
            <w:tcW w:w="2480" w:type="dxa"/>
            <w:shd w:val="clear" w:color="auto" w:fill="auto"/>
          </w:tcPr>
          <w:p w:rsidR="006868F1" w:rsidRPr="00112A47" w:rsidRDefault="006868F1" w:rsidP="00B176D2">
            <w:pPr>
              <w:keepNext/>
              <w:keepLines/>
              <w:spacing w:after="0"/>
              <w:jc w:val="center"/>
              <w:rPr>
                <w:ins w:id="1471" w:author="杨谦10115881" w:date="2018-10-16T17:51:00Z"/>
                <w:noProof/>
                <w:sz w:val="18"/>
                <w:szCs w:val="18"/>
              </w:rPr>
            </w:pPr>
            <w:ins w:id="1472" w:author="杨谦10115881" w:date="2018-10-16T17:51:00Z">
              <w:r>
                <w:rPr>
                  <w:noProof/>
                  <w:sz w:val="18"/>
                  <w:szCs w:val="18"/>
                </w:rPr>
                <w:t>TBD</w:t>
              </w:r>
            </w:ins>
          </w:p>
        </w:tc>
        <w:tc>
          <w:tcPr>
            <w:tcW w:w="2481" w:type="dxa"/>
          </w:tcPr>
          <w:p w:rsidR="006868F1" w:rsidRPr="00112A47" w:rsidRDefault="006868F1" w:rsidP="00B176D2">
            <w:pPr>
              <w:keepNext/>
              <w:keepLines/>
              <w:spacing w:after="0"/>
              <w:jc w:val="center"/>
              <w:rPr>
                <w:ins w:id="1473" w:author="杨谦10115881" w:date="2018-10-16T17:51:00Z"/>
                <w:noProof/>
                <w:sz w:val="18"/>
                <w:szCs w:val="18"/>
              </w:rPr>
            </w:pPr>
            <w:ins w:id="1474" w:author="杨谦10115881" w:date="2018-10-16T17:51:00Z">
              <w:r>
                <w:rPr>
                  <w:noProof/>
                  <w:sz w:val="18"/>
                  <w:szCs w:val="18"/>
                </w:rPr>
                <w:t>TBD</w:t>
              </w:r>
            </w:ins>
          </w:p>
        </w:tc>
      </w:tr>
      <w:tr w:rsidR="006868F1" w:rsidRPr="00112A47" w:rsidTr="00B176D2">
        <w:trPr>
          <w:trHeight w:val="161"/>
          <w:jc w:val="center"/>
          <w:ins w:id="1475" w:author="杨谦10115881" w:date="2018-10-16T17:51:00Z"/>
        </w:trPr>
        <w:tc>
          <w:tcPr>
            <w:tcW w:w="3397" w:type="dxa"/>
            <w:gridSpan w:val="3"/>
            <w:shd w:val="clear" w:color="auto" w:fill="auto"/>
          </w:tcPr>
          <w:p w:rsidR="006868F1" w:rsidRPr="00112A47" w:rsidRDefault="006868F1" w:rsidP="00B176D2">
            <w:pPr>
              <w:keepNext/>
              <w:keepLines/>
              <w:spacing w:after="0"/>
              <w:rPr>
                <w:ins w:id="1476" w:author="杨谦10115881" w:date="2018-10-16T17:51:00Z"/>
                <w:noProof/>
                <w:sz w:val="18"/>
                <w:szCs w:val="18"/>
              </w:rPr>
            </w:pPr>
            <w:ins w:id="1477" w:author="杨谦10115881" w:date="2018-10-16T17:51:00Z">
              <w:r>
                <w:rPr>
                  <w:noProof/>
                  <w:sz w:val="18"/>
                  <w:szCs w:val="18"/>
                </w:rPr>
                <w:t>T5</w:t>
              </w:r>
            </w:ins>
          </w:p>
        </w:tc>
        <w:tc>
          <w:tcPr>
            <w:tcW w:w="709" w:type="dxa"/>
            <w:shd w:val="clear" w:color="auto" w:fill="auto"/>
          </w:tcPr>
          <w:p w:rsidR="006868F1" w:rsidRPr="00112A47" w:rsidRDefault="006868F1" w:rsidP="00B176D2">
            <w:pPr>
              <w:keepNext/>
              <w:keepLines/>
              <w:spacing w:after="0"/>
              <w:jc w:val="center"/>
              <w:rPr>
                <w:ins w:id="1478" w:author="杨谦10115881" w:date="2018-10-16T17:51:00Z"/>
                <w:noProof/>
                <w:sz w:val="18"/>
                <w:szCs w:val="18"/>
              </w:rPr>
            </w:pPr>
            <w:ins w:id="1479" w:author="杨谦10115881" w:date="2018-10-16T17:51:00Z">
              <w:r w:rsidRPr="00112A47">
                <w:rPr>
                  <w:noProof/>
                  <w:sz w:val="18"/>
                  <w:szCs w:val="18"/>
                </w:rPr>
                <w:t>s</w:t>
              </w:r>
            </w:ins>
          </w:p>
        </w:tc>
        <w:tc>
          <w:tcPr>
            <w:tcW w:w="2480" w:type="dxa"/>
            <w:shd w:val="clear" w:color="auto" w:fill="auto"/>
          </w:tcPr>
          <w:p w:rsidR="006868F1" w:rsidRPr="00112A47" w:rsidRDefault="006868F1" w:rsidP="00B176D2">
            <w:pPr>
              <w:keepNext/>
              <w:keepLines/>
              <w:spacing w:after="0"/>
              <w:jc w:val="center"/>
              <w:rPr>
                <w:ins w:id="1480" w:author="杨谦10115881" w:date="2018-10-16T17:51:00Z"/>
                <w:noProof/>
                <w:sz w:val="18"/>
                <w:szCs w:val="18"/>
              </w:rPr>
            </w:pPr>
            <w:ins w:id="1481" w:author="杨谦10115881" w:date="2018-10-16T17:51:00Z">
              <w:r>
                <w:rPr>
                  <w:noProof/>
                  <w:sz w:val="18"/>
                  <w:szCs w:val="18"/>
                </w:rPr>
                <w:t>TBD</w:t>
              </w:r>
            </w:ins>
          </w:p>
        </w:tc>
        <w:tc>
          <w:tcPr>
            <w:tcW w:w="2481" w:type="dxa"/>
          </w:tcPr>
          <w:p w:rsidR="006868F1" w:rsidRPr="00112A47" w:rsidRDefault="006868F1" w:rsidP="00B176D2">
            <w:pPr>
              <w:keepNext/>
              <w:keepLines/>
              <w:spacing w:after="0"/>
              <w:jc w:val="center"/>
              <w:rPr>
                <w:ins w:id="1482" w:author="杨谦10115881" w:date="2018-10-16T17:51:00Z"/>
                <w:noProof/>
                <w:sz w:val="18"/>
                <w:szCs w:val="18"/>
              </w:rPr>
            </w:pPr>
            <w:ins w:id="1483" w:author="杨谦10115881" w:date="2018-10-16T17:51:00Z">
              <w:r>
                <w:rPr>
                  <w:noProof/>
                  <w:sz w:val="18"/>
                  <w:szCs w:val="18"/>
                </w:rPr>
                <w:t>TBD</w:t>
              </w:r>
            </w:ins>
          </w:p>
        </w:tc>
      </w:tr>
      <w:tr w:rsidR="006868F1" w:rsidRPr="00112A47" w:rsidTr="00B176D2">
        <w:trPr>
          <w:trHeight w:val="161"/>
          <w:jc w:val="center"/>
          <w:ins w:id="1484" w:author="杨谦10115881" w:date="2018-10-16T17:51:00Z"/>
        </w:trPr>
        <w:tc>
          <w:tcPr>
            <w:tcW w:w="3397" w:type="dxa"/>
            <w:gridSpan w:val="3"/>
            <w:shd w:val="clear" w:color="auto" w:fill="auto"/>
          </w:tcPr>
          <w:p w:rsidR="006868F1" w:rsidRPr="00112A47" w:rsidRDefault="006868F1" w:rsidP="00B176D2">
            <w:pPr>
              <w:pStyle w:val="TAL"/>
              <w:rPr>
                <w:ins w:id="1485" w:author="杨谦10115881" w:date="2018-10-16T17:51:00Z"/>
                <w:rFonts w:ascii="Times New Roman" w:hAnsi="Times New Roman"/>
                <w:noProof/>
                <w:szCs w:val="18"/>
              </w:rPr>
            </w:pPr>
            <w:ins w:id="1486" w:author="杨谦10115881" w:date="2018-10-16T17:51:00Z">
              <w:r w:rsidRPr="00112A47">
                <w:rPr>
                  <w:rFonts w:ascii="Times New Roman" w:hAnsi="Times New Roman"/>
                  <w:noProof/>
                  <w:szCs w:val="18"/>
                </w:rPr>
                <w:t>D1</w:t>
              </w:r>
            </w:ins>
          </w:p>
        </w:tc>
        <w:tc>
          <w:tcPr>
            <w:tcW w:w="709" w:type="dxa"/>
            <w:shd w:val="clear" w:color="auto" w:fill="auto"/>
          </w:tcPr>
          <w:p w:rsidR="006868F1" w:rsidRPr="00112A47" w:rsidRDefault="006868F1" w:rsidP="00B176D2">
            <w:pPr>
              <w:pStyle w:val="TAC"/>
              <w:rPr>
                <w:ins w:id="1487" w:author="杨谦10115881" w:date="2018-10-16T17:51:00Z"/>
                <w:rFonts w:ascii="Times New Roman" w:hAnsi="Times New Roman"/>
                <w:noProof/>
                <w:szCs w:val="18"/>
              </w:rPr>
            </w:pPr>
            <w:ins w:id="1488" w:author="杨谦10115881" w:date="2018-10-16T17:51:00Z">
              <w:r w:rsidRPr="00112A47">
                <w:rPr>
                  <w:rFonts w:ascii="Times New Roman" w:hAnsi="Times New Roman"/>
                  <w:noProof/>
                  <w:szCs w:val="18"/>
                </w:rPr>
                <w:t>s</w:t>
              </w:r>
            </w:ins>
          </w:p>
        </w:tc>
        <w:tc>
          <w:tcPr>
            <w:tcW w:w="2480" w:type="dxa"/>
            <w:shd w:val="clear" w:color="auto" w:fill="auto"/>
          </w:tcPr>
          <w:p w:rsidR="006868F1" w:rsidRPr="00112A47" w:rsidRDefault="006868F1" w:rsidP="00B176D2">
            <w:pPr>
              <w:keepNext/>
              <w:keepLines/>
              <w:spacing w:after="0"/>
              <w:jc w:val="center"/>
              <w:rPr>
                <w:ins w:id="1489" w:author="杨谦10115881" w:date="2018-10-16T17:51:00Z"/>
                <w:noProof/>
                <w:sz w:val="18"/>
                <w:szCs w:val="18"/>
              </w:rPr>
            </w:pPr>
            <w:ins w:id="1490" w:author="杨谦10115881" w:date="2018-10-16T17:51:00Z">
              <w:r>
                <w:rPr>
                  <w:noProof/>
                  <w:sz w:val="18"/>
                  <w:szCs w:val="18"/>
                </w:rPr>
                <w:t>TBD</w:t>
              </w:r>
            </w:ins>
          </w:p>
        </w:tc>
        <w:tc>
          <w:tcPr>
            <w:tcW w:w="2481" w:type="dxa"/>
          </w:tcPr>
          <w:p w:rsidR="006868F1" w:rsidRPr="00112A47" w:rsidRDefault="006868F1" w:rsidP="00B176D2">
            <w:pPr>
              <w:keepNext/>
              <w:keepLines/>
              <w:spacing w:after="0"/>
              <w:jc w:val="center"/>
              <w:rPr>
                <w:ins w:id="1491" w:author="杨谦10115881" w:date="2018-10-16T17:51:00Z"/>
                <w:noProof/>
                <w:sz w:val="18"/>
                <w:szCs w:val="18"/>
              </w:rPr>
            </w:pPr>
            <w:ins w:id="1492" w:author="杨谦10115881" w:date="2018-10-16T17:51:00Z">
              <w:r>
                <w:rPr>
                  <w:noProof/>
                  <w:sz w:val="18"/>
                  <w:szCs w:val="18"/>
                </w:rPr>
                <w:t>TBD</w:t>
              </w:r>
            </w:ins>
          </w:p>
        </w:tc>
      </w:tr>
      <w:tr w:rsidR="006868F1" w:rsidRPr="00214235" w:rsidTr="00B176D2">
        <w:trPr>
          <w:trHeight w:val="670"/>
          <w:jc w:val="center"/>
          <w:ins w:id="1493" w:author="杨谦10115881" w:date="2018-10-16T17:51:00Z"/>
        </w:trPr>
        <w:tc>
          <w:tcPr>
            <w:tcW w:w="9067" w:type="dxa"/>
            <w:gridSpan w:val="6"/>
          </w:tcPr>
          <w:p w:rsidR="001F2F46" w:rsidRPr="001F2F46" w:rsidRDefault="00DA1D74" w:rsidP="001F2F46">
            <w:pPr>
              <w:keepNext/>
              <w:keepLines/>
              <w:spacing w:after="0"/>
              <w:ind w:left="851" w:hanging="851"/>
              <w:rPr>
                <w:ins w:id="1494" w:author="Mediatek" w:date="2018-11-15T16:43:00Z"/>
                <w:szCs w:val="18"/>
                <w:rPrChange w:id="1495" w:author="Mediatek" w:date="2018-11-15T16:43:00Z">
                  <w:rPr>
                    <w:ins w:id="1496" w:author="Mediatek" w:date="2018-11-15T16:43:00Z"/>
                    <w:rFonts w:ascii="Times New Roman" w:hAnsi="Times New Roman"/>
                    <w:noProof/>
                    <w:szCs w:val="18"/>
                  </w:rPr>
                </w:rPrChange>
              </w:rPr>
              <w:pPrChange w:id="1497" w:author="Mediatek" w:date="2018-11-15T16:43:00Z">
                <w:pPr>
                  <w:pStyle w:val="TAN"/>
                  <w:widowControl w:val="0"/>
                  <w:tabs>
                    <w:tab w:val="right" w:leader="dot" w:pos="9639"/>
                  </w:tabs>
                  <w:ind w:right="425"/>
                </w:pPr>
              </w:pPrChange>
            </w:pPr>
            <w:ins w:id="1498" w:author="Mediatek" w:date="2018-11-15T16:43:00Z">
              <w:r w:rsidRPr="000F30BB">
                <w:rPr>
                  <w:noProof/>
                  <w:sz w:val="18"/>
                  <w:szCs w:val="18"/>
                </w:rPr>
                <w:t xml:space="preserve">Note 1:       </w:t>
              </w:r>
              <w:r w:rsidRPr="000F30BB">
                <w:rPr>
                  <w:sz w:val="18"/>
                  <w:szCs w:val="18"/>
                </w:rPr>
                <w:t>All configurations are assigned to the UE prior to the start of time period T1.</w:t>
              </w:r>
            </w:ins>
          </w:p>
          <w:p w:rsidR="006868F1" w:rsidRPr="00112A47" w:rsidRDefault="006868F1" w:rsidP="00B176D2">
            <w:pPr>
              <w:pStyle w:val="TAN"/>
              <w:rPr>
                <w:ins w:id="1499" w:author="杨谦10115881" w:date="2018-10-16T17:51:00Z"/>
                <w:rFonts w:ascii="Times New Roman" w:hAnsi="Times New Roman"/>
                <w:noProof/>
                <w:szCs w:val="18"/>
              </w:rPr>
            </w:pPr>
            <w:ins w:id="1500" w:author="杨谦10115881" w:date="2018-10-16T17:51:00Z">
              <w:r w:rsidRPr="00112A47">
                <w:rPr>
                  <w:rFonts w:ascii="Times New Roman" w:hAnsi="Times New Roman"/>
                  <w:noProof/>
                  <w:szCs w:val="18"/>
                </w:rPr>
                <w:t xml:space="preserve">Note </w:t>
              </w:r>
            </w:ins>
            <w:ins w:id="1501" w:author="Mediatek" w:date="2018-11-15T16:43:00Z">
              <w:r w:rsidR="00DA1D74">
                <w:rPr>
                  <w:rFonts w:ascii="Times New Roman" w:hAnsi="Times New Roman"/>
                  <w:noProof/>
                  <w:szCs w:val="18"/>
                </w:rPr>
                <w:t>2</w:t>
              </w:r>
            </w:ins>
            <w:ins w:id="1502" w:author="杨谦10115881" w:date="2018-10-16T17:51:00Z">
              <w:del w:id="1503" w:author="Mediatek" w:date="2018-11-15T16:43:00Z">
                <w:r w:rsidRPr="00112A47" w:rsidDel="00DA1D74">
                  <w:rPr>
                    <w:rFonts w:ascii="Times New Roman" w:hAnsi="Times New Roman"/>
                    <w:noProof/>
                    <w:szCs w:val="18"/>
                  </w:rPr>
                  <w:delText>1</w:delText>
                </w:r>
              </w:del>
              <w:r w:rsidRPr="00112A47">
                <w:rPr>
                  <w:rFonts w:ascii="Times New Roman" w:hAnsi="Times New Roman"/>
                  <w:noProof/>
                  <w:szCs w:val="18"/>
                </w:rPr>
                <w:t xml:space="preserve">: </w:t>
              </w:r>
              <w:r w:rsidRPr="00112A47">
                <w:rPr>
                  <w:rFonts w:ascii="Times New Roman" w:hAnsi="Times New Roman"/>
                  <w:noProof/>
                  <w:szCs w:val="18"/>
                </w:rPr>
                <w:tab/>
                <w:t>UE-specific PDCCH is not transmitted after T1 starts.</w:t>
              </w:r>
            </w:ins>
          </w:p>
          <w:p w:rsidR="006868F1" w:rsidRPr="00112A47" w:rsidDel="00DA1D74" w:rsidRDefault="006868F1" w:rsidP="00B176D2">
            <w:pPr>
              <w:pStyle w:val="TAN"/>
              <w:rPr>
                <w:ins w:id="1504" w:author="杨谦10115881" w:date="2018-10-16T17:51:00Z"/>
                <w:del w:id="1505" w:author="Mediatek" w:date="2018-11-15T16:43:00Z"/>
                <w:rFonts w:ascii="Times New Roman" w:hAnsi="Times New Roman"/>
                <w:noProof/>
                <w:szCs w:val="18"/>
              </w:rPr>
            </w:pPr>
            <w:ins w:id="1506" w:author="杨谦10115881" w:date="2018-10-16T17:51:00Z">
              <w:del w:id="1507" w:author="Mediatek" w:date="2018-11-15T16:43:00Z">
                <w:r w:rsidRPr="00112A47" w:rsidDel="00DA1D74">
                  <w:rPr>
                    <w:rFonts w:ascii="Times New Roman" w:hAnsi="Times New Roman"/>
                    <w:noProof/>
                    <w:szCs w:val="18"/>
                  </w:rPr>
                  <w:delText xml:space="preserve">Note 2: </w:delText>
                </w:r>
                <w:r w:rsidRPr="00112A47" w:rsidDel="00DA1D74">
                  <w:rPr>
                    <w:rFonts w:ascii="Times New Roman" w:hAnsi="Times New Roman"/>
                    <w:noProof/>
                    <w:szCs w:val="18"/>
                  </w:rPr>
                  <w:tab/>
                  <w:delText>preambleTransMax value of [200], periodicity of PRACH occasion of [160 ms] and ra-ResponseWindow of [</w:delText>
                </w:r>
                <w:r w:rsidRPr="00112A47" w:rsidDel="00DA1D74">
                  <w:rPr>
                    <w:rFonts w:ascii="Times New Roman" w:hAnsi="Times New Roman"/>
                    <w:noProof/>
                    <w:color w:val="FF0000"/>
                    <w:szCs w:val="18"/>
                  </w:rPr>
                  <w:delText>sl40</w:delText>
                </w:r>
                <w:r w:rsidRPr="00112A47" w:rsidDel="00DA1D74">
                  <w:rPr>
                    <w:rFonts w:ascii="Times New Roman" w:hAnsi="Times New Roman"/>
                    <w:noProof/>
                    <w:szCs w:val="18"/>
                  </w:rPr>
                  <w:delText>] are configured for beam failure recovery.</w:delText>
                </w:r>
              </w:del>
            </w:ins>
          </w:p>
          <w:p w:rsidR="006868F1" w:rsidRPr="00112A47" w:rsidRDefault="006868F1" w:rsidP="00B176D2">
            <w:pPr>
              <w:pStyle w:val="TAN"/>
              <w:rPr>
                <w:ins w:id="1508" w:author="杨谦10115881" w:date="2018-10-16T17:51:00Z"/>
                <w:rFonts w:ascii="Times New Roman" w:hAnsi="Times New Roman"/>
                <w:noProof/>
                <w:szCs w:val="18"/>
              </w:rPr>
            </w:pPr>
            <w:ins w:id="1509" w:author="杨谦10115881" w:date="2018-10-16T17:51:00Z">
              <w:r w:rsidRPr="00112A47">
                <w:rPr>
                  <w:rFonts w:ascii="Times New Roman" w:hAnsi="Times New Roman"/>
                  <w:noProof/>
                  <w:szCs w:val="18"/>
                </w:rPr>
                <w:t xml:space="preserve">Note 3: </w:t>
              </w:r>
              <w:r w:rsidRPr="00112A47">
                <w:rPr>
                  <w:rFonts w:ascii="Times New Roman" w:hAnsi="Times New Roman"/>
                  <w:noProof/>
                  <w:szCs w:val="18"/>
                </w:rPr>
                <w:tab/>
                <w:t>E-UTRAN is in non-DRX mode under test.</w:t>
              </w:r>
            </w:ins>
          </w:p>
        </w:tc>
      </w:tr>
    </w:tbl>
    <w:p w:rsidR="006868F1" w:rsidRPr="00214235" w:rsidRDefault="006868F1" w:rsidP="006868F1">
      <w:pPr>
        <w:spacing w:before="120" w:after="120"/>
        <w:ind w:left="2438" w:hanging="1134"/>
        <w:jc w:val="center"/>
        <w:rPr>
          <w:ins w:id="1510" w:author="杨谦10115881" w:date="2018-10-16T17:51:00Z"/>
          <w:rFonts w:eastAsia="Malgun Gothic"/>
          <w:b/>
          <w:kern w:val="20"/>
        </w:rPr>
      </w:pPr>
    </w:p>
    <w:p w:rsidR="006868F1" w:rsidRPr="00214235" w:rsidRDefault="006868F1" w:rsidP="006868F1">
      <w:pPr>
        <w:spacing w:before="120" w:after="120"/>
        <w:ind w:left="2438" w:hanging="1134"/>
        <w:jc w:val="center"/>
        <w:rPr>
          <w:ins w:id="1511" w:author="杨谦10115881" w:date="2018-10-16T17:51:00Z"/>
          <w:rFonts w:eastAsia="Malgun Gothic"/>
          <w:b/>
          <w:kern w:val="20"/>
          <w:lang w:val="en-US"/>
        </w:rPr>
      </w:pPr>
      <w:ins w:id="1512" w:author="杨谦10115881" w:date="2018-10-16T17:51:00Z">
        <w:r w:rsidRPr="00214235">
          <w:rPr>
            <w:rFonts w:eastAsia="Malgun Gothic"/>
            <w:b/>
            <w:kern w:val="20"/>
            <w:lang w:val="en-US"/>
          </w:rPr>
          <w:t>Table A.5.5.1.2.1-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w:t>
        </w:r>
        <w:r w:rsidRPr="00214235">
          <w:rPr>
            <w:rFonts w:eastAsia="Malgun Gothic"/>
            <w:b/>
            <w:kern w:val="20"/>
            <w:lang w:val="en-US"/>
          </w:rPr>
          <w:t>ell specific test parameters for FR2 (</w:t>
        </w:r>
        <w:r>
          <w:rPr>
            <w:rFonts w:eastAsia="Malgun Gothic"/>
            <w:b/>
            <w:kern w:val="20"/>
            <w:lang w:val="en-US"/>
          </w:rPr>
          <w:t>Cell 2</w:t>
        </w:r>
        <w:r w:rsidRPr="00214235">
          <w:rPr>
            <w:rFonts w:eastAsia="Malgun Gothic"/>
            <w:b/>
            <w:kern w:val="20"/>
            <w:lang w:val="en-US"/>
          </w:rPr>
          <w:t>) for in-sync radio link monitoring tests</w:t>
        </w:r>
        <w:r>
          <w:rPr>
            <w:rFonts w:eastAsia="Malgun Gothic"/>
            <w:b/>
            <w:kern w:val="20"/>
            <w:lang w:val="en-US"/>
          </w:rPr>
          <w:t xml:space="preserve"> </w:t>
        </w:r>
        <w:r w:rsidRPr="00214235">
          <w:rPr>
            <w:rFonts w:eastAsia="Malgun Gothic"/>
            <w:b/>
            <w:kern w:val="20"/>
            <w:lang w:val="en-US"/>
          </w:rPr>
          <w:t>in non-DRX mode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0"/>
        <w:gridCol w:w="990"/>
        <w:gridCol w:w="850"/>
        <w:gridCol w:w="666"/>
        <w:gridCol w:w="666"/>
        <w:gridCol w:w="666"/>
        <w:gridCol w:w="667"/>
        <w:gridCol w:w="666"/>
        <w:gridCol w:w="666"/>
        <w:gridCol w:w="667"/>
        <w:gridCol w:w="666"/>
        <w:gridCol w:w="666"/>
        <w:gridCol w:w="667"/>
      </w:tblGrid>
      <w:tr w:rsidR="006868F1" w:rsidRPr="00214235" w:rsidTr="00B176D2">
        <w:trPr>
          <w:cantSplit/>
          <w:trHeight w:val="167"/>
          <w:jc w:val="center"/>
          <w:ins w:id="1513" w:author="杨谦10115881" w:date="2018-10-16T17:51:00Z"/>
        </w:trPr>
        <w:tc>
          <w:tcPr>
            <w:tcW w:w="1980" w:type="dxa"/>
            <w:gridSpan w:val="2"/>
            <w:vMerge w:val="restart"/>
            <w:tcBorders>
              <w:top w:val="single" w:sz="4" w:space="0" w:color="auto"/>
              <w:left w:val="single" w:sz="4" w:space="0" w:color="auto"/>
            </w:tcBorders>
          </w:tcPr>
          <w:p w:rsidR="006868F1" w:rsidRPr="00214235" w:rsidRDefault="006868F1" w:rsidP="00B176D2">
            <w:pPr>
              <w:pStyle w:val="TAH"/>
              <w:rPr>
                <w:ins w:id="1514" w:author="杨谦10115881" w:date="2018-10-16T17:51:00Z"/>
                <w:rFonts w:ascii="Times New Roman" w:hAnsi="Times New Roman"/>
                <w:szCs w:val="18"/>
              </w:rPr>
            </w:pPr>
            <w:ins w:id="1515" w:author="杨谦10115881" w:date="2018-10-16T17:51:00Z">
              <w:r w:rsidRPr="00214235">
                <w:rPr>
                  <w:rFonts w:ascii="Times New Roman" w:hAnsi="Times New Roman"/>
                  <w:szCs w:val="18"/>
                </w:rPr>
                <w:lastRenderedPageBreak/>
                <w:t>Parameter</w:t>
              </w:r>
            </w:ins>
          </w:p>
        </w:tc>
        <w:tc>
          <w:tcPr>
            <w:tcW w:w="850" w:type="dxa"/>
            <w:vMerge w:val="restart"/>
            <w:tcBorders>
              <w:top w:val="single" w:sz="4" w:space="0" w:color="auto"/>
            </w:tcBorders>
          </w:tcPr>
          <w:p w:rsidR="006868F1" w:rsidRPr="00214235" w:rsidRDefault="006868F1" w:rsidP="00B176D2">
            <w:pPr>
              <w:pStyle w:val="TAH"/>
              <w:rPr>
                <w:ins w:id="1516" w:author="杨谦10115881" w:date="2018-10-16T17:51:00Z"/>
                <w:rFonts w:ascii="Times New Roman" w:hAnsi="Times New Roman"/>
                <w:szCs w:val="18"/>
              </w:rPr>
            </w:pPr>
            <w:ins w:id="1517" w:author="杨谦10115881" w:date="2018-10-16T17:51:00Z">
              <w:r w:rsidRPr="00214235">
                <w:rPr>
                  <w:rFonts w:ascii="Times New Roman" w:hAnsi="Times New Roman"/>
                  <w:szCs w:val="18"/>
                </w:rPr>
                <w:t>Unit</w:t>
              </w:r>
            </w:ins>
          </w:p>
        </w:tc>
        <w:tc>
          <w:tcPr>
            <w:tcW w:w="3331" w:type="dxa"/>
            <w:gridSpan w:val="5"/>
            <w:tcBorders>
              <w:top w:val="single" w:sz="4" w:space="0" w:color="auto"/>
            </w:tcBorders>
          </w:tcPr>
          <w:p w:rsidR="006868F1" w:rsidRPr="00214235" w:rsidRDefault="006868F1" w:rsidP="00B176D2">
            <w:pPr>
              <w:pStyle w:val="TAH"/>
              <w:rPr>
                <w:ins w:id="1518" w:author="杨谦10115881" w:date="2018-10-16T17:51:00Z"/>
                <w:rFonts w:ascii="Times New Roman" w:hAnsi="Times New Roman"/>
                <w:szCs w:val="18"/>
              </w:rPr>
            </w:pPr>
            <w:ins w:id="1519" w:author="杨谦10115881" w:date="2018-10-16T17:51:00Z">
              <w:r w:rsidRPr="00214235">
                <w:rPr>
                  <w:rFonts w:ascii="Times New Roman" w:hAnsi="Times New Roman"/>
                  <w:szCs w:val="18"/>
                </w:rPr>
                <w:t>Test 1</w:t>
              </w:r>
            </w:ins>
          </w:p>
        </w:tc>
        <w:tc>
          <w:tcPr>
            <w:tcW w:w="3332" w:type="dxa"/>
            <w:gridSpan w:val="5"/>
            <w:tcBorders>
              <w:top w:val="single" w:sz="4" w:space="0" w:color="auto"/>
            </w:tcBorders>
          </w:tcPr>
          <w:p w:rsidR="006868F1" w:rsidRPr="00214235" w:rsidRDefault="006868F1" w:rsidP="00B176D2">
            <w:pPr>
              <w:pStyle w:val="TAH"/>
              <w:rPr>
                <w:ins w:id="1520" w:author="杨谦10115881" w:date="2018-10-16T17:51:00Z"/>
                <w:rFonts w:ascii="Times New Roman" w:hAnsi="Times New Roman"/>
                <w:szCs w:val="18"/>
              </w:rPr>
            </w:pPr>
            <w:ins w:id="1521" w:author="杨谦10115881" w:date="2018-10-16T17:51:00Z">
              <w:r w:rsidRPr="00214235">
                <w:rPr>
                  <w:rFonts w:ascii="Times New Roman" w:hAnsi="Times New Roman"/>
                  <w:szCs w:val="18"/>
                </w:rPr>
                <w:t>Test 2</w:t>
              </w:r>
            </w:ins>
          </w:p>
        </w:tc>
      </w:tr>
      <w:tr w:rsidR="006868F1" w:rsidRPr="00214235" w:rsidTr="00B176D2">
        <w:trPr>
          <w:cantSplit/>
          <w:trHeight w:val="188"/>
          <w:jc w:val="center"/>
          <w:ins w:id="1522" w:author="杨谦10115881" w:date="2018-10-16T17:51:00Z"/>
        </w:trPr>
        <w:tc>
          <w:tcPr>
            <w:tcW w:w="1980" w:type="dxa"/>
            <w:gridSpan w:val="2"/>
            <w:vMerge/>
            <w:tcBorders>
              <w:left w:val="single" w:sz="4" w:space="0" w:color="auto"/>
              <w:bottom w:val="single" w:sz="4" w:space="0" w:color="auto"/>
            </w:tcBorders>
          </w:tcPr>
          <w:p w:rsidR="006868F1" w:rsidRPr="00214235" w:rsidRDefault="006868F1" w:rsidP="00B176D2">
            <w:pPr>
              <w:pStyle w:val="TAH"/>
              <w:rPr>
                <w:ins w:id="1523" w:author="杨谦10115881" w:date="2018-10-16T17:51:00Z"/>
                <w:rFonts w:ascii="Times New Roman" w:hAnsi="Times New Roman"/>
                <w:szCs w:val="18"/>
              </w:rPr>
            </w:pPr>
          </w:p>
        </w:tc>
        <w:tc>
          <w:tcPr>
            <w:tcW w:w="850" w:type="dxa"/>
            <w:vMerge/>
            <w:tcBorders>
              <w:bottom w:val="single" w:sz="4" w:space="0" w:color="auto"/>
            </w:tcBorders>
          </w:tcPr>
          <w:p w:rsidR="006868F1" w:rsidRPr="00214235" w:rsidRDefault="006868F1" w:rsidP="00B176D2">
            <w:pPr>
              <w:pStyle w:val="TAH"/>
              <w:rPr>
                <w:ins w:id="1524" w:author="杨谦10115881" w:date="2018-10-16T17:51:00Z"/>
                <w:rFonts w:ascii="Times New Roman" w:hAnsi="Times New Roman"/>
                <w:szCs w:val="18"/>
              </w:rPr>
            </w:pPr>
          </w:p>
        </w:tc>
        <w:tc>
          <w:tcPr>
            <w:tcW w:w="666" w:type="dxa"/>
            <w:tcBorders>
              <w:bottom w:val="single" w:sz="4" w:space="0" w:color="auto"/>
            </w:tcBorders>
          </w:tcPr>
          <w:p w:rsidR="006868F1" w:rsidRPr="00214235" w:rsidRDefault="006868F1" w:rsidP="00B176D2">
            <w:pPr>
              <w:pStyle w:val="TAH"/>
              <w:rPr>
                <w:ins w:id="1525" w:author="杨谦10115881" w:date="2018-10-16T17:51:00Z"/>
                <w:rFonts w:ascii="Times New Roman" w:hAnsi="Times New Roman"/>
                <w:szCs w:val="18"/>
              </w:rPr>
            </w:pPr>
            <w:ins w:id="1526" w:author="杨谦10115881" w:date="2018-10-16T17:51:00Z">
              <w:r w:rsidRPr="00214235">
                <w:rPr>
                  <w:rFonts w:ascii="Times New Roman" w:hAnsi="Times New Roman"/>
                  <w:szCs w:val="18"/>
                </w:rPr>
                <w:t>T1</w:t>
              </w:r>
            </w:ins>
          </w:p>
        </w:tc>
        <w:tc>
          <w:tcPr>
            <w:tcW w:w="666" w:type="dxa"/>
            <w:tcBorders>
              <w:bottom w:val="single" w:sz="4" w:space="0" w:color="auto"/>
            </w:tcBorders>
          </w:tcPr>
          <w:p w:rsidR="006868F1" w:rsidRPr="00214235" w:rsidRDefault="006868F1" w:rsidP="00B176D2">
            <w:pPr>
              <w:pStyle w:val="TAH"/>
              <w:rPr>
                <w:ins w:id="1527" w:author="杨谦10115881" w:date="2018-10-16T17:51:00Z"/>
                <w:rFonts w:ascii="Times New Roman" w:hAnsi="Times New Roman"/>
                <w:szCs w:val="18"/>
              </w:rPr>
            </w:pPr>
            <w:ins w:id="1528" w:author="杨谦10115881" w:date="2018-10-16T17:51:00Z">
              <w:r w:rsidRPr="00214235">
                <w:rPr>
                  <w:rFonts w:ascii="Times New Roman" w:hAnsi="Times New Roman"/>
                  <w:szCs w:val="18"/>
                </w:rPr>
                <w:t>T2</w:t>
              </w:r>
            </w:ins>
          </w:p>
        </w:tc>
        <w:tc>
          <w:tcPr>
            <w:tcW w:w="666" w:type="dxa"/>
            <w:tcBorders>
              <w:bottom w:val="single" w:sz="4" w:space="0" w:color="auto"/>
            </w:tcBorders>
          </w:tcPr>
          <w:p w:rsidR="006868F1" w:rsidRPr="00214235" w:rsidRDefault="006868F1" w:rsidP="00B176D2">
            <w:pPr>
              <w:pStyle w:val="TAH"/>
              <w:rPr>
                <w:ins w:id="1529" w:author="杨谦10115881" w:date="2018-10-16T17:51:00Z"/>
                <w:rFonts w:ascii="Times New Roman" w:hAnsi="Times New Roman"/>
                <w:szCs w:val="18"/>
              </w:rPr>
            </w:pPr>
            <w:ins w:id="1530" w:author="杨谦10115881" w:date="2018-10-16T17:51:00Z">
              <w:r w:rsidRPr="00214235">
                <w:rPr>
                  <w:rFonts w:ascii="Times New Roman" w:hAnsi="Times New Roman"/>
                  <w:szCs w:val="18"/>
                </w:rPr>
                <w:t>T3</w:t>
              </w:r>
            </w:ins>
          </w:p>
        </w:tc>
        <w:tc>
          <w:tcPr>
            <w:tcW w:w="667" w:type="dxa"/>
            <w:tcBorders>
              <w:bottom w:val="single" w:sz="4" w:space="0" w:color="auto"/>
            </w:tcBorders>
          </w:tcPr>
          <w:p w:rsidR="006868F1" w:rsidRPr="00214235" w:rsidRDefault="006868F1" w:rsidP="00B176D2">
            <w:pPr>
              <w:pStyle w:val="TAH"/>
              <w:rPr>
                <w:ins w:id="1531" w:author="杨谦10115881" w:date="2018-10-16T17:51:00Z"/>
                <w:rFonts w:ascii="Times New Roman" w:hAnsi="Times New Roman"/>
                <w:szCs w:val="18"/>
              </w:rPr>
            </w:pPr>
            <w:ins w:id="1532" w:author="杨谦10115881" w:date="2018-10-16T17:51:00Z">
              <w:r w:rsidRPr="00214235">
                <w:rPr>
                  <w:rFonts w:ascii="Times New Roman" w:hAnsi="Times New Roman"/>
                  <w:szCs w:val="18"/>
                </w:rPr>
                <w:t>T4</w:t>
              </w:r>
            </w:ins>
          </w:p>
        </w:tc>
        <w:tc>
          <w:tcPr>
            <w:tcW w:w="666" w:type="dxa"/>
            <w:tcBorders>
              <w:bottom w:val="single" w:sz="4" w:space="0" w:color="auto"/>
            </w:tcBorders>
          </w:tcPr>
          <w:p w:rsidR="006868F1" w:rsidRPr="00214235" w:rsidRDefault="006868F1" w:rsidP="00B176D2">
            <w:pPr>
              <w:pStyle w:val="TAH"/>
              <w:rPr>
                <w:ins w:id="1533" w:author="杨谦10115881" w:date="2018-10-16T17:51:00Z"/>
                <w:rFonts w:ascii="Times New Roman" w:hAnsi="Times New Roman"/>
                <w:szCs w:val="18"/>
              </w:rPr>
            </w:pPr>
            <w:ins w:id="1534" w:author="杨谦10115881" w:date="2018-10-16T17:51:00Z">
              <w:r w:rsidRPr="00214235">
                <w:rPr>
                  <w:rFonts w:ascii="Times New Roman" w:hAnsi="Times New Roman"/>
                  <w:szCs w:val="18"/>
                </w:rPr>
                <w:t>T5</w:t>
              </w:r>
            </w:ins>
          </w:p>
        </w:tc>
        <w:tc>
          <w:tcPr>
            <w:tcW w:w="666" w:type="dxa"/>
            <w:tcBorders>
              <w:bottom w:val="single" w:sz="4" w:space="0" w:color="auto"/>
            </w:tcBorders>
          </w:tcPr>
          <w:p w:rsidR="006868F1" w:rsidRPr="00214235" w:rsidRDefault="006868F1" w:rsidP="00B176D2">
            <w:pPr>
              <w:pStyle w:val="TAH"/>
              <w:rPr>
                <w:ins w:id="1535" w:author="杨谦10115881" w:date="2018-10-16T17:51:00Z"/>
                <w:rFonts w:ascii="Times New Roman" w:hAnsi="Times New Roman"/>
                <w:szCs w:val="18"/>
              </w:rPr>
            </w:pPr>
            <w:ins w:id="1536" w:author="杨谦10115881" w:date="2018-10-16T17:51:00Z">
              <w:r w:rsidRPr="00214235">
                <w:rPr>
                  <w:rFonts w:ascii="Times New Roman" w:hAnsi="Times New Roman"/>
                  <w:szCs w:val="18"/>
                </w:rPr>
                <w:t>T1</w:t>
              </w:r>
            </w:ins>
          </w:p>
        </w:tc>
        <w:tc>
          <w:tcPr>
            <w:tcW w:w="667" w:type="dxa"/>
            <w:tcBorders>
              <w:bottom w:val="single" w:sz="4" w:space="0" w:color="auto"/>
            </w:tcBorders>
          </w:tcPr>
          <w:p w:rsidR="006868F1" w:rsidRPr="00214235" w:rsidRDefault="006868F1" w:rsidP="00B176D2">
            <w:pPr>
              <w:pStyle w:val="TAH"/>
              <w:rPr>
                <w:ins w:id="1537" w:author="杨谦10115881" w:date="2018-10-16T17:51:00Z"/>
                <w:rFonts w:ascii="Times New Roman" w:hAnsi="Times New Roman"/>
                <w:szCs w:val="18"/>
              </w:rPr>
            </w:pPr>
            <w:ins w:id="1538" w:author="杨谦10115881" w:date="2018-10-16T17:51:00Z">
              <w:r w:rsidRPr="00214235">
                <w:rPr>
                  <w:rFonts w:ascii="Times New Roman" w:hAnsi="Times New Roman"/>
                  <w:szCs w:val="18"/>
                </w:rPr>
                <w:t>T2</w:t>
              </w:r>
            </w:ins>
          </w:p>
        </w:tc>
        <w:tc>
          <w:tcPr>
            <w:tcW w:w="666" w:type="dxa"/>
            <w:tcBorders>
              <w:bottom w:val="single" w:sz="4" w:space="0" w:color="auto"/>
            </w:tcBorders>
          </w:tcPr>
          <w:p w:rsidR="006868F1" w:rsidRPr="00214235" w:rsidRDefault="006868F1" w:rsidP="00B176D2">
            <w:pPr>
              <w:pStyle w:val="TAH"/>
              <w:rPr>
                <w:ins w:id="1539" w:author="杨谦10115881" w:date="2018-10-16T17:51:00Z"/>
                <w:rFonts w:ascii="Times New Roman" w:hAnsi="Times New Roman"/>
                <w:szCs w:val="18"/>
              </w:rPr>
            </w:pPr>
            <w:ins w:id="1540" w:author="杨谦10115881" w:date="2018-10-16T17:51:00Z">
              <w:r w:rsidRPr="00214235">
                <w:rPr>
                  <w:rFonts w:ascii="Times New Roman" w:hAnsi="Times New Roman"/>
                  <w:szCs w:val="18"/>
                </w:rPr>
                <w:t>T3</w:t>
              </w:r>
            </w:ins>
          </w:p>
        </w:tc>
        <w:tc>
          <w:tcPr>
            <w:tcW w:w="666" w:type="dxa"/>
            <w:tcBorders>
              <w:bottom w:val="single" w:sz="4" w:space="0" w:color="auto"/>
            </w:tcBorders>
          </w:tcPr>
          <w:p w:rsidR="006868F1" w:rsidRPr="00214235" w:rsidRDefault="006868F1" w:rsidP="00B176D2">
            <w:pPr>
              <w:pStyle w:val="TAH"/>
              <w:rPr>
                <w:ins w:id="1541" w:author="杨谦10115881" w:date="2018-10-16T17:51:00Z"/>
                <w:rFonts w:ascii="Times New Roman" w:hAnsi="Times New Roman"/>
                <w:szCs w:val="18"/>
              </w:rPr>
            </w:pPr>
            <w:ins w:id="1542" w:author="杨谦10115881" w:date="2018-10-16T17:51:00Z">
              <w:r w:rsidRPr="00214235">
                <w:rPr>
                  <w:rFonts w:ascii="Times New Roman" w:hAnsi="Times New Roman"/>
                  <w:szCs w:val="18"/>
                </w:rPr>
                <w:t>T4</w:t>
              </w:r>
            </w:ins>
          </w:p>
        </w:tc>
        <w:tc>
          <w:tcPr>
            <w:tcW w:w="667" w:type="dxa"/>
            <w:tcBorders>
              <w:bottom w:val="single" w:sz="4" w:space="0" w:color="auto"/>
            </w:tcBorders>
          </w:tcPr>
          <w:p w:rsidR="006868F1" w:rsidRPr="00214235" w:rsidRDefault="006868F1" w:rsidP="00B176D2">
            <w:pPr>
              <w:pStyle w:val="TAH"/>
              <w:rPr>
                <w:ins w:id="1543" w:author="杨谦10115881" w:date="2018-10-16T17:51:00Z"/>
                <w:rFonts w:ascii="Times New Roman" w:hAnsi="Times New Roman"/>
                <w:szCs w:val="18"/>
              </w:rPr>
            </w:pPr>
            <w:ins w:id="1544" w:author="杨谦10115881" w:date="2018-10-16T17:51:00Z">
              <w:r w:rsidRPr="00214235">
                <w:rPr>
                  <w:rFonts w:ascii="Times New Roman" w:hAnsi="Times New Roman"/>
                  <w:szCs w:val="18"/>
                </w:rPr>
                <w:t>T5</w:t>
              </w:r>
            </w:ins>
          </w:p>
        </w:tc>
      </w:tr>
      <w:tr w:rsidR="006868F1" w:rsidRPr="00112A47" w:rsidTr="00B176D2">
        <w:trPr>
          <w:cantSplit/>
          <w:trHeight w:val="171"/>
          <w:jc w:val="center"/>
          <w:ins w:id="1545" w:author="杨谦10115881" w:date="2018-10-16T17:51:00Z"/>
        </w:trPr>
        <w:tc>
          <w:tcPr>
            <w:tcW w:w="1980" w:type="dxa"/>
            <w:gridSpan w:val="2"/>
            <w:tcBorders>
              <w:left w:val="single" w:sz="4" w:space="0" w:color="auto"/>
              <w:bottom w:val="single" w:sz="4" w:space="0" w:color="auto"/>
            </w:tcBorders>
          </w:tcPr>
          <w:p w:rsidR="006868F1" w:rsidRPr="00112A47" w:rsidRDefault="006868F1" w:rsidP="00B176D2">
            <w:pPr>
              <w:pStyle w:val="TAL"/>
              <w:rPr>
                <w:ins w:id="1546" w:author="杨谦10115881" w:date="2018-10-16T17:51:00Z"/>
                <w:rFonts w:ascii="Times New Roman" w:hAnsi="Times New Roman"/>
                <w:szCs w:val="18"/>
              </w:rPr>
            </w:pPr>
            <w:ins w:id="1547" w:author="杨谦10115881" w:date="2018-10-16T17:51:00Z">
              <w:r>
                <w:rPr>
                  <w:rFonts w:ascii="Times New Roman" w:hAnsi="Times New Roman"/>
                  <w:bCs/>
                  <w:szCs w:val="18"/>
                </w:rPr>
                <w:t>UE orientation around TBD axis and TBD axis</w:t>
              </w:r>
            </w:ins>
          </w:p>
        </w:tc>
        <w:tc>
          <w:tcPr>
            <w:tcW w:w="850" w:type="dxa"/>
            <w:tcBorders>
              <w:bottom w:val="single" w:sz="4" w:space="0" w:color="auto"/>
            </w:tcBorders>
          </w:tcPr>
          <w:p w:rsidR="006868F1" w:rsidRPr="00112A47" w:rsidRDefault="006868F1" w:rsidP="00B176D2">
            <w:pPr>
              <w:pStyle w:val="TAC"/>
              <w:rPr>
                <w:ins w:id="1548" w:author="杨谦10115881" w:date="2018-10-16T17:51:00Z"/>
                <w:rFonts w:ascii="Times New Roman" w:hAnsi="Times New Roman"/>
                <w:szCs w:val="18"/>
              </w:rPr>
            </w:pPr>
            <w:ins w:id="1549" w:author="杨谦10115881" w:date="2018-10-16T17:51:00Z">
              <w:r>
                <w:rPr>
                  <w:rFonts w:ascii="Times New Roman" w:hAnsi="Times New Roman"/>
                  <w:szCs w:val="18"/>
                </w:rPr>
                <w:t>degrees</w:t>
              </w:r>
            </w:ins>
          </w:p>
        </w:tc>
        <w:tc>
          <w:tcPr>
            <w:tcW w:w="3331" w:type="dxa"/>
            <w:gridSpan w:val="5"/>
            <w:shd w:val="clear" w:color="auto" w:fill="auto"/>
          </w:tcPr>
          <w:p w:rsidR="006868F1" w:rsidRPr="00112A47" w:rsidRDefault="006868F1" w:rsidP="00B176D2">
            <w:pPr>
              <w:pStyle w:val="TAC"/>
              <w:rPr>
                <w:ins w:id="1550" w:author="杨谦10115881" w:date="2018-10-16T17:51:00Z"/>
                <w:rFonts w:ascii="Times New Roman" w:hAnsi="Times New Roman"/>
                <w:szCs w:val="18"/>
              </w:rPr>
            </w:pPr>
            <w:ins w:id="1551" w:author="杨谦10115881" w:date="2018-10-16T17:51:00Z">
              <w:r>
                <w:rPr>
                  <w:rFonts w:ascii="Times New Roman" w:hAnsi="Times New Roman"/>
                  <w:szCs w:val="18"/>
                </w:rPr>
                <w:t>TBD</w:t>
              </w:r>
            </w:ins>
          </w:p>
        </w:tc>
        <w:tc>
          <w:tcPr>
            <w:tcW w:w="3332" w:type="dxa"/>
            <w:gridSpan w:val="5"/>
            <w:shd w:val="clear" w:color="auto" w:fill="auto"/>
          </w:tcPr>
          <w:p w:rsidR="006868F1" w:rsidRPr="00112A47" w:rsidRDefault="006868F1" w:rsidP="00B176D2">
            <w:pPr>
              <w:pStyle w:val="TAC"/>
              <w:rPr>
                <w:ins w:id="1552" w:author="杨谦10115881" w:date="2018-10-16T17:51:00Z"/>
                <w:rFonts w:ascii="Times New Roman" w:hAnsi="Times New Roman"/>
                <w:szCs w:val="18"/>
              </w:rPr>
            </w:pPr>
            <w:ins w:id="1553" w:author="杨谦10115881" w:date="2018-10-16T17:51:00Z">
              <w:r>
                <w:rPr>
                  <w:rFonts w:ascii="Times New Roman" w:hAnsi="Times New Roman"/>
                  <w:szCs w:val="18"/>
                </w:rPr>
                <w:t>TBD</w:t>
              </w:r>
            </w:ins>
          </w:p>
        </w:tc>
      </w:tr>
      <w:tr w:rsidR="006868F1" w:rsidRPr="00214235" w:rsidTr="00B176D2">
        <w:trPr>
          <w:cantSplit/>
          <w:trHeight w:val="167"/>
          <w:jc w:val="center"/>
          <w:ins w:id="1554" w:author="杨谦10115881" w:date="2018-10-16T17:51:00Z"/>
        </w:trPr>
        <w:tc>
          <w:tcPr>
            <w:tcW w:w="1980" w:type="dxa"/>
            <w:gridSpan w:val="2"/>
            <w:tcBorders>
              <w:left w:val="single" w:sz="4" w:space="0" w:color="auto"/>
              <w:bottom w:val="single" w:sz="4" w:space="0" w:color="auto"/>
            </w:tcBorders>
          </w:tcPr>
          <w:p w:rsidR="006868F1" w:rsidRPr="00112A47" w:rsidRDefault="006868F1" w:rsidP="00B176D2">
            <w:pPr>
              <w:pStyle w:val="TAL"/>
              <w:rPr>
                <w:ins w:id="1555" w:author="杨谦10115881" w:date="2018-10-16T17:51:00Z"/>
                <w:rFonts w:ascii="Times New Roman" w:hAnsi="Times New Roman"/>
                <w:szCs w:val="18"/>
              </w:rPr>
            </w:pPr>
            <w:ins w:id="1556" w:author="杨谦10115881" w:date="2018-10-16T17:51:00Z">
              <w:r w:rsidRPr="00112A47">
                <w:rPr>
                  <w:rFonts w:ascii="Times New Roman" w:hAnsi="Times New Roman"/>
                  <w:bCs/>
                  <w:szCs w:val="18"/>
                </w:rPr>
                <w:t>PDCCH_beta</w:t>
              </w:r>
            </w:ins>
          </w:p>
        </w:tc>
        <w:tc>
          <w:tcPr>
            <w:tcW w:w="850" w:type="dxa"/>
            <w:tcBorders>
              <w:bottom w:val="single" w:sz="4" w:space="0" w:color="auto"/>
            </w:tcBorders>
          </w:tcPr>
          <w:p w:rsidR="006868F1" w:rsidRPr="00112A47" w:rsidRDefault="006868F1" w:rsidP="00B176D2">
            <w:pPr>
              <w:pStyle w:val="TAC"/>
              <w:rPr>
                <w:ins w:id="1557" w:author="杨谦10115881" w:date="2018-10-16T17:51:00Z"/>
                <w:rFonts w:ascii="Times New Roman" w:hAnsi="Times New Roman"/>
                <w:szCs w:val="18"/>
              </w:rPr>
            </w:pPr>
            <w:ins w:id="1558" w:author="杨谦10115881" w:date="2018-10-16T17:51:00Z">
              <w:r w:rsidRPr="00112A47">
                <w:rPr>
                  <w:rFonts w:ascii="Times New Roman" w:hAnsi="Times New Roman"/>
                  <w:szCs w:val="18"/>
                </w:rPr>
                <w:t>dB</w:t>
              </w:r>
            </w:ins>
          </w:p>
        </w:tc>
        <w:tc>
          <w:tcPr>
            <w:tcW w:w="3331" w:type="dxa"/>
            <w:gridSpan w:val="5"/>
            <w:shd w:val="clear" w:color="auto" w:fill="auto"/>
          </w:tcPr>
          <w:p w:rsidR="006868F1" w:rsidRPr="00112A47" w:rsidRDefault="006868F1" w:rsidP="00B176D2">
            <w:pPr>
              <w:pStyle w:val="TAC"/>
              <w:rPr>
                <w:ins w:id="1559" w:author="杨谦10115881" w:date="2018-10-16T17:51:00Z"/>
                <w:rFonts w:ascii="Times New Roman" w:hAnsi="Times New Roman"/>
                <w:szCs w:val="18"/>
              </w:rPr>
            </w:pPr>
            <w:ins w:id="1560" w:author="杨谦10115881" w:date="2018-10-16T17:51:00Z">
              <w:r w:rsidRPr="00112A47">
                <w:rPr>
                  <w:rFonts w:ascii="Times New Roman" w:hAnsi="Times New Roman"/>
                  <w:szCs w:val="18"/>
                </w:rPr>
                <w:t>4</w:t>
              </w:r>
            </w:ins>
          </w:p>
        </w:tc>
        <w:tc>
          <w:tcPr>
            <w:tcW w:w="3332" w:type="dxa"/>
            <w:gridSpan w:val="5"/>
          </w:tcPr>
          <w:p w:rsidR="006868F1" w:rsidRPr="00112A47" w:rsidRDefault="006868F1" w:rsidP="00B176D2">
            <w:pPr>
              <w:pStyle w:val="TAC"/>
              <w:rPr>
                <w:ins w:id="1561" w:author="杨谦10115881" w:date="2018-10-16T17:51:00Z"/>
                <w:rFonts w:ascii="Times New Roman" w:hAnsi="Times New Roman"/>
                <w:szCs w:val="18"/>
              </w:rPr>
            </w:pPr>
            <w:ins w:id="1562" w:author="杨谦10115881" w:date="2018-10-16T17:51:00Z">
              <w:r w:rsidRPr="00112A47">
                <w:rPr>
                  <w:rFonts w:ascii="Times New Roman" w:hAnsi="Times New Roman"/>
                  <w:szCs w:val="18"/>
                </w:rPr>
                <w:t>4</w:t>
              </w:r>
            </w:ins>
          </w:p>
        </w:tc>
      </w:tr>
      <w:tr w:rsidR="006868F1" w:rsidRPr="00214235" w:rsidTr="00B176D2">
        <w:trPr>
          <w:cantSplit/>
          <w:trHeight w:val="178"/>
          <w:jc w:val="center"/>
          <w:ins w:id="1563" w:author="杨谦10115881" w:date="2018-10-16T17:51:00Z"/>
        </w:trPr>
        <w:tc>
          <w:tcPr>
            <w:tcW w:w="1980" w:type="dxa"/>
            <w:gridSpan w:val="2"/>
            <w:tcBorders>
              <w:left w:val="single" w:sz="4" w:space="0" w:color="auto"/>
              <w:bottom w:val="single" w:sz="4" w:space="0" w:color="auto"/>
            </w:tcBorders>
          </w:tcPr>
          <w:p w:rsidR="006868F1" w:rsidRPr="00112A47" w:rsidRDefault="006868F1" w:rsidP="00B176D2">
            <w:pPr>
              <w:pStyle w:val="TAL"/>
              <w:rPr>
                <w:ins w:id="1564" w:author="杨谦10115881" w:date="2018-10-16T17:51:00Z"/>
                <w:rFonts w:ascii="Times New Roman" w:hAnsi="Times New Roman"/>
                <w:szCs w:val="18"/>
              </w:rPr>
            </w:pPr>
            <w:ins w:id="1565" w:author="杨谦10115881" w:date="2018-10-16T17:51:00Z">
              <w:r w:rsidRPr="00112A47">
                <w:rPr>
                  <w:rFonts w:ascii="Times New Roman" w:hAnsi="Times New Roman"/>
                  <w:bCs/>
                  <w:szCs w:val="18"/>
                </w:rPr>
                <w:t>PDCCH_DMRS_beta</w:t>
              </w:r>
            </w:ins>
          </w:p>
        </w:tc>
        <w:tc>
          <w:tcPr>
            <w:tcW w:w="850" w:type="dxa"/>
            <w:tcBorders>
              <w:bottom w:val="single" w:sz="4" w:space="0" w:color="auto"/>
            </w:tcBorders>
          </w:tcPr>
          <w:p w:rsidR="006868F1" w:rsidRPr="00112A47" w:rsidRDefault="006868F1" w:rsidP="00B176D2">
            <w:pPr>
              <w:pStyle w:val="TAC"/>
              <w:rPr>
                <w:ins w:id="1566" w:author="杨谦10115881" w:date="2018-10-16T17:51:00Z"/>
                <w:rFonts w:ascii="Times New Roman" w:hAnsi="Times New Roman"/>
                <w:szCs w:val="18"/>
              </w:rPr>
            </w:pPr>
            <w:ins w:id="1567" w:author="杨谦10115881" w:date="2018-10-16T17:51:00Z">
              <w:r w:rsidRPr="00112A47">
                <w:rPr>
                  <w:rFonts w:ascii="Times New Roman" w:hAnsi="Times New Roman"/>
                  <w:szCs w:val="18"/>
                </w:rPr>
                <w:t>dB</w:t>
              </w:r>
            </w:ins>
          </w:p>
        </w:tc>
        <w:tc>
          <w:tcPr>
            <w:tcW w:w="3331" w:type="dxa"/>
            <w:gridSpan w:val="5"/>
            <w:shd w:val="clear" w:color="auto" w:fill="auto"/>
          </w:tcPr>
          <w:p w:rsidR="006868F1" w:rsidRPr="00112A47" w:rsidRDefault="006868F1" w:rsidP="00B176D2">
            <w:pPr>
              <w:pStyle w:val="TAC"/>
              <w:rPr>
                <w:ins w:id="1568" w:author="杨谦10115881" w:date="2018-10-16T17:51:00Z"/>
                <w:rFonts w:ascii="Times New Roman" w:hAnsi="Times New Roman"/>
                <w:szCs w:val="18"/>
              </w:rPr>
            </w:pPr>
            <w:ins w:id="1569" w:author="杨谦10115881" w:date="2018-10-16T17:51:00Z">
              <w:r w:rsidRPr="00112A47">
                <w:rPr>
                  <w:rFonts w:ascii="Times New Roman" w:hAnsi="Times New Roman"/>
                  <w:szCs w:val="18"/>
                </w:rPr>
                <w:t>4</w:t>
              </w:r>
            </w:ins>
          </w:p>
        </w:tc>
        <w:tc>
          <w:tcPr>
            <w:tcW w:w="3332" w:type="dxa"/>
            <w:gridSpan w:val="5"/>
          </w:tcPr>
          <w:p w:rsidR="006868F1" w:rsidRPr="00112A47" w:rsidRDefault="006868F1" w:rsidP="00B176D2">
            <w:pPr>
              <w:pStyle w:val="TAC"/>
              <w:rPr>
                <w:ins w:id="1570" w:author="杨谦10115881" w:date="2018-10-16T17:51:00Z"/>
                <w:rFonts w:ascii="Times New Roman" w:hAnsi="Times New Roman"/>
                <w:szCs w:val="18"/>
              </w:rPr>
            </w:pPr>
            <w:ins w:id="1571" w:author="杨谦10115881" w:date="2018-10-16T17:51:00Z">
              <w:r w:rsidRPr="00112A47">
                <w:rPr>
                  <w:rFonts w:ascii="Times New Roman" w:hAnsi="Times New Roman"/>
                  <w:szCs w:val="18"/>
                </w:rPr>
                <w:t>4</w:t>
              </w:r>
            </w:ins>
          </w:p>
        </w:tc>
      </w:tr>
      <w:tr w:rsidR="006868F1" w:rsidRPr="00214235" w:rsidTr="00B176D2">
        <w:trPr>
          <w:cantSplit/>
          <w:trHeight w:val="167"/>
          <w:jc w:val="center"/>
          <w:ins w:id="1572" w:author="杨谦10115881" w:date="2018-10-16T17:51:00Z"/>
        </w:trPr>
        <w:tc>
          <w:tcPr>
            <w:tcW w:w="1980" w:type="dxa"/>
            <w:gridSpan w:val="2"/>
            <w:tcBorders>
              <w:left w:val="single" w:sz="4" w:space="0" w:color="auto"/>
              <w:bottom w:val="single" w:sz="4" w:space="0" w:color="auto"/>
            </w:tcBorders>
          </w:tcPr>
          <w:p w:rsidR="006868F1" w:rsidRPr="00112A47" w:rsidRDefault="006868F1" w:rsidP="00B176D2">
            <w:pPr>
              <w:pStyle w:val="TAL"/>
              <w:rPr>
                <w:ins w:id="1573" w:author="杨谦10115881" w:date="2018-10-16T17:51:00Z"/>
                <w:rFonts w:ascii="Times New Roman" w:hAnsi="Times New Roman"/>
                <w:szCs w:val="18"/>
              </w:rPr>
            </w:pPr>
            <w:ins w:id="1574" w:author="杨谦10115881" w:date="2018-10-16T17:51:00Z">
              <w:r w:rsidRPr="00112A47">
                <w:rPr>
                  <w:rFonts w:ascii="Times New Roman" w:hAnsi="Times New Roman"/>
                  <w:bCs/>
                  <w:szCs w:val="18"/>
                </w:rPr>
                <w:t>PBCH_beta</w:t>
              </w:r>
            </w:ins>
          </w:p>
        </w:tc>
        <w:tc>
          <w:tcPr>
            <w:tcW w:w="850" w:type="dxa"/>
            <w:tcBorders>
              <w:bottom w:val="single" w:sz="4" w:space="0" w:color="auto"/>
            </w:tcBorders>
          </w:tcPr>
          <w:p w:rsidR="006868F1" w:rsidRPr="00112A47" w:rsidRDefault="006868F1" w:rsidP="00B176D2">
            <w:pPr>
              <w:pStyle w:val="TAC"/>
              <w:rPr>
                <w:ins w:id="1575" w:author="杨谦10115881" w:date="2018-10-16T17:51:00Z"/>
                <w:rFonts w:ascii="Times New Roman" w:hAnsi="Times New Roman"/>
                <w:szCs w:val="18"/>
              </w:rPr>
            </w:pPr>
            <w:ins w:id="1576" w:author="杨谦10115881" w:date="2018-10-16T17:51:00Z">
              <w:r w:rsidRPr="00112A47">
                <w:rPr>
                  <w:rFonts w:ascii="Times New Roman" w:hAnsi="Times New Roman"/>
                  <w:szCs w:val="18"/>
                </w:rPr>
                <w:t>dB</w:t>
              </w:r>
            </w:ins>
          </w:p>
        </w:tc>
        <w:tc>
          <w:tcPr>
            <w:tcW w:w="3331" w:type="dxa"/>
            <w:gridSpan w:val="5"/>
            <w:vMerge w:val="restart"/>
            <w:shd w:val="clear" w:color="auto" w:fill="auto"/>
          </w:tcPr>
          <w:p w:rsidR="006868F1" w:rsidRPr="00112A47" w:rsidRDefault="006868F1" w:rsidP="00B176D2">
            <w:pPr>
              <w:pStyle w:val="TAC"/>
              <w:rPr>
                <w:ins w:id="1577" w:author="杨谦10115881" w:date="2018-10-16T17:51:00Z"/>
                <w:rFonts w:ascii="Times New Roman" w:hAnsi="Times New Roman"/>
                <w:szCs w:val="18"/>
              </w:rPr>
            </w:pPr>
          </w:p>
          <w:p w:rsidR="006868F1" w:rsidRPr="00112A47" w:rsidRDefault="006868F1" w:rsidP="00B176D2">
            <w:pPr>
              <w:pStyle w:val="TAC"/>
              <w:rPr>
                <w:ins w:id="1578" w:author="杨谦10115881" w:date="2018-10-16T17:51:00Z"/>
                <w:rFonts w:ascii="Times New Roman" w:hAnsi="Times New Roman"/>
                <w:szCs w:val="18"/>
              </w:rPr>
            </w:pPr>
          </w:p>
          <w:p w:rsidR="006868F1" w:rsidRPr="00112A47" w:rsidRDefault="006868F1" w:rsidP="00B176D2">
            <w:pPr>
              <w:pStyle w:val="TAC"/>
              <w:rPr>
                <w:ins w:id="1579" w:author="杨谦10115881" w:date="2018-10-16T17:51:00Z"/>
                <w:rFonts w:ascii="Times New Roman" w:hAnsi="Times New Roman"/>
                <w:szCs w:val="18"/>
              </w:rPr>
            </w:pPr>
          </w:p>
          <w:p w:rsidR="006868F1" w:rsidRPr="00112A47" w:rsidRDefault="006868F1" w:rsidP="00B176D2">
            <w:pPr>
              <w:pStyle w:val="TAC"/>
              <w:rPr>
                <w:ins w:id="1580" w:author="杨谦10115881" w:date="2018-10-16T17:51:00Z"/>
                <w:rFonts w:ascii="Times New Roman" w:hAnsi="Times New Roman"/>
                <w:szCs w:val="18"/>
              </w:rPr>
            </w:pPr>
          </w:p>
          <w:p w:rsidR="006868F1" w:rsidRPr="00112A47" w:rsidRDefault="006868F1" w:rsidP="00B176D2">
            <w:pPr>
              <w:pStyle w:val="TAC"/>
              <w:rPr>
                <w:ins w:id="1581" w:author="杨谦10115881" w:date="2018-10-16T17:51:00Z"/>
                <w:rFonts w:ascii="Times New Roman" w:hAnsi="Times New Roman"/>
                <w:szCs w:val="18"/>
              </w:rPr>
            </w:pPr>
            <w:ins w:id="1582" w:author="杨谦10115881" w:date="2018-10-16T17:51:00Z">
              <w:r w:rsidRPr="00112A47">
                <w:rPr>
                  <w:rFonts w:ascii="Times New Roman" w:hAnsi="Times New Roman"/>
                  <w:szCs w:val="18"/>
                </w:rPr>
                <w:t>0</w:t>
              </w:r>
            </w:ins>
          </w:p>
        </w:tc>
        <w:tc>
          <w:tcPr>
            <w:tcW w:w="3332" w:type="dxa"/>
            <w:gridSpan w:val="5"/>
            <w:vMerge w:val="restart"/>
          </w:tcPr>
          <w:p w:rsidR="006868F1" w:rsidRPr="00112A47" w:rsidRDefault="006868F1" w:rsidP="00B176D2">
            <w:pPr>
              <w:pStyle w:val="TAC"/>
              <w:rPr>
                <w:ins w:id="1583" w:author="杨谦10115881" w:date="2018-10-16T17:51:00Z"/>
                <w:rFonts w:ascii="Times New Roman" w:hAnsi="Times New Roman"/>
                <w:szCs w:val="18"/>
              </w:rPr>
            </w:pPr>
          </w:p>
          <w:p w:rsidR="006868F1" w:rsidRPr="00112A47" w:rsidRDefault="006868F1" w:rsidP="00B176D2">
            <w:pPr>
              <w:pStyle w:val="TAC"/>
              <w:rPr>
                <w:ins w:id="1584" w:author="杨谦10115881" w:date="2018-10-16T17:51:00Z"/>
                <w:rFonts w:ascii="Times New Roman" w:hAnsi="Times New Roman"/>
                <w:szCs w:val="18"/>
              </w:rPr>
            </w:pPr>
          </w:p>
          <w:p w:rsidR="006868F1" w:rsidRPr="00112A47" w:rsidRDefault="006868F1" w:rsidP="00B176D2">
            <w:pPr>
              <w:pStyle w:val="TAC"/>
              <w:rPr>
                <w:ins w:id="1585" w:author="杨谦10115881" w:date="2018-10-16T17:51:00Z"/>
                <w:rFonts w:ascii="Times New Roman" w:hAnsi="Times New Roman"/>
                <w:szCs w:val="18"/>
              </w:rPr>
            </w:pPr>
          </w:p>
          <w:p w:rsidR="006868F1" w:rsidRPr="00112A47" w:rsidRDefault="006868F1" w:rsidP="00B176D2">
            <w:pPr>
              <w:pStyle w:val="TAC"/>
              <w:rPr>
                <w:ins w:id="1586" w:author="杨谦10115881" w:date="2018-10-16T17:51:00Z"/>
                <w:rFonts w:ascii="Times New Roman" w:hAnsi="Times New Roman"/>
                <w:szCs w:val="18"/>
              </w:rPr>
            </w:pPr>
          </w:p>
          <w:p w:rsidR="006868F1" w:rsidRPr="00112A47" w:rsidRDefault="006868F1" w:rsidP="00B176D2">
            <w:pPr>
              <w:pStyle w:val="TAC"/>
              <w:rPr>
                <w:ins w:id="1587" w:author="杨谦10115881" w:date="2018-10-16T17:51:00Z"/>
                <w:rFonts w:ascii="Times New Roman" w:hAnsi="Times New Roman"/>
                <w:szCs w:val="18"/>
              </w:rPr>
            </w:pPr>
            <w:ins w:id="1588" w:author="杨谦10115881" w:date="2018-10-16T17:51:00Z">
              <w:r w:rsidRPr="00112A47">
                <w:rPr>
                  <w:rFonts w:ascii="Times New Roman" w:hAnsi="Times New Roman"/>
                  <w:szCs w:val="18"/>
                </w:rPr>
                <w:t>0</w:t>
              </w:r>
            </w:ins>
          </w:p>
        </w:tc>
      </w:tr>
      <w:tr w:rsidR="006868F1" w:rsidRPr="00214235" w:rsidTr="00B176D2">
        <w:trPr>
          <w:cantSplit/>
          <w:trHeight w:val="167"/>
          <w:jc w:val="center"/>
          <w:ins w:id="1589" w:author="杨谦10115881" w:date="2018-10-16T17:51:00Z"/>
        </w:trPr>
        <w:tc>
          <w:tcPr>
            <w:tcW w:w="1980" w:type="dxa"/>
            <w:gridSpan w:val="2"/>
            <w:tcBorders>
              <w:left w:val="single" w:sz="4" w:space="0" w:color="auto"/>
              <w:bottom w:val="single" w:sz="4" w:space="0" w:color="auto"/>
            </w:tcBorders>
          </w:tcPr>
          <w:p w:rsidR="006868F1" w:rsidRPr="00112A47" w:rsidRDefault="006868F1" w:rsidP="00B176D2">
            <w:pPr>
              <w:pStyle w:val="TAL"/>
              <w:rPr>
                <w:ins w:id="1590" w:author="杨谦10115881" w:date="2018-10-16T17:51:00Z"/>
                <w:rFonts w:ascii="Times New Roman" w:hAnsi="Times New Roman"/>
                <w:szCs w:val="18"/>
              </w:rPr>
            </w:pPr>
            <w:ins w:id="1591" w:author="杨谦10115881" w:date="2018-10-16T17:51:00Z">
              <w:r w:rsidRPr="00112A47">
                <w:rPr>
                  <w:rFonts w:ascii="Times New Roman" w:hAnsi="Times New Roman"/>
                  <w:bCs/>
                  <w:szCs w:val="18"/>
                </w:rPr>
                <w:t>PSS_beta</w:t>
              </w:r>
            </w:ins>
          </w:p>
        </w:tc>
        <w:tc>
          <w:tcPr>
            <w:tcW w:w="850" w:type="dxa"/>
            <w:tcBorders>
              <w:bottom w:val="single" w:sz="4" w:space="0" w:color="auto"/>
            </w:tcBorders>
          </w:tcPr>
          <w:p w:rsidR="006868F1" w:rsidRPr="00112A47" w:rsidRDefault="006868F1" w:rsidP="00B176D2">
            <w:pPr>
              <w:pStyle w:val="TAC"/>
              <w:rPr>
                <w:ins w:id="1592" w:author="杨谦10115881" w:date="2018-10-16T17:51:00Z"/>
                <w:rFonts w:ascii="Times New Roman" w:hAnsi="Times New Roman"/>
                <w:szCs w:val="18"/>
              </w:rPr>
            </w:pPr>
            <w:ins w:id="1593" w:author="杨谦10115881" w:date="2018-10-16T17:51:00Z">
              <w:r w:rsidRPr="00112A47">
                <w:rPr>
                  <w:rFonts w:ascii="Times New Roman" w:hAnsi="Times New Roman"/>
                  <w:szCs w:val="18"/>
                </w:rPr>
                <w:t>dB</w:t>
              </w:r>
            </w:ins>
          </w:p>
        </w:tc>
        <w:tc>
          <w:tcPr>
            <w:tcW w:w="3331" w:type="dxa"/>
            <w:gridSpan w:val="5"/>
            <w:vMerge/>
            <w:shd w:val="clear" w:color="auto" w:fill="auto"/>
          </w:tcPr>
          <w:p w:rsidR="006868F1" w:rsidRPr="00112A47" w:rsidRDefault="006868F1" w:rsidP="00B176D2">
            <w:pPr>
              <w:pStyle w:val="TAC"/>
              <w:rPr>
                <w:ins w:id="1594" w:author="杨谦10115881" w:date="2018-10-16T17:51:00Z"/>
                <w:rFonts w:ascii="Times New Roman" w:hAnsi="Times New Roman"/>
                <w:szCs w:val="18"/>
              </w:rPr>
            </w:pPr>
          </w:p>
        </w:tc>
        <w:tc>
          <w:tcPr>
            <w:tcW w:w="3332" w:type="dxa"/>
            <w:gridSpan w:val="5"/>
            <w:vMerge/>
          </w:tcPr>
          <w:p w:rsidR="006868F1" w:rsidRPr="00112A47" w:rsidRDefault="006868F1" w:rsidP="00B176D2">
            <w:pPr>
              <w:pStyle w:val="TAC"/>
              <w:rPr>
                <w:ins w:id="1595" w:author="杨谦10115881" w:date="2018-10-16T17:51:00Z"/>
                <w:rFonts w:ascii="Times New Roman" w:hAnsi="Times New Roman"/>
                <w:szCs w:val="18"/>
              </w:rPr>
            </w:pPr>
          </w:p>
        </w:tc>
      </w:tr>
      <w:tr w:rsidR="006868F1" w:rsidRPr="00214235" w:rsidTr="00B176D2">
        <w:trPr>
          <w:cantSplit/>
          <w:trHeight w:val="178"/>
          <w:jc w:val="center"/>
          <w:ins w:id="1596" w:author="杨谦10115881" w:date="2018-10-16T17:51:00Z"/>
        </w:trPr>
        <w:tc>
          <w:tcPr>
            <w:tcW w:w="1980" w:type="dxa"/>
            <w:gridSpan w:val="2"/>
            <w:tcBorders>
              <w:left w:val="single" w:sz="4" w:space="0" w:color="auto"/>
              <w:bottom w:val="single" w:sz="4" w:space="0" w:color="auto"/>
            </w:tcBorders>
          </w:tcPr>
          <w:p w:rsidR="006868F1" w:rsidRPr="00112A47" w:rsidRDefault="006868F1" w:rsidP="00B176D2">
            <w:pPr>
              <w:pStyle w:val="TAL"/>
              <w:rPr>
                <w:ins w:id="1597" w:author="杨谦10115881" w:date="2018-10-16T17:51:00Z"/>
                <w:rFonts w:ascii="Times New Roman" w:hAnsi="Times New Roman"/>
                <w:szCs w:val="18"/>
              </w:rPr>
            </w:pPr>
            <w:ins w:id="1598" w:author="杨谦10115881" w:date="2018-10-16T17:51:00Z">
              <w:r w:rsidRPr="00112A47">
                <w:rPr>
                  <w:rFonts w:ascii="Times New Roman" w:hAnsi="Times New Roman"/>
                  <w:bCs/>
                  <w:szCs w:val="18"/>
                </w:rPr>
                <w:t>SSS_beta</w:t>
              </w:r>
            </w:ins>
          </w:p>
        </w:tc>
        <w:tc>
          <w:tcPr>
            <w:tcW w:w="850" w:type="dxa"/>
            <w:tcBorders>
              <w:bottom w:val="single" w:sz="4" w:space="0" w:color="auto"/>
            </w:tcBorders>
          </w:tcPr>
          <w:p w:rsidR="006868F1" w:rsidRPr="00112A47" w:rsidRDefault="006868F1" w:rsidP="00B176D2">
            <w:pPr>
              <w:pStyle w:val="TAC"/>
              <w:rPr>
                <w:ins w:id="1599" w:author="杨谦10115881" w:date="2018-10-16T17:51:00Z"/>
                <w:rFonts w:ascii="Times New Roman" w:hAnsi="Times New Roman"/>
                <w:szCs w:val="18"/>
              </w:rPr>
            </w:pPr>
            <w:ins w:id="1600" w:author="杨谦10115881" w:date="2018-10-16T17:51:00Z">
              <w:r w:rsidRPr="00112A47">
                <w:rPr>
                  <w:rFonts w:ascii="Times New Roman" w:hAnsi="Times New Roman"/>
                  <w:szCs w:val="18"/>
                </w:rPr>
                <w:t>dB</w:t>
              </w:r>
            </w:ins>
          </w:p>
        </w:tc>
        <w:tc>
          <w:tcPr>
            <w:tcW w:w="3331" w:type="dxa"/>
            <w:gridSpan w:val="5"/>
            <w:vMerge/>
            <w:shd w:val="clear" w:color="auto" w:fill="auto"/>
          </w:tcPr>
          <w:p w:rsidR="006868F1" w:rsidRPr="00112A47" w:rsidRDefault="006868F1" w:rsidP="00B176D2">
            <w:pPr>
              <w:pStyle w:val="TAC"/>
              <w:rPr>
                <w:ins w:id="1601" w:author="杨谦10115881" w:date="2018-10-16T17:51:00Z"/>
                <w:rFonts w:ascii="Times New Roman" w:hAnsi="Times New Roman"/>
                <w:szCs w:val="18"/>
              </w:rPr>
            </w:pPr>
          </w:p>
        </w:tc>
        <w:tc>
          <w:tcPr>
            <w:tcW w:w="3332" w:type="dxa"/>
            <w:gridSpan w:val="5"/>
            <w:vMerge/>
          </w:tcPr>
          <w:p w:rsidR="006868F1" w:rsidRPr="00112A47" w:rsidRDefault="006868F1" w:rsidP="00B176D2">
            <w:pPr>
              <w:pStyle w:val="TAC"/>
              <w:rPr>
                <w:ins w:id="1602" w:author="杨谦10115881" w:date="2018-10-16T17:51:00Z"/>
                <w:rFonts w:ascii="Times New Roman" w:hAnsi="Times New Roman"/>
                <w:szCs w:val="18"/>
              </w:rPr>
            </w:pPr>
          </w:p>
        </w:tc>
      </w:tr>
      <w:tr w:rsidR="006868F1" w:rsidRPr="00214235" w:rsidTr="00B176D2">
        <w:trPr>
          <w:cantSplit/>
          <w:trHeight w:val="167"/>
          <w:jc w:val="center"/>
          <w:ins w:id="1603" w:author="杨谦10115881" w:date="2018-10-16T17:51:00Z"/>
        </w:trPr>
        <w:tc>
          <w:tcPr>
            <w:tcW w:w="1980" w:type="dxa"/>
            <w:gridSpan w:val="2"/>
            <w:tcBorders>
              <w:left w:val="single" w:sz="4" w:space="0" w:color="auto"/>
              <w:bottom w:val="single" w:sz="4" w:space="0" w:color="auto"/>
            </w:tcBorders>
          </w:tcPr>
          <w:p w:rsidR="006868F1" w:rsidRPr="00112A47" w:rsidRDefault="006868F1" w:rsidP="00B176D2">
            <w:pPr>
              <w:pStyle w:val="TAL"/>
              <w:rPr>
                <w:ins w:id="1604" w:author="杨谦10115881" w:date="2018-10-16T17:51:00Z"/>
                <w:rFonts w:ascii="Times New Roman" w:hAnsi="Times New Roman"/>
                <w:szCs w:val="18"/>
              </w:rPr>
            </w:pPr>
            <w:ins w:id="1605" w:author="杨谦10115881" w:date="2018-10-16T17:51:00Z">
              <w:r w:rsidRPr="00112A47">
                <w:rPr>
                  <w:rFonts w:ascii="Times New Roman" w:hAnsi="Times New Roman"/>
                  <w:bCs/>
                  <w:szCs w:val="18"/>
                </w:rPr>
                <w:t>PDSCH_beta</w:t>
              </w:r>
            </w:ins>
          </w:p>
        </w:tc>
        <w:tc>
          <w:tcPr>
            <w:tcW w:w="850" w:type="dxa"/>
            <w:tcBorders>
              <w:bottom w:val="single" w:sz="4" w:space="0" w:color="auto"/>
            </w:tcBorders>
          </w:tcPr>
          <w:p w:rsidR="006868F1" w:rsidRPr="00112A47" w:rsidRDefault="006868F1" w:rsidP="00B176D2">
            <w:pPr>
              <w:pStyle w:val="TAC"/>
              <w:rPr>
                <w:ins w:id="1606" w:author="杨谦10115881" w:date="2018-10-16T17:51:00Z"/>
                <w:rFonts w:ascii="Times New Roman" w:hAnsi="Times New Roman"/>
                <w:szCs w:val="18"/>
              </w:rPr>
            </w:pPr>
            <w:ins w:id="1607" w:author="杨谦10115881" w:date="2018-10-16T17:51:00Z">
              <w:r w:rsidRPr="00112A47">
                <w:rPr>
                  <w:rFonts w:ascii="Times New Roman" w:hAnsi="Times New Roman"/>
                  <w:szCs w:val="18"/>
                </w:rPr>
                <w:t>dB</w:t>
              </w:r>
            </w:ins>
          </w:p>
        </w:tc>
        <w:tc>
          <w:tcPr>
            <w:tcW w:w="3331" w:type="dxa"/>
            <w:gridSpan w:val="5"/>
            <w:vMerge/>
            <w:shd w:val="clear" w:color="auto" w:fill="auto"/>
          </w:tcPr>
          <w:p w:rsidR="006868F1" w:rsidRPr="00112A47" w:rsidRDefault="006868F1" w:rsidP="00B176D2">
            <w:pPr>
              <w:pStyle w:val="TAC"/>
              <w:rPr>
                <w:ins w:id="1608" w:author="杨谦10115881" w:date="2018-10-16T17:51:00Z"/>
                <w:rFonts w:ascii="Times New Roman" w:hAnsi="Times New Roman"/>
                <w:szCs w:val="18"/>
              </w:rPr>
            </w:pPr>
          </w:p>
        </w:tc>
        <w:tc>
          <w:tcPr>
            <w:tcW w:w="3332" w:type="dxa"/>
            <w:gridSpan w:val="5"/>
            <w:vMerge/>
          </w:tcPr>
          <w:p w:rsidR="006868F1" w:rsidRPr="00112A47" w:rsidRDefault="006868F1" w:rsidP="00B176D2">
            <w:pPr>
              <w:pStyle w:val="TAC"/>
              <w:rPr>
                <w:ins w:id="1609" w:author="杨谦10115881" w:date="2018-10-16T17:51:00Z"/>
                <w:rFonts w:ascii="Times New Roman" w:hAnsi="Times New Roman"/>
                <w:szCs w:val="18"/>
              </w:rPr>
            </w:pPr>
          </w:p>
        </w:tc>
      </w:tr>
      <w:tr w:rsidR="006868F1" w:rsidRPr="00214235" w:rsidTr="00B176D2">
        <w:trPr>
          <w:cantSplit/>
          <w:trHeight w:val="167"/>
          <w:jc w:val="center"/>
          <w:ins w:id="1610" w:author="杨谦10115881" w:date="2018-10-16T17:51:00Z"/>
        </w:trPr>
        <w:tc>
          <w:tcPr>
            <w:tcW w:w="1980" w:type="dxa"/>
            <w:gridSpan w:val="2"/>
            <w:tcBorders>
              <w:left w:val="single" w:sz="4" w:space="0" w:color="auto"/>
              <w:bottom w:val="single" w:sz="4" w:space="0" w:color="auto"/>
            </w:tcBorders>
            <w:vAlign w:val="center"/>
          </w:tcPr>
          <w:p w:rsidR="006868F1" w:rsidRPr="00112A47" w:rsidRDefault="006868F1" w:rsidP="00B176D2">
            <w:pPr>
              <w:pStyle w:val="TAL"/>
              <w:rPr>
                <w:ins w:id="1611" w:author="杨谦10115881" w:date="2018-10-16T17:51:00Z"/>
                <w:rFonts w:ascii="Times New Roman" w:hAnsi="Times New Roman"/>
                <w:szCs w:val="18"/>
              </w:rPr>
            </w:pPr>
            <w:ins w:id="1612" w:author="杨谦10115881" w:date="2018-10-16T17:51:00Z">
              <w:r w:rsidRPr="00112A47">
                <w:rPr>
                  <w:rFonts w:ascii="Times New Roman" w:hAnsi="Times New Roman"/>
                  <w:szCs w:val="18"/>
                </w:rPr>
                <w:t>OCNG_beta</w:t>
              </w:r>
            </w:ins>
          </w:p>
        </w:tc>
        <w:tc>
          <w:tcPr>
            <w:tcW w:w="850" w:type="dxa"/>
            <w:tcBorders>
              <w:bottom w:val="single" w:sz="4" w:space="0" w:color="auto"/>
            </w:tcBorders>
          </w:tcPr>
          <w:p w:rsidR="006868F1" w:rsidRPr="00112A47" w:rsidRDefault="006868F1" w:rsidP="00B176D2">
            <w:pPr>
              <w:pStyle w:val="TAC"/>
              <w:rPr>
                <w:ins w:id="1613" w:author="杨谦10115881" w:date="2018-10-16T17:51:00Z"/>
                <w:rFonts w:ascii="Times New Roman" w:hAnsi="Times New Roman"/>
                <w:szCs w:val="18"/>
              </w:rPr>
            </w:pPr>
            <w:ins w:id="1614" w:author="杨谦10115881" w:date="2018-10-16T17:51:00Z">
              <w:r w:rsidRPr="00112A47">
                <w:rPr>
                  <w:rFonts w:ascii="Times New Roman" w:hAnsi="Times New Roman"/>
                  <w:szCs w:val="18"/>
                </w:rPr>
                <w:t>dB</w:t>
              </w:r>
            </w:ins>
          </w:p>
        </w:tc>
        <w:tc>
          <w:tcPr>
            <w:tcW w:w="3331" w:type="dxa"/>
            <w:gridSpan w:val="5"/>
            <w:vMerge/>
            <w:shd w:val="clear" w:color="auto" w:fill="auto"/>
          </w:tcPr>
          <w:p w:rsidR="006868F1" w:rsidRPr="00112A47" w:rsidRDefault="006868F1" w:rsidP="00B176D2">
            <w:pPr>
              <w:pStyle w:val="TAC"/>
              <w:rPr>
                <w:ins w:id="1615" w:author="杨谦10115881" w:date="2018-10-16T17:51:00Z"/>
                <w:rFonts w:ascii="Times New Roman" w:hAnsi="Times New Roman"/>
                <w:szCs w:val="18"/>
              </w:rPr>
            </w:pPr>
          </w:p>
        </w:tc>
        <w:tc>
          <w:tcPr>
            <w:tcW w:w="3332" w:type="dxa"/>
            <w:gridSpan w:val="5"/>
            <w:vMerge/>
          </w:tcPr>
          <w:p w:rsidR="006868F1" w:rsidRPr="00112A47" w:rsidRDefault="006868F1" w:rsidP="00B176D2">
            <w:pPr>
              <w:pStyle w:val="TAC"/>
              <w:rPr>
                <w:ins w:id="1616" w:author="杨谦10115881" w:date="2018-10-16T17:51:00Z"/>
                <w:rFonts w:ascii="Times New Roman" w:hAnsi="Times New Roman"/>
                <w:szCs w:val="18"/>
              </w:rPr>
            </w:pPr>
          </w:p>
        </w:tc>
      </w:tr>
      <w:tr w:rsidR="00B176D2" w:rsidRPr="00214235" w:rsidTr="00B176D2">
        <w:trPr>
          <w:cantSplit/>
          <w:trHeight w:val="114"/>
          <w:jc w:val="center"/>
          <w:ins w:id="1617" w:author="杨谦10115881" w:date="2018-10-16T17:51:00Z"/>
        </w:trPr>
        <w:tc>
          <w:tcPr>
            <w:tcW w:w="990" w:type="dxa"/>
            <w:vMerge w:val="restart"/>
          </w:tcPr>
          <w:p w:rsidR="00B176D2" w:rsidRPr="00112A47" w:rsidRDefault="00B176D2" w:rsidP="00B176D2">
            <w:pPr>
              <w:pStyle w:val="TAL"/>
              <w:rPr>
                <w:ins w:id="1618" w:author="杨谦10115881" w:date="2018-10-16T17:51:00Z"/>
                <w:rFonts w:ascii="Times New Roman" w:hAnsi="Times New Roman"/>
                <w:szCs w:val="18"/>
              </w:rPr>
            </w:pPr>
            <w:ins w:id="1619" w:author="杨谦10115881" w:date="2018-10-16T17:51:00Z">
              <w:r w:rsidRPr="00112A47">
                <w:rPr>
                  <w:rFonts w:ascii="Times New Roman" w:eastAsia="?? ??" w:hAnsi="Times New Roman"/>
                  <w:szCs w:val="18"/>
                </w:rPr>
                <w:t>SNR</w:t>
              </w:r>
            </w:ins>
          </w:p>
        </w:tc>
        <w:tc>
          <w:tcPr>
            <w:tcW w:w="990" w:type="dxa"/>
          </w:tcPr>
          <w:p w:rsidR="00B176D2" w:rsidRPr="00595406" w:rsidRDefault="00B176D2" w:rsidP="00B176D2">
            <w:pPr>
              <w:keepNext/>
              <w:keepLines/>
              <w:spacing w:after="0"/>
              <w:rPr>
                <w:ins w:id="1620" w:author="杨谦10115881" w:date="2018-10-16T17:51:00Z"/>
                <w:noProof/>
                <w:sz w:val="18"/>
                <w:szCs w:val="18"/>
                <w:lang w:val="it-IT"/>
              </w:rPr>
            </w:pPr>
            <w:ins w:id="1621" w:author="杨谦10115881" w:date="2018-10-16T17:51:00Z">
              <w:r>
                <w:rPr>
                  <w:noProof/>
                  <w:sz w:val="18"/>
                  <w:szCs w:val="18"/>
                  <w:lang w:val="it-IT"/>
                </w:rPr>
                <w:t>Config 1</w:t>
              </w:r>
            </w:ins>
          </w:p>
        </w:tc>
        <w:tc>
          <w:tcPr>
            <w:tcW w:w="850" w:type="dxa"/>
            <w:vMerge w:val="restart"/>
          </w:tcPr>
          <w:p w:rsidR="00B176D2" w:rsidRPr="00112A47" w:rsidRDefault="00B176D2" w:rsidP="00B176D2">
            <w:pPr>
              <w:pStyle w:val="TAC"/>
              <w:rPr>
                <w:ins w:id="1622" w:author="杨谦10115881" w:date="2018-10-16T17:51:00Z"/>
                <w:rFonts w:ascii="Times New Roman" w:hAnsi="Times New Roman"/>
                <w:szCs w:val="18"/>
              </w:rPr>
            </w:pPr>
            <w:ins w:id="1623" w:author="杨谦10115881" w:date="2018-10-16T17:51:00Z">
              <w:r w:rsidRPr="00112A47">
                <w:rPr>
                  <w:rFonts w:ascii="Times New Roman" w:hAnsi="Times New Roman"/>
                  <w:szCs w:val="18"/>
                </w:rPr>
                <w:t>dB</w:t>
              </w:r>
            </w:ins>
          </w:p>
        </w:tc>
        <w:tc>
          <w:tcPr>
            <w:tcW w:w="666" w:type="dxa"/>
          </w:tcPr>
          <w:p w:rsidR="00B176D2" w:rsidRPr="00112A47" w:rsidRDefault="00B176D2" w:rsidP="00B176D2">
            <w:pPr>
              <w:keepNext/>
              <w:keepLines/>
              <w:spacing w:after="0"/>
              <w:jc w:val="center"/>
              <w:rPr>
                <w:ins w:id="1624" w:author="杨谦10115881" w:date="2018-10-16T17:51:00Z"/>
                <w:b/>
                <w:szCs w:val="18"/>
              </w:rPr>
            </w:pPr>
            <w:ins w:id="1625" w:author="Mediatek" w:date="2018-11-15T16:44:00Z">
              <w:r w:rsidRPr="0008358D">
                <w:rPr>
                  <w:rFonts w:eastAsia="MS Mincho"/>
                  <w:sz w:val="18"/>
                  <w:szCs w:val="18"/>
                </w:rPr>
                <w:t>[1]</w:t>
              </w:r>
            </w:ins>
            <w:ins w:id="1626" w:author="杨谦10115881" w:date="2018-10-16T17:51:00Z">
              <w:del w:id="1627" w:author="Mediatek" w:date="2018-11-15T16:44:00Z">
                <w:r w:rsidDel="009B52CD">
                  <w:rPr>
                    <w:noProof/>
                    <w:sz w:val="18"/>
                    <w:szCs w:val="18"/>
                  </w:rPr>
                  <w:delText>TBD</w:delText>
                </w:r>
              </w:del>
            </w:ins>
          </w:p>
        </w:tc>
        <w:tc>
          <w:tcPr>
            <w:tcW w:w="666" w:type="dxa"/>
          </w:tcPr>
          <w:p w:rsidR="00B176D2" w:rsidRPr="008F6124" w:rsidRDefault="00B176D2" w:rsidP="00B176D2">
            <w:pPr>
              <w:keepNext/>
              <w:keepLines/>
              <w:spacing w:after="0"/>
              <w:jc w:val="center"/>
              <w:rPr>
                <w:ins w:id="1628" w:author="杨谦10115881" w:date="2018-10-16T17:51:00Z"/>
                <w:szCs w:val="18"/>
              </w:rPr>
            </w:pPr>
            <w:ins w:id="1629" w:author="Mediatek" w:date="2018-11-15T16:44:00Z">
              <w:r w:rsidRPr="0008358D">
                <w:rPr>
                  <w:rFonts w:eastAsia="MS Mincho"/>
                  <w:sz w:val="18"/>
                  <w:szCs w:val="18"/>
                </w:rPr>
                <w:t>[-7]</w:t>
              </w:r>
            </w:ins>
            <w:ins w:id="1630" w:author="杨谦10115881" w:date="2018-10-16T17:51:00Z">
              <w:del w:id="1631" w:author="Mediatek" w:date="2018-11-15T16:44:00Z">
                <w:r w:rsidDel="009B52CD">
                  <w:rPr>
                    <w:szCs w:val="18"/>
                  </w:rPr>
                  <w:delText>TBD</w:delText>
                </w:r>
              </w:del>
            </w:ins>
          </w:p>
        </w:tc>
        <w:tc>
          <w:tcPr>
            <w:tcW w:w="666" w:type="dxa"/>
          </w:tcPr>
          <w:p w:rsidR="00B176D2" w:rsidRPr="00112A47" w:rsidRDefault="00B176D2" w:rsidP="00B176D2">
            <w:pPr>
              <w:keepNext/>
              <w:keepLines/>
              <w:spacing w:after="0"/>
              <w:jc w:val="center"/>
              <w:rPr>
                <w:ins w:id="1632" w:author="杨谦10115881" w:date="2018-10-16T17:51:00Z"/>
                <w:b/>
                <w:szCs w:val="18"/>
              </w:rPr>
            </w:pPr>
            <w:ins w:id="1633" w:author="Mediatek" w:date="2018-11-15T16:44:00Z">
              <w:r w:rsidRPr="0008358D">
                <w:rPr>
                  <w:rFonts w:eastAsia="MS Mincho"/>
                  <w:sz w:val="18"/>
                  <w:szCs w:val="18"/>
                </w:rPr>
                <w:t>[-15]</w:t>
              </w:r>
            </w:ins>
            <w:ins w:id="1634" w:author="杨谦10115881" w:date="2018-10-16T17:51:00Z">
              <w:del w:id="1635" w:author="Mediatek" w:date="2018-11-15T16:44:00Z">
                <w:r w:rsidDel="009B52CD">
                  <w:rPr>
                    <w:noProof/>
                    <w:sz w:val="18"/>
                    <w:szCs w:val="18"/>
                  </w:rPr>
                  <w:delText>TBD</w:delText>
                </w:r>
              </w:del>
            </w:ins>
          </w:p>
        </w:tc>
        <w:tc>
          <w:tcPr>
            <w:tcW w:w="667" w:type="dxa"/>
          </w:tcPr>
          <w:p w:rsidR="00B176D2" w:rsidRPr="008F6124" w:rsidRDefault="00B176D2" w:rsidP="00B176D2">
            <w:pPr>
              <w:keepNext/>
              <w:keepLines/>
              <w:spacing w:after="0"/>
              <w:jc w:val="center"/>
              <w:rPr>
                <w:ins w:id="1636" w:author="杨谦10115881" w:date="2018-10-16T17:51:00Z"/>
                <w:szCs w:val="18"/>
              </w:rPr>
            </w:pPr>
            <w:ins w:id="1637" w:author="Mediatek" w:date="2018-11-15T16:44:00Z">
              <w:r>
                <w:rPr>
                  <w:noProof/>
                  <w:sz w:val="18"/>
                  <w:szCs w:val="18"/>
                </w:rPr>
                <w:t>[-4.5]</w:t>
              </w:r>
            </w:ins>
            <w:ins w:id="1638" w:author="杨谦10115881" w:date="2018-10-16T17:51:00Z">
              <w:del w:id="1639" w:author="Mediatek" w:date="2018-11-15T16:44:00Z">
                <w:r w:rsidDel="009B52CD">
                  <w:rPr>
                    <w:szCs w:val="18"/>
                  </w:rPr>
                  <w:delText>TBD</w:delText>
                </w:r>
              </w:del>
            </w:ins>
          </w:p>
        </w:tc>
        <w:tc>
          <w:tcPr>
            <w:tcW w:w="666" w:type="dxa"/>
          </w:tcPr>
          <w:p w:rsidR="00B176D2" w:rsidRPr="00112A47" w:rsidRDefault="00B176D2" w:rsidP="00B176D2">
            <w:pPr>
              <w:keepNext/>
              <w:keepLines/>
              <w:spacing w:after="0"/>
              <w:jc w:val="center"/>
              <w:rPr>
                <w:ins w:id="1640" w:author="杨谦10115881" w:date="2018-10-16T17:51:00Z"/>
                <w:b/>
                <w:szCs w:val="18"/>
              </w:rPr>
            </w:pPr>
            <w:ins w:id="1641" w:author="Mediatek" w:date="2018-11-15T16:44:00Z">
              <w:r w:rsidRPr="0008358D">
                <w:rPr>
                  <w:rFonts w:eastAsia="MS Mincho"/>
                  <w:sz w:val="18"/>
                  <w:szCs w:val="18"/>
                </w:rPr>
                <w:t>[1]</w:t>
              </w:r>
            </w:ins>
            <w:ins w:id="1642" w:author="杨谦10115881" w:date="2018-10-16T17:51:00Z">
              <w:del w:id="1643" w:author="Mediatek" w:date="2018-11-15T16:44:00Z">
                <w:r w:rsidDel="009B52CD">
                  <w:rPr>
                    <w:noProof/>
                    <w:sz w:val="18"/>
                    <w:szCs w:val="18"/>
                  </w:rPr>
                  <w:delText>TBD</w:delText>
                </w:r>
              </w:del>
            </w:ins>
          </w:p>
        </w:tc>
        <w:tc>
          <w:tcPr>
            <w:tcW w:w="666" w:type="dxa"/>
          </w:tcPr>
          <w:p w:rsidR="00B176D2" w:rsidRPr="008F6124" w:rsidRDefault="00B176D2" w:rsidP="00B176D2">
            <w:pPr>
              <w:keepNext/>
              <w:keepLines/>
              <w:spacing w:after="0"/>
              <w:jc w:val="center"/>
              <w:rPr>
                <w:ins w:id="1644" w:author="杨谦10115881" w:date="2018-10-16T17:51:00Z"/>
                <w:szCs w:val="18"/>
              </w:rPr>
            </w:pPr>
            <w:ins w:id="1645" w:author="Mediatek" w:date="2018-11-15T16:44:00Z">
              <w:r w:rsidRPr="0008358D">
                <w:rPr>
                  <w:rFonts w:eastAsia="MS Mincho"/>
                  <w:sz w:val="18"/>
                  <w:szCs w:val="18"/>
                </w:rPr>
                <w:t>[1]</w:t>
              </w:r>
            </w:ins>
            <w:ins w:id="1646" w:author="杨谦10115881" w:date="2018-10-16T17:51:00Z">
              <w:del w:id="1647" w:author="Mediatek" w:date="2018-11-15T16:44:00Z">
                <w:r w:rsidDel="009B52CD">
                  <w:rPr>
                    <w:szCs w:val="18"/>
                  </w:rPr>
                  <w:delText>TBD</w:delText>
                </w:r>
              </w:del>
            </w:ins>
          </w:p>
        </w:tc>
        <w:tc>
          <w:tcPr>
            <w:tcW w:w="667" w:type="dxa"/>
          </w:tcPr>
          <w:p w:rsidR="00B176D2" w:rsidRPr="00112A47" w:rsidRDefault="00B176D2" w:rsidP="00B176D2">
            <w:pPr>
              <w:keepNext/>
              <w:keepLines/>
              <w:spacing w:after="0"/>
              <w:jc w:val="center"/>
              <w:rPr>
                <w:ins w:id="1648" w:author="杨谦10115881" w:date="2018-10-16T17:51:00Z"/>
                <w:b/>
                <w:szCs w:val="18"/>
              </w:rPr>
            </w:pPr>
            <w:ins w:id="1649" w:author="Mediatek" w:date="2018-11-15T16:44:00Z">
              <w:r w:rsidRPr="0008358D">
                <w:rPr>
                  <w:rFonts w:eastAsia="MS Mincho"/>
                  <w:sz w:val="18"/>
                  <w:szCs w:val="18"/>
                </w:rPr>
                <w:t>[-7]</w:t>
              </w:r>
            </w:ins>
            <w:ins w:id="1650" w:author="杨谦10115881" w:date="2018-10-16T17:51:00Z">
              <w:del w:id="1651" w:author="Mediatek" w:date="2018-11-15T16:44:00Z">
                <w:r w:rsidDel="009B52CD">
                  <w:rPr>
                    <w:noProof/>
                    <w:sz w:val="18"/>
                    <w:szCs w:val="18"/>
                  </w:rPr>
                  <w:delText>TBD</w:delText>
                </w:r>
              </w:del>
            </w:ins>
          </w:p>
        </w:tc>
        <w:tc>
          <w:tcPr>
            <w:tcW w:w="666" w:type="dxa"/>
          </w:tcPr>
          <w:p w:rsidR="00B176D2" w:rsidRPr="008F6124" w:rsidRDefault="00B176D2" w:rsidP="00B176D2">
            <w:pPr>
              <w:keepNext/>
              <w:keepLines/>
              <w:spacing w:after="0"/>
              <w:jc w:val="center"/>
              <w:rPr>
                <w:ins w:id="1652" w:author="杨谦10115881" w:date="2018-10-16T17:51:00Z"/>
                <w:szCs w:val="18"/>
              </w:rPr>
            </w:pPr>
            <w:ins w:id="1653" w:author="Mediatek" w:date="2018-11-15T16:44:00Z">
              <w:r w:rsidRPr="0008358D">
                <w:rPr>
                  <w:rFonts w:eastAsia="MS Mincho"/>
                  <w:sz w:val="18"/>
                  <w:szCs w:val="18"/>
                </w:rPr>
                <w:t>[-15]</w:t>
              </w:r>
            </w:ins>
            <w:ins w:id="1654" w:author="杨谦10115881" w:date="2018-10-16T17:51:00Z">
              <w:del w:id="1655" w:author="Mediatek" w:date="2018-11-15T16:44:00Z">
                <w:r w:rsidDel="009B52CD">
                  <w:rPr>
                    <w:szCs w:val="18"/>
                  </w:rPr>
                  <w:delText>TBD</w:delText>
                </w:r>
              </w:del>
            </w:ins>
          </w:p>
        </w:tc>
        <w:tc>
          <w:tcPr>
            <w:tcW w:w="666" w:type="dxa"/>
          </w:tcPr>
          <w:p w:rsidR="00B176D2" w:rsidRPr="00112A47" w:rsidRDefault="00B176D2" w:rsidP="00B176D2">
            <w:pPr>
              <w:keepNext/>
              <w:keepLines/>
              <w:spacing w:after="0"/>
              <w:jc w:val="center"/>
              <w:rPr>
                <w:ins w:id="1656" w:author="杨谦10115881" w:date="2018-10-16T17:51:00Z"/>
                <w:b/>
                <w:szCs w:val="18"/>
              </w:rPr>
            </w:pPr>
            <w:ins w:id="1657" w:author="Mediatek" w:date="2018-11-15T16:44:00Z">
              <w:r>
                <w:rPr>
                  <w:noProof/>
                  <w:sz w:val="18"/>
                  <w:szCs w:val="18"/>
                </w:rPr>
                <w:t>[-4.5]</w:t>
              </w:r>
            </w:ins>
            <w:ins w:id="1658" w:author="杨谦10115881" w:date="2018-10-16T17:51:00Z">
              <w:del w:id="1659" w:author="Mediatek" w:date="2018-11-15T16:44:00Z">
                <w:r w:rsidDel="009B52CD">
                  <w:rPr>
                    <w:noProof/>
                    <w:sz w:val="18"/>
                    <w:szCs w:val="18"/>
                  </w:rPr>
                  <w:delText>TBD</w:delText>
                </w:r>
              </w:del>
            </w:ins>
          </w:p>
        </w:tc>
        <w:tc>
          <w:tcPr>
            <w:tcW w:w="667" w:type="dxa"/>
          </w:tcPr>
          <w:p w:rsidR="00B176D2" w:rsidRPr="008F6124" w:rsidRDefault="00B176D2" w:rsidP="00B176D2">
            <w:pPr>
              <w:keepNext/>
              <w:keepLines/>
              <w:spacing w:after="0"/>
              <w:jc w:val="center"/>
              <w:rPr>
                <w:ins w:id="1660" w:author="杨谦10115881" w:date="2018-10-16T17:51:00Z"/>
                <w:szCs w:val="18"/>
              </w:rPr>
            </w:pPr>
            <w:ins w:id="1661" w:author="Mediatek" w:date="2018-11-15T16:44:00Z">
              <w:r w:rsidRPr="0008358D">
                <w:rPr>
                  <w:rFonts w:eastAsia="MS Mincho"/>
                  <w:sz w:val="18"/>
                  <w:szCs w:val="18"/>
                </w:rPr>
                <w:t>[1]</w:t>
              </w:r>
            </w:ins>
            <w:ins w:id="1662" w:author="杨谦10115881" w:date="2018-10-16T17:51:00Z">
              <w:del w:id="1663" w:author="Mediatek" w:date="2018-11-15T16:44:00Z">
                <w:r w:rsidDel="009B52CD">
                  <w:rPr>
                    <w:szCs w:val="18"/>
                  </w:rPr>
                  <w:delText>TBD</w:delText>
                </w:r>
              </w:del>
            </w:ins>
          </w:p>
        </w:tc>
      </w:tr>
      <w:tr w:rsidR="00B176D2" w:rsidRPr="00214235" w:rsidTr="00B176D2">
        <w:trPr>
          <w:cantSplit/>
          <w:trHeight w:val="114"/>
          <w:jc w:val="center"/>
          <w:ins w:id="1664" w:author="杨谦10115881" w:date="2018-10-16T17:51:00Z"/>
        </w:trPr>
        <w:tc>
          <w:tcPr>
            <w:tcW w:w="990" w:type="dxa"/>
            <w:vMerge/>
          </w:tcPr>
          <w:p w:rsidR="00B176D2" w:rsidRPr="00112A47" w:rsidRDefault="00B176D2" w:rsidP="00B176D2">
            <w:pPr>
              <w:pStyle w:val="TAL"/>
              <w:rPr>
                <w:ins w:id="1665" w:author="杨谦10115881" w:date="2018-10-16T17:51:00Z"/>
                <w:rFonts w:ascii="Times New Roman" w:eastAsia="?? ??" w:hAnsi="Times New Roman"/>
                <w:szCs w:val="18"/>
              </w:rPr>
            </w:pPr>
          </w:p>
        </w:tc>
        <w:tc>
          <w:tcPr>
            <w:tcW w:w="990" w:type="dxa"/>
          </w:tcPr>
          <w:p w:rsidR="00B176D2" w:rsidRPr="00595406" w:rsidRDefault="00B176D2" w:rsidP="00B176D2">
            <w:pPr>
              <w:keepNext/>
              <w:keepLines/>
              <w:spacing w:after="0"/>
              <w:rPr>
                <w:ins w:id="1666" w:author="杨谦10115881" w:date="2018-10-16T17:51:00Z"/>
                <w:noProof/>
                <w:sz w:val="18"/>
                <w:szCs w:val="18"/>
                <w:lang w:val="it-IT"/>
              </w:rPr>
            </w:pPr>
            <w:ins w:id="1667" w:author="杨谦10115881" w:date="2018-10-16T17:51:00Z">
              <w:r>
                <w:rPr>
                  <w:noProof/>
                  <w:sz w:val="18"/>
                  <w:szCs w:val="18"/>
                  <w:lang w:val="it-IT"/>
                </w:rPr>
                <w:t>Config 2</w:t>
              </w:r>
            </w:ins>
          </w:p>
        </w:tc>
        <w:tc>
          <w:tcPr>
            <w:tcW w:w="850" w:type="dxa"/>
            <w:vMerge/>
          </w:tcPr>
          <w:p w:rsidR="00B176D2" w:rsidRPr="00112A47" w:rsidRDefault="00B176D2" w:rsidP="00B176D2">
            <w:pPr>
              <w:pStyle w:val="TAC"/>
              <w:rPr>
                <w:ins w:id="1668" w:author="杨谦10115881" w:date="2018-10-16T17:51:00Z"/>
                <w:rFonts w:ascii="Times New Roman" w:hAnsi="Times New Roman"/>
                <w:szCs w:val="18"/>
              </w:rPr>
            </w:pPr>
          </w:p>
        </w:tc>
        <w:tc>
          <w:tcPr>
            <w:tcW w:w="666" w:type="dxa"/>
          </w:tcPr>
          <w:p w:rsidR="00B176D2" w:rsidRPr="00112A47" w:rsidRDefault="00B176D2" w:rsidP="00B176D2">
            <w:pPr>
              <w:keepNext/>
              <w:keepLines/>
              <w:spacing w:after="0"/>
              <w:jc w:val="center"/>
              <w:rPr>
                <w:ins w:id="1669" w:author="杨谦10115881" w:date="2018-10-16T17:51:00Z"/>
                <w:b/>
                <w:szCs w:val="18"/>
              </w:rPr>
            </w:pPr>
            <w:ins w:id="1670" w:author="Mediatek" w:date="2018-11-15T16:44:00Z">
              <w:r w:rsidRPr="0008358D">
                <w:rPr>
                  <w:noProof/>
                  <w:sz w:val="18"/>
                  <w:szCs w:val="18"/>
                </w:rPr>
                <w:t>[1]</w:t>
              </w:r>
            </w:ins>
            <w:ins w:id="1671" w:author="杨谦10115881" w:date="2018-10-16T17:51:00Z">
              <w:del w:id="1672" w:author="Mediatek" w:date="2018-11-15T16:44:00Z">
                <w:r w:rsidDel="009B52CD">
                  <w:rPr>
                    <w:noProof/>
                    <w:sz w:val="18"/>
                    <w:szCs w:val="18"/>
                  </w:rPr>
                  <w:delText>TBD</w:delText>
                </w:r>
              </w:del>
            </w:ins>
          </w:p>
        </w:tc>
        <w:tc>
          <w:tcPr>
            <w:tcW w:w="666" w:type="dxa"/>
          </w:tcPr>
          <w:p w:rsidR="00B176D2" w:rsidRPr="008F6124" w:rsidRDefault="00B176D2" w:rsidP="00B176D2">
            <w:pPr>
              <w:keepNext/>
              <w:keepLines/>
              <w:spacing w:after="0"/>
              <w:jc w:val="center"/>
              <w:rPr>
                <w:ins w:id="1673" w:author="杨谦10115881" w:date="2018-10-16T17:51:00Z"/>
                <w:szCs w:val="18"/>
              </w:rPr>
            </w:pPr>
            <w:ins w:id="1674" w:author="Mediatek" w:date="2018-11-15T16:44:00Z">
              <w:r w:rsidRPr="0008358D">
                <w:rPr>
                  <w:rFonts w:eastAsia="MS Mincho"/>
                  <w:sz w:val="18"/>
                  <w:szCs w:val="18"/>
                </w:rPr>
                <w:t>[-7]</w:t>
              </w:r>
            </w:ins>
            <w:ins w:id="1675" w:author="杨谦10115881" w:date="2018-10-16T17:51:00Z">
              <w:del w:id="1676" w:author="Mediatek" w:date="2018-11-15T16:44:00Z">
                <w:r w:rsidDel="009B52CD">
                  <w:rPr>
                    <w:szCs w:val="18"/>
                  </w:rPr>
                  <w:delText>TBD</w:delText>
                </w:r>
              </w:del>
            </w:ins>
          </w:p>
        </w:tc>
        <w:tc>
          <w:tcPr>
            <w:tcW w:w="666" w:type="dxa"/>
          </w:tcPr>
          <w:p w:rsidR="00B176D2" w:rsidRPr="00112A47" w:rsidRDefault="00B176D2" w:rsidP="00B176D2">
            <w:pPr>
              <w:keepNext/>
              <w:keepLines/>
              <w:spacing w:after="0"/>
              <w:jc w:val="center"/>
              <w:rPr>
                <w:ins w:id="1677" w:author="杨谦10115881" w:date="2018-10-16T17:51:00Z"/>
                <w:b/>
                <w:szCs w:val="18"/>
              </w:rPr>
            </w:pPr>
            <w:ins w:id="1678" w:author="Mediatek" w:date="2018-11-15T16:44:00Z">
              <w:r w:rsidRPr="0008358D">
                <w:rPr>
                  <w:rFonts w:eastAsia="MS Mincho"/>
                  <w:sz w:val="18"/>
                  <w:szCs w:val="18"/>
                </w:rPr>
                <w:t>[-15]</w:t>
              </w:r>
            </w:ins>
            <w:ins w:id="1679" w:author="杨谦10115881" w:date="2018-10-16T17:51:00Z">
              <w:del w:id="1680" w:author="Mediatek" w:date="2018-11-15T16:44:00Z">
                <w:r w:rsidDel="009B52CD">
                  <w:rPr>
                    <w:noProof/>
                    <w:sz w:val="18"/>
                    <w:szCs w:val="18"/>
                  </w:rPr>
                  <w:delText>TBD</w:delText>
                </w:r>
              </w:del>
            </w:ins>
          </w:p>
        </w:tc>
        <w:tc>
          <w:tcPr>
            <w:tcW w:w="667" w:type="dxa"/>
          </w:tcPr>
          <w:p w:rsidR="00B176D2" w:rsidRPr="008F6124" w:rsidRDefault="00B176D2" w:rsidP="00B176D2">
            <w:pPr>
              <w:keepNext/>
              <w:keepLines/>
              <w:spacing w:after="0"/>
              <w:jc w:val="center"/>
              <w:rPr>
                <w:ins w:id="1681" w:author="杨谦10115881" w:date="2018-10-16T17:51:00Z"/>
                <w:szCs w:val="18"/>
              </w:rPr>
            </w:pPr>
            <w:ins w:id="1682" w:author="Mediatek" w:date="2018-11-15T16:44:00Z">
              <w:r>
                <w:rPr>
                  <w:noProof/>
                  <w:sz w:val="18"/>
                  <w:szCs w:val="18"/>
                </w:rPr>
                <w:t>[-4.5]</w:t>
              </w:r>
            </w:ins>
            <w:ins w:id="1683" w:author="杨谦10115881" w:date="2018-10-16T17:51:00Z">
              <w:del w:id="1684" w:author="Mediatek" w:date="2018-11-15T16:44:00Z">
                <w:r w:rsidDel="009B52CD">
                  <w:rPr>
                    <w:szCs w:val="18"/>
                  </w:rPr>
                  <w:delText>TBD</w:delText>
                </w:r>
              </w:del>
            </w:ins>
          </w:p>
        </w:tc>
        <w:tc>
          <w:tcPr>
            <w:tcW w:w="666" w:type="dxa"/>
          </w:tcPr>
          <w:p w:rsidR="00B176D2" w:rsidRPr="00112A47" w:rsidRDefault="00B176D2" w:rsidP="00B176D2">
            <w:pPr>
              <w:keepNext/>
              <w:keepLines/>
              <w:spacing w:after="0"/>
              <w:jc w:val="center"/>
              <w:rPr>
                <w:ins w:id="1685" w:author="杨谦10115881" w:date="2018-10-16T17:51:00Z"/>
                <w:b/>
                <w:szCs w:val="18"/>
              </w:rPr>
            </w:pPr>
            <w:ins w:id="1686" w:author="Mediatek" w:date="2018-11-15T16:44:00Z">
              <w:r w:rsidRPr="0008358D">
                <w:rPr>
                  <w:noProof/>
                  <w:sz w:val="18"/>
                  <w:szCs w:val="18"/>
                </w:rPr>
                <w:t>[1]</w:t>
              </w:r>
            </w:ins>
            <w:ins w:id="1687" w:author="杨谦10115881" w:date="2018-10-16T17:51:00Z">
              <w:del w:id="1688" w:author="Mediatek" w:date="2018-11-15T16:44:00Z">
                <w:r w:rsidDel="009B52CD">
                  <w:rPr>
                    <w:noProof/>
                    <w:sz w:val="18"/>
                    <w:szCs w:val="18"/>
                  </w:rPr>
                  <w:delText>TBD</w:delText>
                </w:r>
              </w:del>
            </w:ins>
          </w:p>
        </w:tc>
        <w:tc>
          <w:tcPr>
            <w:tcW w:w="666" w:type="dxa"/>
          </w:tcPr>
          <w:p w:rsidR="00B176D2" w:rsidRPr="008F6124" w:rsidRDefault="00B176D2" w:rsidP="00B176D2">
            <w:pPr>
              <w:keepNext/>
              <w:keepLines/>
              <w:spacing w:after="0"/>
              <w:jc w:val="center"/>
              <w:rPr>
                <w:ins w:id="1689" w:author="杨谦10115881" w:date="2018-10-16T17:51:00Z"/>
                <w:szCs w:val="18"/>
              </w:rPr>
            </w:pPr>
            <w:ins w:id="1690" w:author="Mediatek" w:date="2018-11-15T16:44:00Z">
              <w:r w:rsidRPr="0008358D">
                <w:rPr>
                  <w:noProof/>
                  <w:sz w:val="18"/>
                  <w:szCs w:val="18"/>
                </w:rPr>
                <w:t>[1]</w:t>
              </w:r>
            </w:ins>
            <w:ins w:id="1691" w:author="杨谦10115881" w:date="2018-10-16T17:51:00Z">
              <w:del w:id="1692" w:author="Mediatek" w:date="2018-11-15T16:44:00Z">
                <w:r w:rsidDel="009B52CD">
                  <w:rPr>
                    <w:szCs w:val="18"/>
                  </w:rPr>
                  <w:delText>TBD</w:delText>
                </w:r>
              </w:del>
            </w:ins>
          </w:p>
        </w:tc>
        <w:tc>
          <w:tcPr>
            <w:tcW w:w="667" w:type="dxa"/>
          </w:tcPr>
          <w:p w:rsidR="00B176D2" w:rsidRPr="00112A47" w:rsidRDefault="00B176D2" w:rsidP="00B176D2">
            <w:pPr>
              <w:keepNext/>
              <w:keepLines/>
              <w:spacing w:after="0"/>
              <w:jc w:val="center"/>
              <w:rPr>
                <w:ins w:id="1693" w:author="杨谦10115881" w:date="2018-10-16T17:51:00Z"/>
                <w:b/>
                <w:szCs w:val="18"/>
              </w:rPr>
            </w:pPr>
            <w:ins w:id="1694" w:author="Mediatek" w:date="2018-11-15T16:44:00Z">
              <w:r w:rsidRPr="0008358D">
                <w:rPr>
                  <w:rFonts w:eastAsia="MS Mincho"/>
                  <w:sz w:val="18"/>
                  <w:szCs w:val="18"/>
                </w:rPr>
                <w:t>[-7]</w:t>
              </w:r>
            </w:ins>
            <w:ins w:id="1695" w:author="杨谦10115881" w:date="2018-10-16T17:51:00Z">
              <w:del w:id="1696" w:author="Mediatek" w:date="2018-11-15T16:44:00Z">
                <w:r w:rsidDel="009B52CD">
                  <w:rPr>
                    <w:noProof/>
                    <w:sz w:val="18"/>
                    <w:szCs w:val="18"/>
                  </w:rPr>
                  <w:delText>TBD</w:delText>
                </w:r>
              </w:del>
            </w:ins>
          </w:p>
        </w:tc>
        <w:tc>
          <w:tcPr>
            <w:tcW w:w="666" w:type="dxa"/>
          </w:tcPr>
          <w:p w:rsidR="00B176D2" w:rsidRPr="008F6124" w:rsidRDefault="00B176D2" w:rsidP="00B176D2">
            <w:pPr>
              <w:keepNext/>
              <w:keepLines/>
              <w:spacing w:after="0"/>
              <w:jc w:val="center"/>
              <w:rPr>
                <w:ins w:id="1697" w:author="杨谦10115881" w:date="2018-10-16T17:51:00Z"/>
                <w:szCs w:val="18"/>
              </w:rPr>
            </w:pPr>
            <w:ins w:id="1698" w:author="Mediatek" w:date="2018-11-15T16:44:00Z">
              <w:r w:rsidRPr="0008358D">
                <w:rPr>
                  <w:rFonts w:eastAsia="MS Mincho"/>
                  <w:sz w:val="18"/>
                  <w:szCs w:val="18"/>
                </w:rPr>
                <w:t>[-15]</w:t>
              </w:r>
            </w:ins>
            <w:ins w:id="1699" w:author="杨谦10115881" w:date="2018-10-16T17:51:00Z">
              <w:del w:id="1700" w:author="Mediatek" w:date="2018-11-15T16:44:00Z">
                <w:r w:rsidDel="009B52CD">
                  <w:rPr>
                    <w:szCs w:val="18"/>
                  </w:rPr>
                  <w:delText>TBD</w:delText>
                </w:r>
              </w:del>
            </w:ins>
          </w:p>
        </w:tc>
        <w:tc>
          <w:tcPr>
            <w:tcW w:w="666" w:type="dxa"/>
          </w:tcPr>
          <w:p w:rsidR="00B176D2" w:rsidRPr="00112A47" w:rsidRDefault="00B176D2" w:rsidP="00B176D2">
            <w:pPr>
              <w:keepNext/>
              <w:keepLines/>
              <w:spacing w:after="0"/>
              <w:jc w:val="center"/>
              <w:rPr>
                <w:ins w:id="1701" w:author="杨谦10115881" w:date="2018-10-16T17:51:00Z"/>
                <w:b/>
                <w:szCs w:val="18"/>
              </w:rPr>
            </w:pPr>
            <w:ins w:id="1702" w:author="Mediatek" w:date="2018-11-15T16:44:00Z">
              <w:r>
                <w:rPr>
                  <w:noProof/>
                  <w:sz w:val="18"/>
                  <w:szCs w:val="18"/>
                </w:rPr>
                <w:t>[-4.5]</w:t>
              </w:r>
            </w:ins>
            <w:ins w:id="1703" w:author="杨谦10115881" w:date="2018-10-16T17:51:00Z">
              <w:del w:id="1704" w:author="Mediatek" w:date="2018-11-15T16:44:00Z">
                <w:r w:rsidDel="009B52CD">
                  <w:rPr>
                    <w:noProof/>
                    <w:sz w:val="18"/>
                    <w:szCs w:val="18"/>
                  </w:rPr>
                  <w:delText>TBD</w:delText>
                </w:r>
              </w:del>
            </w:ins>
          </w:p>
        </w:tc>
        <w:tc>
          <w:tcPr>
            <w:tcW w:w="667" w:type="dxa"/>
          </w:tcPr>
          <w:p w:rsidR="00B176D2" w:rsidRPr="008F6124" w:rsidRDefault="00B176D2" w:rsidP="00B176D2">
            <w:pPr>
              <w:keepNext/>
              <w:keepLines/>
              <w:spacing w:after="0"/>
              <w:jc w:val="center"/>
              <w:rPr>
                <w:ins w:id="1705" w:author="杨谦10115881" w:date="2018-10-16T17:51:00Z"/>
                <w:szCs w:val="18"/>
              </w:rPr>
            </w:pPr>
            <w:ins w:id="1706" w:author="Mediatek" w:date="2018-11-15T16:44:00Z">
              <w:r w:rsidRPr="0008358D">
                <w:rPr>
                  <w:noProof/>
                  <w:sz w:val="18"/>
                  <w:szCs w:val="18"/>
                </w:rPr>
                <w:t>[1]</w:t>
              </w:r>
            </w:ins>
            <w:ins w:id="1707" w:author="杨谦10115881" w:date="2018-10-16T17:51:00Z">
              <w:del w:id="1708" w:author="Mediatek" w:date="2018-11-15T16:44:00Z">
                <w:r w:rsidDel="009B52CD">
                  <w:rPr>
                    <w:szCs w:val="18"/>
                  </w:rPr>
                  <w:delText>TBD</w:delText>
                </w:r>
              </w:del>
            </w:ins>
          </w:p>
        </w:tc>
      </w:tr>
      <w:tr w:rsidR="006868F1" w:rsidRPr="00214235" w:rsidTr="00B176D2">
        <w:trPr>
          <w:cantSplit/>
          <w:trHeight w:val="107"/>
          <w:jc w:val="center"/>
          <w:ins w:id="1709" w:author="杨谦10115881" w:date="2018-10-16T17:51:00Z"/>
        </w:trPr>
        <w:tc>
          <w:tcPr>
            <w:tcW w:w="1980" w:type="dxa"/>
            <w:gridSpan w:val="2"/>
          </w:tcPr>
          <w:p w:rsidR="006868F1" w:rsidRPr="00112A47" w:rsidRDefault="006868F1" w:rsidP="00B176D2">
            <w:pPr>
              <w:pStyle w:val="TAL"/>
              <w:rPr>
                <w:ins w:id="1710" w:author="杨谦10115881" w:date="2018-10-16T17:51:00Z"/>
                <w:rFonts w:ascii="Times New Roman" w:hAnsi="Times New Roman"/>
                <w:szCs w:val="18"/>
              </w:rPr>
            </w:pPr>
            <w:ins w:id="1711" w:author="杨谦10115881" w:date="2018-10-16T17:51:00Z">
              <w:r w:rsidRPr="00112A47">
                <w:rPr>
                  <w:rFonts w:ascii="Times New Roman" w:hAnsi="Times New Roman"/>
                  <w:position w:val="-12"/>
                  <w:szCs w:val="18"/>
                </w:rPr>
                <w:object w:dxaOrig="420" w:dyaOrig="360">
                  <v:shape id="_x0000_i1026" type="#_x0000_t75" style="width:21.75pt;height:18.75pt" o:ole="" fillcolor="window">
                    <v:imagedata r:id="rId13" o:title=""/>
                  </v:shape>
                  <o:OLEObject Type="Embed" ProgID="Equation.3" ShapeID="_x0000_i1026" DrawAspect="Content" ObjectID="_1603843880" r:id="rId16"/>
                </w:object>
              </w:r>
            </w:ins>
          </w:p>
        </w:tc>
        <w:tc>
          <w:tcPr>
            <w:tcW w:w="850" w:type="dxa"/>
          </w:tcPr>
          <w:p w:rsidR="006868F1" w:rsidRPr="00112A47" w:rsidRDefault="006868F1" w:rsidP="00B176D2">
            <w:pPr>
              <w:pStyle w:val="TAC"/>
              <w:rPr>
                <w:ins w:id="1712" w:author="杨谦10115881" w:date="2018-10-16T17:51:00Z"/>
                <w:rFonts w:ascii="Times New Roman" w:hAnsi="Times New Roman"/>
                <w:szCs w:val="18"/>
              </w:rPr>
            </w:pPr>
            <w:proofErr w:type="spellStart"/>
            <w:ins w:id="1713" w:author="杨谦10115881" w:date="2018-10-16T17:51:00Z">
              <w:r w:rsidRPr="00112A47">
                <w:rPr>
                  <w:rFonts w:ascii="Times New Roman" w:hAnsi="Times New Roman"/>
                  <w:szCs w:val="18"/>
                </w:rPr>
                <w:t>dBm</w:t>
              </w:r>
              <w:proofErr w:type="spellEnd"/>
              <w:r w:rsidRPr="00112A47">
                <w:rPr>
                  <w:rFonts w:ascii="Times New Roman" w:hAnsi="Times New Roman"/>
                  <w:szCs w:val="18"/>
                </w:rPr>
                <w:t xml:space="preserve">/15 </w:t>
              </w:r>
              <w:del w:id="1714" w:author="Mediatek" w:date="2018-11-15T16:41:00Z">
                <w:r w:rsidRPr="00112A47" w:rsidDel="006B342C">
                  <w:rPr>
                    <w:rFonts w:ascii="Times New Roman" w:hAnsi="Times New Roman"/>
                    <w:szCs w:val="18"/>
                  </w:rPr>
                  <w:delText>kHz</w:delText>
                </w:r>
              </w:del>
            </w:ins>
            <w:ins w:id="1715" w:author="Mediatek" w:date="2018-11-15T16:41:00Z">
              <w:r w:rsidR="006B342C">
                <w:rPr>
                  <w:rFonts w:ascii="Times New Roman" w:hAnsi="Times New Roman"/>
                  <w:szCs w:val="18"/>
                </w:rPr>
                <w:t>KHz</w:t>
              </w:r>
            </w:ins>
          </w:p>
        </w:tc>
        <w:tc>
          <w:tcPr>
            <w:tcW w:w="3331" w:type="dxa"/>
            <w:gridSpan w:val="5"/>
          </w:tcPr>
          <w:p w:rsidR="006868F1" w:rsidRPr="00112A47" w:rsidRDefault="006868F1" w:rsidP="00B176D2">
            <w:pPr>
              <w:pStyle w:val="TAC"/>
              <w:rPr>
                <w:ins w:id="1716" w:author="杨谦10115881" w:date="2018-10-16T17:51:00Z"/>
                <w:rFonts w:ascii="Times New Roman" w:hAnsi="Times New Roman"/>
                <w:szCs w:val="18"/>
              </w:rPr>
            </w:pPr>
            <w:ins w:id="1717" w:author="杨谦10115881" w:date="2018-10-16T17:51:00Z">
              <w:r w:rsidRPr="00112A47">
                <w:rPr>
                  <w:rFonts w:ascii="Times New Roman" w:hAnsi="Times New Roman"/>
                  <w:szCs w:val="18"/>
                </w:rPr>
                <w:t>TBD</w:t>
              </w:r>
            </w:ins>
          </w:p>
        </w:tc>
        <w:tc>
          <w:tcPr>
            <w:tcW w:w="3332" w:type="dxa"/>
            <w:gridSpan w:val="5"/>
          </w:tcPr>
          <w:p w:rsidR="006868F1" w:rsidRPr="00112A47" w:rsidRDefault="006868F1" w:rsidP="00B176D2">
            <w:pPr>
              <w:pStyle w:val="TAC"/>
              <w:rPr>
                <w:ins w:id="1718" w:author="杨谦10115881" w:date="2018-10-16T17:51:00Z"/>
                <w:rFonts w:ascii="Times New Roman" w:hAnsi="Times New Roman"/>
                <w:szCs w:val="18"/>
              </w:rPr>
            </w:pPr>
            <w:ins w:id="1719" w:author="杨谦10115881" w:date="2018-10-16T17:51:00Z">
              <w:r w:rsidRPr="00112A47">
                <w:rPr>
                  <w:rFonts w:ascii="Times New Roman" w:hAnsi="Times New Roman"/>
                  <w:szCs w:val="18"/>
                </w:rPr>
                <w:t>TBD</w:t>
              </w:r>
            </w:ins>
          </w:p>
        </w:tc>
      </w:tr>
      <w:tr w:rsidR="006868F1" w:rsidRPr="00214235" w:rsidTr="00B176D2">
        <w:trPr>
          <w:cantSplit/>
          <w:trHeight w:val="204"/>
          <w:jc w:val="center"/>
          <w:ins w:id="1720" w:author="杨谦10115881" w:date="2018-10-16T17:51:00Z"/>
        </w:trPr>
        <w:tc>
          <w:tcPr>
            <w:tcW w:w="1980" w:type="dxa"/>
            <w:gridSpan w:val="2"/>
          </w:tcPr>
          <w:p w:rsidR="006868F1" w:rsidRPr="00112A47" w:rsidRDefault="006868F1" w:rsidP="00B176D2">
            <w:pPr>
              <w:pStyle w:val="TAL"/>
              <w:rPr>
                <w:ins w:id="1721" w:author="杨谦10115881" w:date="2018-10-16T17:51:00Z"/>
                <w:rFonts w:ascii="Times New Roman" w:hAnsi="Times New Roman"/>
                <w:szCs w:val="18"/>
              </w:rPr>
            </w:pPr>
            <w:ins w:id="1722" w:author="杨谦10115881" w:date="2018-10-16T17:51:00Z">
              <w:r w:rsidRPr="00112A47">
                <w:rPr>
                  <w:rFonts w:ascii="Times New Roman" w:eastAsia="?? ??" w:hAnsi="Times New Roman"/>
                  <w:szCs w:val="18"/>
                </w:rPr>
                <w:t>Propagation condition</w:t>
              </w:r>
            </w:ins>
          </w:p>
        </w:tc>
        <w:tc>
          <w:tcPr>
            <w:tcW w:w="850" w:type="dxa"/>
          </w:tcPr>
          <w:p w:rsidR="006868F1" w:rsidRPr="00112A47" w:rsidRDefault="006868F1" w:rsidP="00B176D2">
            <w:pPr>
              <w:pStyle w:val="TAC"/>
              <w:rPr>
                <w:ins w:id="1723" w:author="杨谦10115881" w:date="2018-10-16T17:51:00Z"/>
                <w:rFonts w:ascii="Times New Roman" w:hAnsi="Times New Roman"/>
                <w:szCs w:val="18"/>
              </w:rPr>
            </w:pPr>
          </w:p>
        </w:tc>
        <w:tc>
          <w:tcPr>
            <w:tcW w:w="3331" w:type="dxa"/>
            <w:gridSpan w:val="5"/>
            <w:shd w:val="clear" w:color="auto" w:fill="auto"/>
          </w:tcPr>
          <w:p w:rsidR="006868F1" w:rsidRPr="00112A47" w:rsidRDefault="006868F1" w:rsidP="00B176D2">
            <w:pPr>
              <w:pStyle w:val="TAC"/>
              <w:rPr>
                <w:ins w:id="1724" w:author="杨谦10115881" w:date="2018-10-16T17:51:00Z"/>
                <w:rFonts w:ascii="Times New Roman" w:eastAsia="MS Mincho" w:hAnsi="Times New Roman"/>
                <w:szCs w:val="18"/>
              </w:rPr>
            </w:pPr>
            <w:ins w:id="1725" w:author="杨谦10115881" w:date="2018-10-16T17:51:00Z">
              <w:r w:rsidRPr="00112A47">
                <w:rPr>
                  <w:rFonts w:ascii="Times New Roman" w:eastAsia="MS Mincho" w:hAnsi="Times New Roman"/>
                  <w:szCs w:val="18"/>
                </w:rPr>
                <w:t>[TDL-A 30ns 75Hz]</w:t>
              </w:r>
            </w:ins>
          </w:p>
        </w:tc>
        <w:tc>
          <w:tcPr>
            <w:tcW w:w="3332" w:type="dxa"/>
            <w:gridSpan w:val="5"/>
          </w:tcPr>
          <w:p w:rsidR="006868F1" w:rsidRPr="00112A47" w:rsidRDefault="006868F1" w:rsidP="00B176D2">
            <w:pPr>
              <w:pStyle w:val="TAC"/>
              <w:rPr>
                <w:ins w:id="1726" w:author="杨谦10115881" w:date="2018-10-16T17:51:00Z"/>
                <w:rFonts w:ascii="Times New Roman" w:eastAsia="MS Mincho" w:hAnsi="Times New Roman"/>
                <w:szCs w:val="18"/>
              </w:rPr>
            </w:pPr>
            <w:ins w:id="1727" w:author="杨谦10115881" w:date="2018-10-16T17:51:00Z">
              <w:r w:rsidRPr="00112A47">
                <w:rPr>
                  <w:rFonts w:ascii="Times New Roman" w:eastAsia="MS Mincho" w:hAnsi="Times New Roman"/>
                  <w:szCs w:val="18"/>
                </w:rPr>
                <w:t>[TDL-A 30ns 75Hz]</w:t>
              </w:r>
            </w:ins>
          </w:p>
        </w:tc>
      </w:tr>
      <w:tr w:rsidR="006868F1" w:rsidRPr="00214235" w:rsidTr="00B176D2">
        <w:trPr>
          <w:cantSplit/>
          <w:trHeight w:val="1179"/>
          <w:jc w:val="center"/>
          <w:ins w:id="1728" w:author="杨谦10115881" w:date="2018-10-16T17:51:00Z"/>
        </w:trPr>
        <w:tc>
          <w:tcPr>
            <w:tcW w:w="9493" w:type="dxa"/>
            <w:gridSpan w:val="13"/>
          </w:tcPr>
          <w:p w:rsidR="006868F1" w:rsidRPr="00112A47" w:rsidRDefault="006868F1" w:rsidP="00B176D2">
            <w:pPr>
              <w:pStyle w:val="TAN"/>
              <w:rPr>
                <w:ins w:id="1729" w:author="杨谦10115881" w:date="2018-10-16T17:51:00Z"/>
                <w:rFonts w:ascii="Times New Roman" w:hAnsi="Times New Roman"/>
                <w:szCs w:val="18"/>
              </w:rPr>
            </w:pPr>
            <w:ins w:id="1730" w:author="杨谦10115881" w:date="2018-10-16T17:51:00Z">
              <w:r>
                <w:rPr>
                  <w:rFonts w:ascii="Times New Roman" w:hAnsi="Times New Roman"/>
                  <w:szCs w:val="18"/>
                </w:rPr>
                <w:t>Note 1</w:t>
              </w:r>
              <w:r w:rsidRPr="00112A47">
                <w:rPr>
                  <w:rFonts w:ascii="Times New Roman" w:hAnsi="Times New Roman"/>
                  <w:szCs w:val="18"/>
                </w:rPr>
                <w:t>:</w:t>
              </w:r>
              <w:r w:rsidRPr="00112A47">
                <w:rPr>
                  <w:rFonts w:ascii="Times New Roman" w:hAnsi="Times New Roman"/>
                  <w:szCs w:val="18"/>
                </w:rPr>
                <w:tab/>
                <w:t xml:space="preserve">OCNG shall be used such that the resources in </w:t>
              </w:r>
              <w:r>
                <w:rPr>
                  <w:rFonts w:ascii="Times New Roman" w:hAnsi="Times New Roman"/>
                  <w:szCs w:val="18"/>
                </w:rPr>
                <w:t>Cell 2</w:t>
              </w:r>
              <w:r w:rsidRPr="00112A47">
                <w:rPr>
                  <w:rFonts w:ascii="Times New Roman" w:hAnsi="Times New Roman"/>
                  <w:szCs w:val="18"/>
                </w:rPr>
                <w:t xml:space="preserve"> are fully allocated and a constant total transmitted power spectral density is achieved for all OFDM symbols.</w:t>
              </w:r>
            </w:ins>
          </w:p>
          <w:p w:rsidR="006868F1" w:rsidRPr="00112A47" w:rsidDel="00B176D2" w:rsidRDefault="006868F1" w:rsidP="00B176D2">
            <w:pPr>
              <w:pStyle w:val="TAN"/>
              <w:rPr>
                <w:ins w:id="1731" w:author="杨谦10115881" w:date="2018-10-16T17:51:00Z"/>
                <w:del w:id="1732" w:author="Mediatek" w:date="2018-11-15T16:44:00Z"/>
                <w:rFonts w:ascii="Times New Roman" w:hAnsi="Times New Roman"/>
                <w:szCs w:val="18"/>
              </w:rPr>
            </w:pPr>
            <w:ins w:id="1733" w:author="杨谦10115881" w:date="2018-10-16T17:51:00Z">
              <w:del w:id="1734" w:author="Mediatek" w:date="2018-11-15T16:44:00Z">
                <w:r w:rsidDel="00B176D2">
                  <w:rPr>
                    <w:rFonts w:ascii="Times New Roman" w:hAnsi="Times New Roman"/>
                    <w:szCs w:val="18"/>
                  </w:rPr>
                  <w:delText>Note 2</w:delText>
                </w:r>
                <w:r w:rsidRPr="00112A47" w:rsidDel="00B176D2">
                  <w:rPr>
                    <w:rFonts w:ascii="Times New Roman" w:hAnsi="Times New Roman"/>
                    <w:szCs w:val="18"/>
                  </w:rPr>
                  <w:delText>:</w:delText>
                </w:r>
                <w:r w:rsidRPr="00112A47" w:rsidDel="00B176D2">
                  <w:rPr>
                    <w:rFonts w:ascii="Times New Roman" w:hAnsi="Times New Roman"/>
                    <w:szCs w:val="18"/>
                  </w:rPr>
                  <w:tab/>
                  <w:delText>The uplink resources for CSI reporting are assigned to the UE prior to the start of time period T1.</w:delText>
                </w:r>
              </w:del>
            </w:ins>
          </w:p>
          <w:p w:rsidR="006868F1" w:rsidRPr="00112A47" w:rsidDel="00B176D2" w:rsidRDefault="006868F1" w:rsidP="00B176D2">
            <w:pPr>
              <w:pStyle w:val="TAN"/>
              <w:rPr>
                <w:ins w:id="1735" w:author="杨谦10115881" w:date="2018-10-16T17:51:00Z"/>
                <w:del w:id="1736" w:author="Mediatek" w:date="2018-11-15T16:44:00Z"/>
                <w:rFonts w:ascii="Times New Roman" w:hAnsi="Times New Roman"/>
                <w:szCs w:val="18"/>
              </w:rPr>
            </w:pPr>
            <w:ins w:id="1737" w:author="杨谦10115881" w:date="2018-10-16T17:51:00Z">
              <w:del w:id="1738" w:author="Mediatek" w:date="2018-11-15T16:44:00Z">
                <w:r w:rsidDel="00B176D2">
                  <w:rPr>
                    <w:rFonts w:ascii="Times New Roman" w:hAnsi="Times New Roman"/>
                    <w:szCs w:val="18"/>
                  </w:rPr>
                  <w:delText>Note 3</w:delText>
                </w:r>
                <w:r w:rsidRPr="00112A47" w:rsidDel="00B176D2">
                  <w:rPr>
                    <w:rFonts w:ascii="Times New Roman" w:hAnsi="Times New Roman"/>
                    <w:szCs w:val="18"/>
                  </w:rPr>
                  <w:delText>:</w:delText>
                </w:r>
                <w:r w:rsidRPr="00112A47" w:rsidDel="00B176D2">
                  <w:rPr>
                    <w:rFonts w:ascii="Times New Roman" w:hAnsi="Times New Roman"/>
                    <w:szCs w:val="18"/>
                  </w:rPr>
                  <w:tab/>
                  <w:delText>NZP CS-RS resource set configuration for CSI reporting are assigned to the UE prior to the start of time period T1.</w:delText>
                </w:r>
              </w:del>
            </w:ins>
          </w:p>
          <w:p w:rsidR="006868F1" w:rsidRPr="00112A47" w:rsidDel="00B176D2" w:rsidRDefault="006868F1" w:rsidP="00B176D2">
            <w:pPr>
              <w:pStyle w:val="TAN"/>
              <w:rPr>
                <w:ins w:id="1739" w:author="杨谦10115881" w:date="2018-10-16T17:51:00Z"/>
                <w:del w:id="1740" w:author="Mediatek" w:date="2018-11-15T16:44:00Z"/>
                <w:rFonts w:ascii="Times New Roman" w:hAnsi="Times New Roman"/>
                <w:szCs w:val="18"/>
              </w:rPr>
            </w:pPr>
            <w:ins w:id="1741" w:author="杨谦10115881" w:date="2018-10-16T17:51:00Z">
              <w:del w:id="1742" w:author="Mediatek" w:date="2018-11-15T16:44:00Z">
                <w:r w:rsidDel="00B176D2">
                  <w:rPr>
                    <w:rFonts w:ascii="Times New Roman" w:hAnsi="Times New Roman"/>
                    <w:szCs w:val="18"/>
                  </w:rPr>
                  <w:delText>Note 4</w:delText>
                </w:r>
                <w:r w:rsidRPr="00112A47" w:rsidDel="00B176D2">
                  <w:rPr>
                    <w:rFonts w:ascii="Times New Roman" w:hAnsi="Times New Roman"/>
                    <w:szCs w:val="18"/>
                  </w:rPr>
                  <w:delText>:</w:delText>
                </w:r>
                <w:r w:rsidRPr="00112A47" w:rsidDel="00B176D2">
                  <w:rPr>
                    <w:rFonts w:ascii="Times New Roman" w:hAnsi="Times New Roman"/>
                    <w:szCs w:val="18"/>
                  </w:rPr>
                  <w:tab/>
                  <w:delText>Measurement gap configuration is assigned to the UE prior to the start of time period T1.</w:delText>
                </w:r>
              </w:del>
            </w:ins>
          </w:p>
          <w:p w:rsidR="006868F1" w:rsidRPr="00112A47" w:rsidDel="00B176D2" w:rsidRDefault="006868F1" w:rsidP="00B176D2">
            <w:pPr>
              <w:pStyle w:val="TAN"/>
              <w:rPr>
                <w:ins w:id="1743" w:author="杨谦10115881" w:date="2018-10-16T17:51:00Z"/>
                <w:del w:id="1744" w:author="Mediatek" w:date="2018-11-15T16:44:00Z"/>
                <w:rFonts w:ascii="Times New Roman" w:hAnsi="Times New Roman"/>
                <w:szCs w:val="18"/>
              </w:rPr>
            </w:pPr>
            <w:ins w:id="1745" w:author="杨谦10115881" w:date="2018-10-16T17:51:00Z">
              <w:del w:id="1746" w:author="Mediatek" w:date="2018-11-15T16:44:00Z">
                <w:r w:rsidRPr="00112A47" w:rsidDel="00B176D2">
                  <w:rPr>
                    <w:rFonts w:ascii="Times New Roman" w:hAnsi="Times New Roman"/>
                    <w:szCs w:val="18"/>
                  </w:rPr>
                  <w:delText>Not</w:delText>
                </w:r>
                <w:r w:rsidDel="00B176D2">
                  <w:rPr>
                    <w:rFonts w:ascii="Times New Roman" w:hAnsi="Times New Roman"/>
                    <w:szCs w:val="18"/>
                  </w:rPr>
                  <w:delText>e 5</w:delText>
                </w:r>
                <w:r w:rsidRPr="00112A47" w:rsidDel="00B176D2">
                  <w:rPr>
                    <w:rFonts w:ascii="Times New Roman" w:hAnsi="Times New Roman"/>
                    <w:szCs w:val="18"/>
                  </w:rPr>
                  <w:delText>:</w:delText>
                </w:r>
                <w:r w:rsidRPr="00112A47" w:rsidDel="00B176D2">
                  <w:rPr>
                    <w:rFonts w:ascii="Times New Roman" w:hAnsi="Times New Roman"/>
                    <w:szCs w:val="18"/>
                  </w:rPr>
                  <w:tab/>
                  <w:delText>The timers and layer 3 filtering related parameters are configured prior to the start of time period T1.</w:delText>
                </w:r>
              </w:del>
            </w:ins>
          </w:p>
          <w:p w:rsidR="006868F1" w:rsidRPr="00112A47" w:rsidRDefault="006868F1" w:rsidP="00B176D2">
            <w:pPr>
              <w:pStyle w:val="TAN"/>
              <w:rPr>
                <w:ins w:id="1747" w:author="杨谦10115881" w:date="2018-10-16T17:51:00Z"/>
                <w:rFonts w:ascii="Times New Roman" w:hAnsi="Times New Roman"/>
                <w:szCs w:val="18"/>
              </w:rPr>
            </w:pPr>
            <w:ins w:id="1748" w:author="杨谦10115881" w:date="2018-10-16T17:51:00Z">
              <w:r>
                <w:rPr>
                  <w:rFonts w:ascii="Times New Roman" w:hAnsi="Times New Roman"/>
                  <w:szCs w:val="18"/>
                </w:rPr>
                <w:t xml:space="preserve">Note </w:t>
              </w:r>
            </w:ins>
            <w:ins w:id="1749" w:author="Mediatek" w:date="2018-11-15T16:44:00Z">
              <w:r w:rsidR="00B176D2">
                <w:rPr>
                  <w:rFonts w:ascii="Times New Roman" w:hAnsi="Times New Roman"/>
                  <w:szCs w:val="18"/>
                </w:rPr>
                <w:t>2</w:t>
              </w:r>
            </w:ins>
            <w:ins w:id="1750" w:author="杨谦10115881" w:date="2018-10-16T17:51:00Z">
              <w:del w:id="1751" w:author="Mediatek" w:date="2018-11-15T16:44:00Z">
                <w:r w:rsidDel="00B176D2">
                  <w:rPr>
                    <w:rFonts w:ascii="Times New Roman" w:hAnsi="Times New Roman"/>
                    <w:szCs w:val="18"/>
                  </w:rPr>
                  <w:delText>6</w:delText>
                </w:r>
              </w:del>
              <w:r w:rsidRPr="00112A47">
                <w:rPr>
                  <w:rFonts w:ascii="Times New Roman" w:hAnsi="Times New Roman"/>
                  <w:szCs w:val="18"/>
                </w:rPr>
                <w:t>:</w:t>
              </w:r>
              <w:r w:rsidRPr="00112A47">
                <w:rPr>
                  <w:rFonts w:ascii="Times New Roman" w:hAnsi="Times New Roman"/>
                  <w:szCs w:val="18"/>
                </w:rPr>
                <w:tab/>
                <w:t>The signal contains PDCCH for UEs other than the device under test as part of OCNG.</w:t>
              </w:r>
            </w:ins>
          </w:p>
          <w:p w:rsidR="006868F1" w:rsidRPr="00112A47" w:rsidRDefault="006868F1" w:rsidP="00B176D2">
            <w:pPr>
              <w:pStyle w:val="TAN"/>
              <w:rPr>
                <w:ins w:id="1752" w:author="杨谦10115881" w:date="2018-10-16T17:51:00Z"/>
                <w:rFonts w:ascii="Times New Roman" w:hAnsi="Times New Roman"/>
                <w:szCs w:val="18"/>
              </w:rPr>
            </w:pPr>
            <w:ins w:id="1753" w:author="杨谦10115881" w:date="2018-10-16T17:51:00Z">
              <w:r>
                <w:rPr>
                  <w:rFonts w:ascii="Times New Roman" w:hAnsi="Times New Roman"/>
                  <w:szCs w:val="18"/>
                </w:rPr>
                <w:t xml:space="preserve">Note </w:t>
              </w:r>
            </w:ins>
            <w:ins w:id="1754" w:author="Mediatek" w:date="2018-11-15T16:44:00Z">
              <w:r w:rsidR="00B176D2">
                <w:rPr>
                  <w:rFonts w:ascii="Times New Roman" w:hAnsi="Times New Roman"/>
                  <w:szCs w:val="18"/>
                </w:rPr>
                <w:t>3</w:t>
              </w:r>
            </w:ins>
            <w:ins w:id="1755" w:author="杨谦10115881" w:date="2018-10-16T17:51:00Z">
              <w:del w:id="1756" w:author="Mediatek" w:date="2018-11-15T16:44:00Z">
                <w:r w:rsidDel="00B176D2">
                  <w:rPr>
                    <w:rFonts w:ascii="Times New Roman" w:hAnsi="Times New Roman"/>
                    <w:szCs w:val="18"/>
                  </w:rPr>
                  <w:delText>7</w:delText>
                </w:r>
              </w:del>
              <w:r w:rsidRPr="00112A47">
                <w:rPr>
                  <w:rFonts w:ascii="Times New Roman" w:hAnsi="Times New Roman"/>
                  <w:szCs w:val="18"/>
                </w:rPr>
                <w:t>:</w:t>
              </w:r>
              <w:r w:rsidRPr="00112A47">
                <w:rPr>
                  <w:rFonts w:ascii="Times New Roman" w:hAnsi="Times New Roman"/>
                  <w:szCs w:val="18"/>
                </w:rPr>
                <w:tab/>
                <w:t>SNR levels correspond to the signal to noise ratio over the SSS REs.</w:t>
              </w:r>
            </w:ins>
          </w:p>
          <w:p w:rsidR="006868F1" w:rsidRPr="00112A47" w:rsidRDefault="006868F1" w:rsidP="00B176D2">
            <w:pPr>
              <w:pStyle w:val="TAN"/>
              <w:rPr>
                <w:ins w:id="1757" w:author="杨谦10115881" w:date="2018-10-16T17:51:00Z"/>
                <w:rFonts w:ascii="Times New Roman" w:hAnsi="Times New Roman"/>
                <w:szCs w:val="18"/>
              </w:rPr>
            </w:pPr>
            <w:ins w:id="1758" w:author="杨谦10115881" w:date="2018-10-16T17:51:00Z">
              <w:r>
                <w:rPr>
                  <w:rFonts w:ascii="Times New Roman" w:hAnsi="Times New Roman"/>
                  <w:szCs w:val="18"/>
                </w:rPr>
                <w:t xml:space="preserve">Note </w:t>
              </w:r>
            </w:ins>
            <w:ins w:id="1759" w:author="Mediatek" w:date="2018-11-15T16:44:00Z">
              <w:r w:rsidR="00B176D2">
                <w:rPr>
                  <w:rFonts w:ascii="Times New Roman" w:hAnsi="Times New Roman"/>
                  <w:szCs w:val="18"/>
                </w:rPr>
                <w:t>4</w:t>
              </w:r>
            </w:ins>
            <w:ins w:id="1760" w:author="杨谦10115881" w:date="2018-10-16T17:51:00Z">
              <w:del w:id="1761" w:author="Mediatek" w:date="2018-11-15T16:44:00Z">
                <w:r w:rsidDel="00B176D2">
                  <w:rPr>
                    <w:rFonts w:ascii="Times New Roman" w:hAnsi="Times New Roman"/>
                    <w:szCs w:val="18"/>
                  </w:rPr>
                  <w:delText>8</w:delText>
                </w:r>
              </w:del>
              <w:r w:rsidRPr="00112A47">
                <w:rPr>
                  <w:rFonts w:ascii="Times New Roman" w:hAnsi="Times New Roman"/>
                  <w:szCs w:val="18"/>
                </w:rPr>
                <w:t>:</w:t>
              </w:r>
              <w:r w:rsidRPr="00112A47">
                <w:rPr>
                  <w:rFonts w:ascii="Times New Roman" w:hAnsi="Times New Roman"/>
                  <w:szCs w:val="18"/>
                </w:rPr>
                <w:tab/>
                <w:t xml:space="preserve">The SNR in time periods T1, T2, T3, T4 and T5 is denoted as SNR1, SNR2, SNR3, SNR4 and SNR5 respectively in </w:t>
              </w:r>
            </w:ins>
            <w:ins w:id="1762" w:author="Mediatek" w:date="2018-11-15T16:44:00Z">
              <w:r w:rsidR="00B176D2" w:rsidRPr="00614D75">
                <w:rPr>
                  <w:rFonts w:ascii="Times New Roman" w:hAnsi="Times New Roman"/>
                  <w:szCs w:val="18"/>
                </w:rPr>
                <w:t>Figure A.5.5.1.2.1-1</w:t>
              </w:r>
            </w:ins>
            <w:ins w:id="1763" w:author="杨谦10115881" w:date="2018-10-16T17:51:00Z">
              <w:del w:id="1764" w:author="Mediatek" w:date="2018-11-15T16:44:00Z">
                <w:r w:rsidRPr="00112A47" w:rsidDel="00B176D2">
                  <w:rPr>
                    <w:rFonts w:ascii="Times New Roman" w:hAnsi="Times New Roman"/>
                    <w:szCs w:val="18"/>
                  </w:rPr>
                  <w:delText>figure TBD</w:delText>
                </w:r>
              </w:del>
              <w:r w:rsidRPr="00112A47">
                <w:rPr>
                  <w:rFonts w:ascii="Times New Roman" w:hAnsi="Times New Roman"/>
                  <w:szCs w:val="18"/>
                </w:rPr>
                <w:t>.</w:t>
              </w:r>
            </w:ins>
          </w:p>
          <w:p w:rsidR="006868F1" w:rsidRPr="00112A47" w:rsidRDefault="006868F1" w:rsidP="00B176D2">
            <w:pPr>
              <w:pStyle w:val="TAN"/>
              <w:rPr>
                <w:ins w:id="1765" w:author="杨谦10115881" w:date="2018-10-16T17:51:00Z"/>
                <w:rFonts w:ascii="Times New Roman" w:hAnsi="Times New Roman"/>
                <w:szCs w:val="18"/>
              </w:rPr>
            </w:pPr>
            <w:ins w:id="1766" w:author="杨谦10115881" w:date="2018-10-16T17:51:00Z">
              <w:r>
                <w:rPr>
                  <w:rFonts w:ascii="Times New Roman" w:hAnsi="Times New Roman"/>
                  <w:szCs w:val="18"/>
                </w:rPr>
                <w:t xml:space="preserve">Note </w:t>
              </w:r>
            </w:ins>
            <w:ins w:id="1767" w:author="Mediatek" w:date="2018-11-15T16:44:00Z">
              <w:r w:rsidR="00B176D2">
                <w:rPr>
                  <w:rFonts w:ascii="Times New Roman" w:hAnsi="Times New Roman"/>
                  <w:szCs w:val="18"/>
                </w:rPr>
                <w:t>5</w:t>
              </w:r>
            </w:ins>
            <w:ins w:id="1768" w:author="杨谦10115881" w:date="2018-10-16T17:51:00Z">
              <w:del w:id="1769" w:author="Mediatek" w:date="2018-11-15T16:44:00Z">
                <w:r w:rsidDel="00B176D2">
                  <w:rPr>
                    <w:rFonts w:ascii="Times New Roman" w:hAnsi="Times New Roman"/>
                    <w:szCs w:val="18"/>
                  </w:rPr>
                  <w:delText>9</w:delText>
                </w:r>
              </w:del>
              <w:r w:rsidRPr="00112A47">
                <w:rPr>
                  <w:rFonts w:ascii="Times New Roman" w:hAnsi="Times New Roman"/>
                  <w:szCs w:val="18"/>
                </w:rPr>
                <w:t>:</w:t>
              </w:r>
              <w:r w:rsidRPr="00112A47">
                <w:rPr>
                  <w:rFonts w:ascii="Times New Roman" w:hAnsi="Times New Roman"/>
                  <w:szCs w:val="18"/>
                </w:rPr>
                <w:tab/>
                <w:t xml:space="preserve">The SNR values are specified for testing a UE which supports 2RX on at least one band. For testing of a UE which supports 4RX on all bands, the SNR during T3 and T4 is modified as specified in section </w:t>
              </w:r>
              <w:r>
                <w:rPr>
                  <w:rFonts w:ascii="Times New Roman" w:hAnsi="Times New Roman"/>
                  <w:szCs w:val="18"/>
                </w:rPr>
                <w:t>[A.3.6]</w:t>
              </w:r>
              <w:r w:rsidRPr="00112A47">
                <w:rPr>
                  <w:rFonts w:ascii="Times New Roman" w:hAnsi="Times New Roman"/>
                  <w:szCs w:val="18"/>
                </w:rPr>
                <w:t>.</w:t>
              </w:r>
            </w:ins>
          </w:p>
        </w:tc>
      </w:tr>
    </w:tbl>
    <w:p w:rsidR="006868F1" w:rsidRPr="00214235" w:rsidRDefault="006868F1" w:rsidP="006868F1">
      <w:pPr>
        <w:spacing w:before="120" w:after="120"/>
        <w:ind w:left="2438" w:hanging="1134"/>
        <w:jc w:val="center"/>
        <w:rPr>
          <w:ins w:id="1770" w:author="杨谦10115881" w:date="2018-10-16T17:51:00Z"/>
          <w:b/>
        </w:rPr>
      </w:pPr>
      <w:ins w:id="1771" w:author="杨谦10115881" w:date="2018-10-16T17:51:00Z">
        <w:r w:rsidRPr="00214235">
          <w:rPr>
            <w:rFonts w:eastAsia="Malgun Gothic"/>
            <w:b/>
            <w:kern w:val="20"/>
            <w:lang w:val="en-US"/>
          </w:rPr>
          <w:t xml:space="preserve"> </w:t>
        </w:r>
      </w:ins>
    </w:p>
    <w:p w:rsidR="006868F1" w:rsidRPr="00214235" w:rsidRDefault="006868F1" w:rsidP="006868F1">
      <w:pPr>
        <w:spacing w:before="120" w:after="120"/>
        <w:ind w:left="2438" w:hanging="1134"/>
        <w:jc w:val="center"/>
        <w:rPr>
          <w:ins w:id="1772" w:author="杨谦10115881" w:date="2018-10-16T17:51:00Z"/>
          <w:rFonts w:eastAsia="Malgun Gothic"/>
          <w:b/>
          <w:kern w:val="20"/>
          <w:lang w:val="en-US"/>
        </w:rPr>
      </w:pPr>
      <w:ins w:id="1773" w:author="杨谦10115881" w:date="2018-10-16T17:51:00Z">
        <w:r w:rsidRPr="00214235">
          <w:rPr>
            <w:rFonts w:eastAsia="Malgun Gothic"/>
            <w:b/>
            <w:kern w:val="20"/>
            <w:lang w:val="en-US"/>
          </w:rPr>
          <w:t>Table A.5.5.1.2.1-</w:t>
        </w:r>
        <w:r>
          <w:rPr>
            <w:rFonts w:eastAsia="Malgun Gothic"/>
            <w:b/>
            <w:kern w:val="20"/>
            <w:lang w:val="en-US"/>
          </w:rPr>
          <w:t>4</w:t>
        </w:r>
        <w:r w:rsidRPr="00214235">
          <w:rPr>
            <w:rFonts w:eastAsia="Malgun Gothic"/>
            <w:b/>
            <w:kern w:val="20"/>
            <w:lang w:val="en-US"/>
          </w:rPr>
          <w:t>: Measurement gap configuration for in-sync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tblGrid>
      <w:tr w:rsidR="006868F1" w:rsidRPr="00214235" w:rsidTr="00B176D2">
        <w:trPr>
          <w:trHeight w:val="105"/>
          <w:jc w:val="center"/>
          <w:ins w:id="1774" w:author="杨谦10115881" w:date="2018-10-16T17:51:00Z"/>
        </w:trPr>
        <w:tc>
          <w:tcPr>
            <w:tcW w:w="3345" w:type="dxa"/>
            <w:vMerge w:val="restart"/>
            <w:vAlign w:val="center"/>
          </w:tcPr>
          <w:p w:rsidR="006868F1" w:rsidRPr="00214235" w:rsidRDefault="006868F1" w:rsidP="00B176D2">
            <w:pPr>
              <w:pStyle w:val="TAC"/>
              <w:rPr>
                <w:ins w:id="1775" w:author="杨谦10115881" w:date="2018-10-16T17:51:00Z"/>
                <w:rFonts w:ascii="Times New Roman" w:hAnsi="Times New Roman"/>
                <w:szCs w:val="18"/>
              </w:rPr>
            </w:pPr>
            <w:ins w:id="1776" w:author="杨谦10115881" w:date="2018-10-16T17:51:00Z">
              <w:r w:rsidRPr="00214235">
                <w:rPr>
                  <w:rFonts w:ascii="Times New Roman" w:hAnsi="Times New Roman"/>
                  <w:b/>
                  <w:szCs w:val="18"/>
                </w:rPr>
                <w:t>Field</w:t>
              </w:r>
            </w:ins>
          </w:p>
        </w:tc>
        <w:tc>
          <w:tcPr>
            <w:tcW w:w="1021" w:type="dxa"/>
          </w:tcPr>
          <w:p w:rsidR="006868F1" w:rsidRPr="00214235" w:rsidRDefault="006868F1" w:rsidP="00B176D2">
            <w:pPr>
              <w:pStyle w:val="TAC"/>
              <w:rPr>
                <w:ins w:id="1777" w:author="杨谦10115881" w:date="2018-10-16T17:51:00Z"/>
                <w:rFonts w:ascii="Times New Roman" w:hAnsi="Times New Roman"/>
                <w:szCs w:val="18"/>
              </w:rPr>
            </w:pPr>
            <w:ins w:id="1778" w:author="杨谦10115881" w:date="2018-10-16T17:51:00Z">
              <w:r w:rsidRPr="00214235">
                <w:rPr>
                  <w:rFonts w:ascii="Times New Roman" w:hAnsi="Times New Roman"/>
                  <w:b/>
                  <w:szCs w:val="18"/>
                </w:rPr>
                <w:t>Test 2</w:t>
              </w:r>
            </w:ins>
          </w:p>
        </w:tc>
      </w:tr>
      <w:tr w:rsidR="006868F1" w:rsidRPr="00214235" w:rsidTr="00B176D2">
        <w:trPr>
          <w:trHeight w:val="105"/>
          <w:jc w:val="center"/>
          <w:ins w:id="1779" w:author="杨谦10115881" w:date="2018-10-16T17:51:00Z"/>
        </w:trPr>
        <w:tc>
          <w:tcPr>
            <w:tcW w:w="3345" w:type="dxa"/>
            <w:vMerge/>
            <w:vAlign w:val="center"/>
          </w:tcPr>
          <w:p w:rsidR="006868F1" w:rsidRPr="00214235" w:rsidRDefault="006868F1" w:rsidP="00B176D2">
            <w:pPr>
              <w:pStyle w:val="TAC"/>
              <w:rPr>
                <w:ins w:id="1780" w:author="杨谦10115881" w:date="2018-10-16T17:51:00Z"/>
                <w:rFonts w:ascii="Times New Roman" w:hAnsi="Times New Roman"/>
                <w:szCs w:val="18"/>
              </w:rPr>
            </w:pPr>
          </w:p>
        </w:tc>
        <w:tc>
          <w:tcPr>
            <w:tcW w:w="1021" w:type="dxa"/>
          </w:tcPr>
          <w:p w:rsidR="006868F1" w:rsidRPr="00214235" w:rsidRDefault="006868F1" w:rsidP="00B176D2">
            <w:pPr>
              <w:pStyle w:val="TAC"/>
              <w:rPr>
                <w:ins w:id="1781" w:author="杨谦10115881" w:date="2018-10-16T17:51:00Z"/>
                <w:rFonts w:ascii="Times New Roman" w:hAnsi="Times New Roman"/>
                <w:szCs w:val="18"/>
              </w:rPr>
            </w:pPr>
            <w:ins w:id="1782" w:author="杨谦10115881" w:date="2018-10-16T17:51:00Z">
              <w:r w:rsidRPr="00214235">
                <w:rPr>
                  <w:rFonts w:ascii="Times New Roman" w:hAnsi="Times New Roman"/>
                  <w:b/>
                  <w:szCs w:val="18"/>
                </w:rPr>
                <w:t>Value</w:t>
              </w:r>
            </w:ins>
          </w:p>
        </w:tc>
      </w:tr>
      <w:tr w:rsidR="006868F1" w:rsidRPr="00214235" w:rsidTr="00B176D2">
        <w:trPr>
          <w:jc w:val="center"/>
          <w:ins w:id="1783" w:author="杨谦10115881" w:date="2018-10-16T17:51:00Z"/>
        </w:trPr>
        <w:tc>
          <w:tcPr>
            <w:tcW w:w="3345" w:type="dxa"/>
            <w:vAlign w:val="center"/>
          </w:tcPr>
          <w:p w:rsidR="006868F1" w:rsidRPr="00214235" w:rsidRDefault="006868F1" w:rsidP="00B176D2">
            <w:pPr>
              <w:pStyle w:val="TAC"/>
              <w:rPr>
                <w:ins w:id="1784" w:author="杨谦10115881" w:date="2018-10-16T17:51:00Z"/>
                <w:rFonts w:ascii="Times New Roman" w:hAnsi="Times New Roman"/>
                <w:szCs w:val="18"/>
              </w:rPr>
            </w:pPr>
            <w:ins w:id="1785" w:author="杨谦10115881" w:date="2018-10-16T17:51:00Z">
              <w:r w:rsidRPr="00214235">
                <w:rPr>
                  <w:rFonts w:ascii="Times New Roman" w:hAnsi="Times New Roman"/>
                  <w:szCs w:val="18"/>
                </w:rPr>
                <w:t>gapOffset</w:t>
              </w:r>
            </w:ins>
          </w:p>
        </w:tc>
        <w:tc>
          <w:tcPr>
            <w:tcW w:w="1021" w:type="dxa"/>
          </w:tcPr>
          <w:p w:rsidR="006868F1" w:rsidRPr="00214235" w:rsidRDefault="006868F1" w:rsidP="00B176D2">
            <w:pPr>
              <w:jc w:val="center"/>
              <w:rPr>
                <w:ins w:id="1786" w:author="杨谦10115881" w:date="2018-10-16T17:51:00Z"/>
                <w:sz w:val="18"/>
                <w:szCs w:val="18"/>
              </w:rPr>
            </w:pPr>
            <w:ins w:id="1787" w:author="杨谦10115881" w:date="2018-10-16T17:51:00Z">
              <w:r w:rsidRPr="00214235">
                <w:rPr>
                  <w:sz w:val="18"/>
                  <w:szCs w:val="18"/>
                </w:rPr>
                <w:t>[TBD]</w:t>
              </w:r>
            </w:ins>
          </w:p>
        </w:tc>
      </w:tr>
      <w:tr w:rsidR="006868F1" w:rsidRPr="00214235" w:rsidTr="00B176D2">
        <w:trPr>
          <w:jc w:val="center"/>
          <w:ins w:id="1788" w:author="杨谦10115881" w:date="2018-10-16T17:51:00Z"/>
        </w:trPr>
        <w:tc>
          <w:tcPr>
            <w:tcW w:w="4366" w:type="dxa"/>
            <w:gridSpan w:val="2"/>
            <w:vAlign w:val="center"/>
          </w:tcPr>
          <w:p w:rsidR="006868F1" w:rsidRPr="00214235" w:rsidRDefault="006868F1" w:rsidP="00B176D2">
            <w:pPr>
              <w:pStyle w:val="TAC"/>
              <w:jc w:val="left"/>
              <w:rPr>
                <w:ins w:id="1789" w:author="杨谦10115881" w:date="2018-10-16T17:51:00Z"/>
                <w:rFonts w:ascii="Times New Roman" w:hAnsi="Times New Roman"/>
                <w:szCs w:val="18"/>
                <w:lang w:eastAsia="zh-CN"/>
              </w:rPr>
            </w:pPr>
            <w:ins w:id="1790" w:author="杨谦10115881" w:date="2018-10-16T17:51:00Z">
              <w:r w:rsidRPr="00214235">
                <w:rPr>
                  <w:rFonts w:ascii="Times New Roman" w:hAnsi="Times New Roman"/>
                  <w:szCs w:val="18"/>
                </w:rPr>
                <w:t>Note 1:</w:t>
              </w:r>
              <w:r w:rsidRPr="00214235">
                <w:rPr>
                  <w:rFonts w:ascii="Times New Roman" w:hAnsi="Times New Roman"/>
                  <w:szCs w:val="18"/>
                </w:rPr>
                <w:tab/>
              </w:r>
              <w:r w:rsidRPr="00214235">
                <w:rPr>
                  <w:rFonts w:ascii="Times New Roman" w:hAnsi="Times New Roman"/>
                  <w:szCs w:val="18"/>
                  <w:lang w:eastAsia="zh-CN"/>
                </w:rPr>
                <w:t>E-UTRAN PCell and PSCell are SFN-synchronous and frame boundary aligned. (Ensure that RLM RS is partially overlapped with measurement gap).</w:t>
              </w:r>
            </w:ins>
          </w:p>
        </w:tc>
      </w:tr>
    </w:tbl>
    <w:p w:rsidR="006868F1" w:rsidRPr="00214235" w:rsidRDefault="006868F1" w:rsidP="006868F1">
      <w:pPr>
        <w:spacing w:before="120" w:after="120"/>
        <w:ind w:left="2438" w:hanging="1134"/>
        <w:jc w:val="center"/>
        <w:rPr>
          <w:ins w:id="1791" w:author="杨谦10115881" w:date="2018-10-16T17:51:00Z"/>
          <w:rFonts w:eastAsia="Malgun Gothic"/>
          <w:b/>
          <w:kern w:val="20"/>
        </w:rPr>
      </w:pPr>
    </w:p>
    <w:p w:rsidR="006868F1" w:rsidRPr="00214235" w:rsidRDefault="00E963D8" w:rsidP="006868F1">
      <w:pPr>
        <w:tabs>
          <w:tab w:val="center" w:pos="5471"/>
          <w:tab w:val="left" w:pos="6759"/>
        </w:tabs>
        <w:spacing w:before="120" w:after="120"/>
        <w:ind w:left="2438" w:hanging="1134"/>
        <w:rPr>
          <w:ins w:id="1792" w:author="杨谦10115881" w:date="2018-10-16T17:51:00Z"/>
          <w:rFonts w:eastAsia="Malgun Gothic"/>
          <w:b/>
          <w:kern w:val="20"/>
          <w:lang w:val="en-US"/>
        </w:rPr>
      </w:pPr>
      <w:ins w:id="1793" w:author="杨谦10115881" w:date="2018-10-16T17:51:00Z">
        <w:r>
          <w:rPr>
            <w:noProof/>
            <w:lang w:val="en-US" w:eastAsia="zh-TW"/>
          </w:rPr>
          <w:lastRenderedPageBreak/>
          <w:drawing>
            <wp:inline distT="0" distB="0" distL="0" distR="0">
              <wp:extent cx="5196840" cy="2880360"/>
              <wp:effectExtent l="0" t="0" r="381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8"/>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96840" cy="2880360"/>
                      </a:xfrm>
                      <a:prstGeom prst="rect">
                        <a:avLst/>
                      </a:prstGeom>
                      <a:noFill/>
                      <a:ln>
                        <a:noFill/>
                      </a:ln>
                    </pic:spPr>
                  </pic:pic>
                </a:graphicData>
              </a:graphic>
            </wp:inline>
          </w:drawing>
        </w:r>
      </w:ins>
    </w:p>
    <w:p w:rsidR="006868F1" w:rsidRPr="00214235" w:rsidRDefault="006868F1" w:rsidP="006868F1">
      <w:pPr>
        <w:spacing w:before="120" w:after="120"/>
        <w:ind w:left="2438" w:hanging="1134"/>
        <w:jc w:val="center"/>
        <w:rPr>
          <w:ins w:id="1794" w:author="杨谦10115881" w:date="2018-10-16T17:51:00Z"/>
          <w:rFonts w:eastAsia="Malgun Gothic"/>
          <w:b/>
          <w:kern w:val="20"/>
          <w:sz w:val="22"/>
          <w:szCs w:val="22"/>
          <w:lang w:val="en-US"/>
        </w:rPr>
      </w:pPr>
      <w:ins w:id="1795" w:author="杨谦10115881" w:date="2018-10-16T17:51:00Z">
        <w:r w:rsidRPr="00214235">
          <w:rPr>
            <w:rFonts w:eastAsia="Malgun Gothic"/>
            <w:b/>
            <w:kern w:val="20"/>
            <w:lang w:val="en-US"/>
          </w:rPr>
          <w:t>Figure A.5.5.1.2.1-1: SNR variation for in-sync testing</w:t>
        </w:r>
      </w:ins>
    </w:p>
    <w:p w:rsidR="006868F1" w:rsidRPr="00214235" w:rsidRDefault="006868F1" w:rsidP="006868F1">
      <w:pPr>
        <w:rPr>
          <w:ins w:id="1796" w:author="杨谦10115881" w:date="2018-10-16T17:51:00Z"/>
          <w:lang w:val="en-US" w:eastAsia="zh-CN"/>
        </w:rPr>
      </w:pPr>
    </w:p>
    <w:p w:rsidR="001F2F46" w:rsidRDefault="006868F1" w:rsidP="001F2F46">
      <w:pPr>
        <w:pStyle w:val="Heading5"/>
        <w:rPr>
          <w:ins w:id="1797" w:author="杨谦10115881" w:date="2018-10-16T17:51:00Z"/>
          <w:snapToGrid w:val="0"/>
        </w:rPr>
        <w:pPrChange w:id="1798" w:author="Tang, Yang" w:date="2018-10-25T15:47:00Z">
          <w:pPr>
            <w:pStyle w:val="Heading4"/>
          </w:pPr>
        </w:pPrChange>
      </w:pPr>
      <w:ins w:id="1799" w:author="杨谦10115881" w:date="2018-10-16T17:51:00Z">
        <w:r w:rsidRPr="00214235">
          <w:rPr>
            <w:snapToGrid w:val="0"/>
          </w:rPr>
          <w:t>A.5.5.1.2.2</w:t>
        </w:r>
        <w:r w:rsidRPr="00214235">
          <w:rPr>
            <w:snapToGrid w:val="0"/>
          </w:rPr>
          <w:tab/>
          <w:t>Test Requirements</w:t>
        </w:r>
      </w:ins>
    </w:p>
    <w:p w:rsidR="006868F1" w:rsidRPr="00214235" w:rsidRDefault="006868F1" w:rsidP="006868F1">
      <w:pPr>
        <w:rPr>
          <w:ins w:id="1800" w:author="杨谦10115881" w:date="2018-10-16T17:51:00Z"/>
        </w:rPr>
      </w:pPr>
      <w:ins w:id="1801" w:author="杨谦10115881" w:date="2018-10-16T17:51:00Z">
        <w:r w:rsidRPr="00214235">
          <w:t>The UE behaviour in each test during time durations T1, T2, T3, T4 and T5 shall be as follows:</w:t>
        </w:r>
      </w:ins>
    </w:p>
    <w:p w:rsidR="006868F1" w:rsidRPr="00214235" w:rsidRDefault="006868F1" w:rsidP="006868F1">
      <w:pPr>
        <w:rPr>
          <w:ins w:id="1802" w:author="杨谦10115881" w:date="2018-10-16T17:51:00Z"/>
        </w:rPr>
      </w:pPr>
      <w:ins w:id="1803" w:author="杨谦10115881" w:date="2018-10-16T17:51:00Z">
        <w:r w:rsidRPr="00214235">
          <w:t>During the period from time point A to time point F (D1 second after the start of time duration T5) the UE shall transmit uplink signal at least in all uplink slots configured for CSI transmission according to the configured periodic CSI reporting.</w:t>
        </w:r>
      </w:ins>
    </w:p>
    <w:p w:rsidR="006868F1" w:rsidRPr="00214235" w:rsidRDefault="006868F1" w:rsidP="006868F1">
      <w:pPr>
        <w:rPr>
          <w:ins w:id="1804" w:author="杨谦10115881" w:date="2018-10-16T17:51:00Z"/>
        </w:rPr>
      </w:pPr>
      <w:ins w:id="1805" w:author="杨谦10115881" w:date="2018-10-16T17:51:00Z">
        <w:r w:rsidRPr="00214235">
          <w:t>The rate of correct events observed during repeated tests shall be at least 90%.</w:t>
        </w:r>
      </w:ins>
    </w:p>
    <w:p w:rsidR="006868F1" w:rsidRPr="00214235" w:rsidRDefault="006868F1" w:rsidP="006868F1">
      <w:pPr>
        <w:rPr>
          <w:ins w:id="1806" w:author="杨谦10115881" w:date="2018-10-16T17:51:00Z"/>
        </w:rPr>
      </w:pPr>
    </w:p>
    <w:p w:rsidR="001F2F46" w:rsidRDefault="006868F1" w:rsidP="001F2F46">
      <w:pPr>
        <w:pStyle w:val="Heading4"/>
        <w:rPr>
          <w:ins w:id="1807" w:author="杨谦10115881" w:date="2018-10-16T17:51:00Z"/>
        </w:rPr>
        <w:pPrChange w:id="1808" w:author="Tang, Yang" w:date="2018-10-25T15:47:00Z">
          <w:pPr>
            <w:pStyle w:val="Heading3"/>
          </w:pPr>
        </w:pPrChange>
      </w:pPr>
      <w:ins w:id="1809" w:author="杨谦10115881" w:date="2018-10-16T17:51:00Z">
        <w:r w:rsidRPr="00214235">
          <w:t>A.5.5.1.3</w:t>
        </w:r>
        <w:r w:rsidRPr="00214235">
          <w:tab/>
        </w:r>
        <w:r w:rsidRPr="00214235">
          <w:tab/>
        </w:r>
        <w:r w:rsidRPr="00214235">
          <w:tab/>
          <w:t xml:space="preserve">Radio Link Monitoring Out-of-sync Test for FR2 PSCell configured with SSB-based RLM RS in DRX mode  </w:t>
        </w:r>
      </w:ins>
    </w:p>
    <w:p w:rsidR="001F2F46" w:rsidRDefault="006868F1" w:rsidP="001F2F46">
      <w:pPr>
        <w:pStyle w:val="Heading5"/>
        <w:rPr>
          <w:ins w:id="1810" w:author="杨谦10115881" w:date="2018-10-16T17:51:00Z"/>
          <w:snapToGrid w:val="0"/>
          <w:lang w:eastAsia="zh-CN"/>
        </w:rPr>
        <w:pPrChange w:id="1811" w:author="Tang, Yang" w:date="2018-10-25T15:47:00Z">
          <w:pPr>
            <w:pStyle w:val="Heading4"/>
          </w:pPr>
        </w:pPrChange>
      </w:pPr>
      <w:ins w:id="1812" w:author="杨谦10115881" w:date="2018-10-16T17:51:00Z">
        <w:r w:rsidRPr="00214235">
          <w:rPr>
            <w:snapToGrid w:val="0"/>
            <w:lang w:eastAsia="zh-CN"/>
          </w:rPr>
          <w:t>A.5.5.1.3.1</w:t>
        </w:r>
        <w:r w:rsidRPr="00214235">
          <w:rPr>
            <w:snapToGrid w:val="0"/>
            <w:lang w:eastAsia="zh-CN"/>
          </w:rPr>
          <w:tab/>
          <w:t>Test Purpose and Environment</w:t>
        </w:r>
      </w:ins>
    </w:p>
    <w:p w:rsidR="006868F1" w:rsidRPr="00214235" w:rsidRDefault="006868F1" w:rsidP="006868F1">
      <w:pPr>
        <w:rPr>
          <w:ins w:id="1813" w:author="杨谦10115881" w:date="2018-10-16T17:51:00Z"/>
          <w:lang w:eastAsia="zh-CN"/>
        </w:rPr>
      </w:pPr>
      <w:ins w:id="1814" w:author="杨谦10115881" w:date="2018-10-16T17:51:00Z">
        <w:r w:rsidRPr="00214235">
          <w:rPr>
            <w:lang w:eastAsia="zh-CN"/>
          </w:rPr>
          <w:t>The purpose of this test is to verify that the UE properly detects the out of sync and in sync for the purpose of monitoring downlink radio link quality of the PSCell when DRX is used. This test will partly verify the FR2 radio link monitoring requirements in clause 8.1.</w:t>
        </w:r>
      </w:ins>
    </w:p>
    <w:p w:rsidR="006868F1" w:rsidDel="00B176D2" w:rsidRDefault="006868F1" w:rsidP="006868F1">
      <w:pPr>
        <w:spacing w:before="120"/>
        <w:rPr>
          <w:ins w:id="1815" w:author="杨谦10115881" w:date="2018-10-16T17:51:00Z"/>
          <w:del w:id="1816" w:author="Mediatek" w:date="2018-11-15T16:45:00Z"/>
        </w:rPr>
      </w:pPr>
      <w:ins w:id="1817" w:author="杨谦10115881" w:date="2018-10-16T17:51:00Z">
        <w:r>
          <w:t>Supported test configurations are shown in table A.5.5.1.3</w:t>
        </w:r>
        <w:r w:rsidRPr="00214235">
          <w:t>.1-1</w:t>
        </w:r>
        <w:r>
          <w:t xml:space="preserve">. </w:t>
        </w:r>
        <w:r w:rsidRPr="00214235">
          <w:rPr>
            <w:lang w:eastAsia="zh-CN"/>
          </w:rPr>
          <w:t>The test parameters are given in Tables A.5.5.1.3.1-2, A.5.5.1.3.1-3, A.5.5.1.3.1-4</w:t>
        </w:r>
        <w:r>
          <w:rPr>
            <w:lang w:eastAsia="zh-CN"/>
          </w:rPr>
          <w:t xml:space="preserve">, </w:t>
        </w:r>
      </w:ins>
      <w:ins w:id="1818" w:author="Mediatek" w:date="2018-11-15T16:45:00Z">
        <w:r w:rsidR="00B176D2">
          <w:rPr>
            <w:lang w:eastAsia="zh-CN"/>
          </w:rPr>
          <w:t xml:space="preserve">and </w:t>
        </w:r>
      </w:ins>
      <w:ins w:id="1819" w:author="杨谦10115881" w:date="2018-10-16T17:51:00Z">
        <w:r>
          <w:rPr>
            <w:lang w:eastAsia="zh-CN"/>
          </w:rPr>
          <w:t>A.5.5.1.3.1-5</w:t>
        </w:r>
      </w:ins>
      <w:ins w:id="1820" w:author="Mediatek" w:date="2018-11-15T16:45:00Z">
        <w:r w:rsidR="00B176D2">
          <w:rPr>
            <w:lang w:eastAsia="zh-CN"/>
          </w:rPr>
          <w:t>.</w:t>
        </w:r>
      </w:ins>
      <w:ins w:id="1821" w:author="杨谦10115881" w:date="2018-10-16T17:51:00Z">
        <w:del w:id="1822" w:author="Mediatek" w:date="2018-11-15T16:45:00Z">
          <w:r w:rsidDel="00B176D2">
            <w:rPr>
              <w:lang w:eastAsia="zh-CN"/>
            </w:rPr>
            <w:delText>, and A.5.5.1.3.1-6</w:delText>
          </w:r>
          <w:r w:rsidRPr="00214235" w:rsidDel="00B176D2">
            <w:rPr>
              <w:lang w:eastAsia="zh-CN"/>
            </w:rPr>
            <w:delText>.</w:delText>
          </w:r>
        </w:del>
        <w:r w:rsidRPr="00214235">
          <w:rPr>
            <w:lang w:eastAsia="zh-CN"/>
          </w:rPr>
          <w:t xml:space="preserve"> </w:t>
        </w:r>
        <w:r w:rsidRPr="00214235">
          <w:t>There are two cells, Cell 1 is the E-UTRAN PCell, and Cell 2 is the PSCell, in the test.</w:t>
        </w:r>
        <w:r>
          <w:t xml:space="preserve"> </w:t>
        </w:r>
        <w:r w:rsidRPr="000F2A12">
          <w:t>The E-UTRAN PCell set</w:t>
        </w:r>
        <w:r>
          <w:t>ting refers to Table A.3.7.2.1-2</w:t>
        </w:r>
        <w:r w:rsidRPr="000F2A12">
          <w:t>.</w:t>
        </w:r>
        <w:r>
          <w:t xml:space="preserve"> </w:t>
        </w:r>
        <w:r w:rsidRPr="00214235">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del w:id="1823" w:author="Mediatek" w:date="2018-11-15T16:45:00Z">
          <w:r w:rsidRPr="00214235" w:rsidDel="00B176D2">
            <w:delText>UE is configured to perform inter-frequency measurements using Gap Pattern ID #0 (40ms) in test 2.</w:delText>
          </w:r>
        </w:del>
      </w:ins>
    </w:p>
    <w:p w:rsidR="006868F1" w:rsidRDefault="006868F1" w:rsidP="006868F1">
      <w:pPr>
        <w:spacing w:before="120"/>
        <w:rPr>
          <w:ins w:id="1824" w:author="杨谦10115881" w:date="2018-10-16T17:51:00Z"/>
        </w:rPr>
      </w:pPr>
    </w:p>
    <w:p w:rsidR="006868F1" w:rsidRPr="00A07042" w:rsidRDefault="006868F1" w:rsidP="006868F1">
      <w:pPr>
        <w:spacing w:before="120"/>
        <w:rPr>
          <w:ins w:id="1825" w:author="杨谦10115881" w:date="2018-10-16T17:51:00Z"/>
          <w:i/>
        </w:rPr>
      </w:pPr>
      <w:ins w:id="1826" w:author="杨谦10115881" w:date="2018-10-16T17:51:00Z">
        <w:r w:rsidRPr="00A07042">
          <w:rPr>
            <w:i/>
          </w:rPr>
          <w:t>Editor note: whether to revise power level to be gradually changed</w:t>
        </w:r>
      </w:ins>
    </w:p>
    <w:p w:rsidR="002357A5" w:rsidRDefault="006868F1" w:rsidP="006868F1">
      <w:pPr>
        <w:spacing w:before="120"/>
        <w:rPr>
          <w:ins w:id="1827" w:author="作者" w:date="2018-11-16T02:47:00Z"/>
          <w:i/>
        </w:rPr>
      </w:pPr>
      <w:ins w:id="1828" w:author="杨谦10115881" w:date="2018-10-16T17:51:00Z">
        <w:r w:rsidRPr="00A07042">
          <w:rPr>
            <w:i/>
          </w:rPr>
          <w:t xml:space="preserve">Editor note: </w:t>
        </w:r>
        <w:del w:id="1829" w:author="作者" w:date="2018-11-16T03:21:00Z">
          <w:r w:rsidRPr="00A07042" w:rsidDel="00E963D8">
            <w:rPr>
              <w:i/>
            </w:rPr>
            <w:delText xml:space="preserve">whether </w:delText>
          </w:r>
        </w:del>
      </w:ins>
      <w:ins w:id="1830" w:author="作者" w:date="2018-11-16T03:21:00Z">
        <w:r w:rsidR="00E963D8">
          <w:rPr>
            <w:i/>
          </w:rPr>
          <w:t xml:space="preserve">further </w:t>
        </w:r>
      </w:ins>
      <w:ins w:id="1831" w:author="杨谦10115881" w:date="2018-10-16T17:51:00Z">
        <w:r w:rsidRPr="00A07042">
          <w:rPr>
            <w:i/>
          </w:rPr>
          <w:t xml:space="preserve">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level</w:t>
        </w:r>
      </w:ins>
      <w:ins w:id="1832" w:author="作者" w:date="2018-11-16T03:21:00Z">
        <w:r w:rsidR="00E963D8" w:rsidRPr="00E963D8">
          <w:rPr>
            <w:i/>
          </w:rPr>
          <w:t xml:space="preserve"> </w:t>
        </w:r>
        <w:r w:rsidR="00E963D8">
          <w:rPr>
            <w:i/>
          </w:rPr>
          <w:t>of the 2</w:t>
        </w:r>
        <w:r w:rsidR="00E963D8" w:rsidRPr="0054612A">
          <w:rPr>
            <w:i/>
            <w:vertAlign w:val="superscript"/>
          </w:rPr>
          <w:t>nd</w:t>
        </w:r>
        <w:r w:rsidR="00E963D8">
          <w:rPr>
            <w:i/>
          </w:rPr>
          <w:t xml:space="preserve"> </w:t>
        </w:r>
        <w:proofErr w:type="spellStart"/>
        <w:r w:rsidR="00E963D8">
          <w:rPr>
            <w:i/>
          </w:rPr>
          <w:t>SSB</w:t>
        </w:r>
      </w:ins>
      <w:proofErr w:type="spellEnd"/>
    </w:p>
    <w:p w:rsidR="00E963D8" w:rsidRDefault="00E963D8" w:rsidP="00E963D8">
      <w:pPr>
        <w:spacing w:before="120"/>
        <w:rPr>
          <w:ins w:id="1833" w:author="作者" w:date="2018-11-16T03:21:00Z"/>
          <w:i/>
        </w:rPr>
      </w:pPr>
      <w:ins w:id="1834" w:author="作者" w:date="2018-11-16T03:21:00Z">
        <w:r w:rsidRPr="001F2F46">
          <w:rPr>
            <w:i/>
          </w:rPr>
          <w:t xml:space="preserve">Editor note: </w:t>
        </w:r>
        <w:proofErr w:type="spellStart"/>
        <w:r>
          <w:rPr>
            <w:i/>
          </w:rPr>
          <w:t>AoA</w:t>
        </w:r>
        <w:proofErr w:type="spellEnd"/>
        <w:r>
          <w:rPr>
            <w:i/>
          </w:rPr>
          <w:t xml:space="preserve"> setting needs to be updated. </w:t>
        </w:r>
      </w:ins>
    </w:p>
    <w:p w:rsidR="002357A5" w:rsidRPr="00A07042" w:rsidDel="00E963D8" w:rsidRDefault="002357A5" w:rsidP="006868F1">
      <w:pPr>
        <w:spacing w:before="120"/>
        <w:rPr>
          <w:ins w:id="1835" w:author="杨谦10115881" w:date="2018-10-16T17:51:00Z"/>
          <w:del w:id="1836" w:author="作者" w:date="2018-11-16T03:21:00Z"/>
          <w:i/>
        </w:rPr>
      </w:pPr>
    </w:p>
    <w:p w:rsidR="006868F1" w:rsidRPr="00214235" w:rsidRDefault="006868F1" w:rsidP="006868F1">
      <w:pPr>
        <w:spacing w:before="120"/>
        <w:rPr>
          <w:ins w:id="1837" w:author="杨谦10115881" w:date="2018-10-16T17:51:00Z"/>
        </w:rPr>
      </w:pPr>
    </w:p>
    <w:p w:rsidR="006868F1" w:rsidRPr="00D8517F" w:rsidRDefault="006868F1" w:rsidP="006868F1">
      <w:pPr>
        <w:pStyle w:val="TH"/>
        <w:rPr>
          <w:ins w:id="1838" w:author="杨谦10115881" w:date="2018-10-16T17:51:00Z"/>
          <w:rFonts w:ascii="Times New Roman" w:hAnsi="Times New Roman"/>
        </w:rPr>
      </w:pPr>
      <w:ins w:id="1839" w:author="杨谦10115881" w:date="2018-10-16T17:51:00Z">
        <w:r w:rsidRPr="00D8517F">
          <w:rPr>
            <w:rFonts w:ascii="Times New Roman" w:hAnsi="Times New Roman"/>
          </w:rPr>
          <w:t xml:space="preserve">Table </w:t>
        </w:r>
        <w:r w:rsidRPr="006B3C93">
          <w:rPr>
            <w:rFonts w:ascii="Times New Roman" w:hAnsi="Times New Roman"/>
          </w:rPr>
          <w:t>A.</w:t>
        </w:r>
        <w:r>
          <w:rPr>
            <w:rFonts w:ascii="Times New Roman" w:hAnsi="Times New Roman"/>
          </w:rPr>
          <w:t>5</w:t>
        </w:r>
        <w:r w:rsidRPr="006B3C93">
          <w:rPr>
            <w:rFonts w:ascii="Times New Roman" w:hAnsi="Times New Roman"/>
          </w:rPr>
          <w:t>.5.1.</w:t>
        </w:r>
        <w:r>
          <w:rPr>
            <w:rFonts w:ascii="Times New Roman" w:hAnsi="Times New Roman"/>
          </w:rPr>
          <w:t>3</w:t>
        </w:r>
        <w:r w:rsidRPr="006B3C93">
          <w:rPr>
            <w:rFonts w:ascii="Times New Roman" w:hAnsi="Times New Roman"/>
          </w:rPr>
          <w:t>.1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7"/>
        <w:gridCol w:w="6966"/>
      </w:tblGrid>
      <w:tr w:rsidR="006868F1" w:rsidTr="00B176D2">
        <w:trPr>
          <w:trHeight w:val="264"/>
          <w:jc w:val="center"/>
          <w:ins w:id="1840" w:author="杨谦10115881" w:date="2018-10-16T17:51:00Z"/>
        </w:trPr>
        <w:tc>
          <w:tcPr>
            <w:tcW w:w="1397" w:type="dxa"/>
            <w:shd w:val="clear" w:color="auto" w:fill="auto"/>
          </w:tcPr>
          <w:p w:rsidR="006868F1" w:rsidRPr="007225FE" w:rsidRDefault="006868F1" w:rsidP="00B176D2">
            <w:pPr>
              <w:rPr>
                <w:ins w:id="1841" w:author="杨谦10115881" w:date="2018-10-16T17:51:00Z"/>
                <w:rFonts w:eastAsia="Malgun Gothic"/>
                <w:b/>
                <w:sz w:val="18"/>
                <w:szCs w:val="18"/>
              </w:rPr>
            </w:pPr>
            <w:ins w:id="1842" w:author="杨谦10115881" w:date="2018-10-16T17:51:00Z">
              <w:r w:rsidRPr="007225FE">
                <w:rPr>
                  <w:rFonts w:eastAsia="Malgun Gothic"/>
                  <w:b/>
                  <w:sz w:val="18"/>
                  <w:szCs w:val="18"/>
                </w:rPr>
                <w:t>Configuration</w:t>
              </w:r>
            </w:ins>
          </w:p>
        </w:tc>
        <w:tc>
          <w:tcPr>
            <w:tcW w:w="6966" w:type="dxa"/>
            <w:shd w:val="clear" w:color="auto" w:fill="auto"/>
          </w:tcPr>
          <w:p w:rsidR="006868F1" w:rsidRPr="007225FE" w:rsidRDefault="006868F1" w:rsidP="00B176D2">
            <w:pPr>
              <w:rPr>
                <w:ins w:id="1843" w:author="杨谦10115881" w:date="2018-10-16T17:51:00Z"/>
                <w:rFonts w:eastAsia="Malgun Gothic"/>
                <w:b/>
                <w:sz w:val="18"/>
                <w:szCs w:val="18"/>
              </w:rPr>
            </w:pPr>
            <w:ins w:id="1844" w:author="杨谦10115881" w:date="2018-10-16T17:51:00Z">
              <w:r w:rsidRPr="007225FE">
                <w:rPr>
                  <w:rFonts w:eastAsia="Malgun Gothic"/>
                  <w:b/>
                  <w:sz w:val="18"/>
                  <w:szCs w:val="18"/>
                </w:rPr>
                <w:t>Description</w:t>
              </w:r>
            </w:ins>
          </w:p>
        </w:tc>
      </w:tr>
      <w:tr w:rsidR="006868F1" w:rsidTr="00B176D2">
        <w:trPr>
          <w:trHeight w:val="266"/>
          <w:jc w:val="center"/>
          <w:ins w:id="1845" w:author="杨谦10115881" w:date="2018-10-16T17:51:00Z"/>
        </w:trPr>
        <w:tc>
          <w:tcPr>
            <w:tcW w:w="1397" w:type="dxa"/>
            <w:shd w:val="clear" w:color="auto" w:fill="auto"/>
          </w:tcPr>
          <w:p w:rsidR="006868F1" w:rsidRPr="00851FB0" w:rsidRDefault="006868F1" w:rsidP="00B176D2">
            <w:pPr>
              <w:rPr>
                <w:ins w:id="1846" w:author="杨谦10115881" w:date="2018-10-16T17:51:00Z"/>
                <w:rFonts w:eastAsia="Malgun Gothic"/>
              </w:rPr>
            </w:pPr>
            <w:ins w:id="1847" w:author="杨谦10115881" w:date="2018-10-16T17:51:00Z">
              <w:r w:rsidRPr="00851FB0">
                <w:rPr>
                  <w:rFonts w:eastAsia="Malgun Gothic"/>
                </w:rPr>
                <w:t>1</w:t>
              </w:r>
            </w:ins>
          </w:p>
        </w:tc>
        <w:tc>
          <w:tcPr>
            <w:tcW w:w="6966" w:type="dxa"/>
            <w:shd w:val="clear" w:color="auto" w:fill="auto"/>
          </w:tcPr>
          <w:p w:rsidR="006868F1" w:rsidRPr="00851FB0" w:rsidRDefault="006868F1" w:rsidP="00B176D2">
            <w:pPr>
              <w:rPr>
                <w:ins w:id="1848" w:author="杨谦10115881" w:date="2018-10-16T17:51:00Z"/>
                <w:rFonts w:eastAsia="Malgun Gothic"/>
              </w:rPr>
            </w:pPr>
            <w:ins w:id="1849" w:author="杨谦10115881" w:date="2018-10-16T17:51:00Z">
              <w:r w:rsidRPr="00851FB0">
                <w:rPr>
                  <w:rFonts w:eastAsia="Malgun Gothic"/>
                </w:rPr>
                <w:t xml:space="preserve">FDD LTE PCell, </w:t>
              </w:r>
              <w:r>
                <w:rPr>
                  <w:rFonts w:eastAsia="Malgun Gothic"/>
                </w:rPr>
                <w:t>NR</w:t>
              </w:r>
              <w:r w:rsidRPr="00851FB0">
                <w:rPr>
                  <w:rFonts w:eastAsia="Malgun Gothic"/>
                </w:rPr>
                <w:t xml:space="preserve"> 1</w:t>
              </w:r>
              <w:r>
                <w:rPr>
                  <w:rFonts w:eastAsia="Malgun Gothic"/>
                </w:rPr>
                <w:t>20 K</w:t>
              </w:r>
              <w:r w:rsidRPr="00851FB0">
                <w:rPr>
                  <w:rFonts w:eastAsia="Malgun Gothic"/>
                </w:rPr>
                <w:t>Hz SSB SCS, 100MHz bandwidth, TDD duplex mode</w:t>
              </w:r>
            </w:ins>
          </w:p>
        </w:tc>
      </w:tr>
      <w:tr w:rsidR="006868F1" w:rsidTr="00B176D2">
        <w:trPr>
          <w:trHeight w:val="266"/>
          <w:jc w:val="center"/>
          <w:ins w:id="1850" w:author="杨谦10115881" w:date="2018-10-16T17:51:00Z"/>
        </w:trPr>
        <w:tc>
          <w:tcPr>
            <w:tcW w:w="1397" w:type="dxa"/>
            <w:shd w:val="clear" w:color="auto" w:fill="auto"/>
          </w:tcPr>
          <w:p w:rsidR="006868F1" w:rsidRPr="00851FB0" w:rsidRDefault="006868F1" w:rsidP="00B176D2">
            <w:pPr>
              <w:rPr>
                <w:ins w:id="1851" w:author="杨谦10115881" w:date="2018-10-16T17:51:00Z"/>
                <w:rFonts w:eastAsia="Malgun Gothic"/>
              </w:rPr>
            </w:pPr>
            <w:ins w:id="1852" w:author="杨谦10115881" w:date="2018-10-16T17:51:00Z">
              <w:r w:rsidRPr="00851FB0">
                <w:rPr>
                  <w:rFonts w:eastAsia="Malgun Gothic"/>
                </w:rPr>
                <w:t>2</w:t>
              </w:r>
            </w:ins>
          </w:p>
        </w:tc>
        <w:tc>
          <w:tcPr>
            <w:tcW w:w="6966" w:type="dxa"/>
            <w:shd w:val="clear" w:color="auto" w:fill="auto"/>
          </w:tcPr>
          <w:p w:rsidR="006868F1" w:rsidRPr="00851FB0" w:rsidRDefault="006868F1" w:rsidP="00B176D2">
            <w:pPr>
              <w:rPr>
                <w:ins w:id="1853" w:author="杨谦10115881" w:date="2018-10-16T17:51:00Z"/>
                <w:rFonts w:eastAsia="Malgun Gothic"/>
              </w:rPr>
            </w:pPr>
            <w:ins w:id="1854" w:author="杨谦10115881" w:date="2018-10-16T17:51:00Z">
              <w:r w:rsidRPr="00851FB0">
                <w:rPr>
                  <w:rFonts w:eastAsia="Malgun Gothic"/>
                </w:rPr>
                <w:t xml:space="preserve">TDD LTE PCell, </w:t>
              </w:r>
              <w:r>
                <w:rPr>
                  <w:rFonts w:eastAsia="Malgun Gothic"/>
                </w:rPr>
                <w:t>NR 120 K</w:t>
              </w:r>
              <w:r w:rsidRPr="00851FB0">
                <w:rPr>
                  <w:rFonts w:eastAsia="Malgun Gothic"/>
                </w:rPr>
                <w:t>Hz SSB SCS, 100MHz bandwidth, TDD duplex mode</w:t>
              </w:r>
            </w:ins>
          </w:p>
        </w:tc>
      </w:tr>
      <w:tr w:rsidR="006868F1" w:rsidTr="00B176D2">
        <w:trPr>
          <w:trHeight w:val="264"/>
          <w:jc w:val="center"/>
          <w:ins w:id="1855" w:author="杨谦10115881" w:date="2018-10-16T17:51:00Z"/>
        </w:trPr>
        <w:tc>
          <w:tcPr>
            <w:tcW w:w="8363" w:type="dxa"/>
            <w:gridSpan w:val="2"/>
            <w:shd w:val="clear" w:color="auto" w:fill="auto"/>
          </w:tcPr>
          <w:p w:rsidR="006868F1" w:rsidRPr="007225FE" w:rsidRDefault="006868F1" w:rsidP="00B176D2">
            <w:pPr>
              <w:rPr>
                <w:ins w:id="1856" w:author="杨谦10115881" w:date="2018-10-16T17:51:00Z"/>
                <w:rFonts w:eastAsia="Malgun Gothic"/>
                <w:sz w:val="18"/>
                <w:szCs w:val="18"/>
              </w:rPr>
            </w:pPr>
            <w:ins w:id="1857" w:author="杨谦10115881" w:date="2018-10-16T17:51:00Z">
              <w:r w:rsidRPr="007225FE">
                <w:rPr>
                  <w:rFonts w:eastAsia="Malgun Gothic"/>
                  <w:sz w:val="18"/>
                  <w:szCs w:val="18"/>
                </w:rPr>
                <w:t>Note: The UE is only required to pass in one of the supported test configurations in FR</w:t>
              </w:r>
              <w:r>
                <w:rPr>
                  <w:rFonts w:eastAsia="Malgun Gothic"/>
                  <w:sz w:val="18"/>
                  <w:szCs w:val="18"/>
                </w:rPr>
                <w:t>2</w:t>
              </w:r>
            </w:ins>
          </w:p>
        </w:tc>
      </w:tr>
    </w:tbl>
    <w:p w:rsidR="006868F1" w:rsidRPr="00214235" w:rsidRDefault="006868F1" w:rsidP="006868F1">
      <w:pPr>
        <w:rPr>
          <w:ins w:id="1858" w:author="杨谦10115881" w:date="2018-10-16T17:51:00Z"/>
          <w:lang w:eastAsia="zh-CN"/>
        </w:rPr>
      </w:pPr>
    </w:p>
    <w:p w:rsidR="006868F1" w:rsidRDefault="006868F1" w:rsidP="006868F1">
      <w:pPr>
        <w:spacing w:before="120" w:after="120"/>
        <w:ind w:left="2438" w:hanging="1134"/>
        <w:jc w:val="center"/>
        <w:rPr>
          <w:ins w:id="1859" w:author="Mediatek" w:date="2018-11-15T16:45:00Z"/>
          <w:rFonts w:eastAsia="Malgun Gothic"/>
          <w:b/>
          <w:kern w:val="20"/>
          <w:lang w:val="en-US"/>
        </w:rPr>
      </w:pPr>
      <w:ins w:id="1860" w:author="杨谦10115881" w:date="2018-10-16T17:51:00Z">
        <w:r w:rsidRPr="00214235">
          <w:rPr>
            <w:rFonts w:eastAsia="Malgun Gothic"/>
            <w:b/>
            <w:kern w:val="20"/>
            <w:lang w:val="en-US"/>
          </w:rPr>
          <w:t>Table A.5.5.1.3.1-</w:t>
        </w:r>
        <w:r>
          <w:rPr>
            <w:rFonts w:eastAsia="Malgun Gothic"/>
            <w:b/>
            <w:kern w:val="20"/>
            <w:lang w:val="en-US"/>
          </w:rPr>
          <w:t>2</w:t>
        </w:r>
        <w:r w:rsidRPr="00214235">
          <w:rPr>
            <w:rFonts w:eastAsia="Malgun Gothic"/>
            <w:b/>
            <w:kern w:val="20"/>
            <w:lang w:val="en-US"/>
          </w:rPr>
          <w:t>: General test parameters for FR2 out-of-sync testing in DRX mode</w:t>
        </w:r>
      </w:ins>
    </w:p>
    <w:p w:rsidR="00B176D2" w:rsidRPr="00214235" w:rsidDel="00B176D2" w:rsidRDefault="00B176D2" w:rsidP="006868F1">
      <w:pPr>
        <w:spacing w:before="120" w:after="120"/>
        <w:ind w:left="2438" w:hanging="1134"/>
        <w:jc w:val="center"/>
        <w:rPr>
          <w:ins w:id="1861" w:author="杨谦10115881" w:date="2018-10-16T17:51:00Z"/>
          <w:del w:id="1862" w:author="Mediatek" w:date="2018-11-15T16:45:00Z"/>
          <w:rFonts w:eastAsia="Malgun Gothic"/>
          <w:b/>
          <w:kern w:val="20"/>
          <w:lang w:val="en-US"/>
        </w:rPr>
      </w:pP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8"/>
        <w:gridCol w:w="390"/>
        <w:gridCol w:w="156"/>
        <w:gridCol w:w="1585"/>
        <w:gridCol w:w="11"/>
        <w:gridCol w:w="713"/>
        <w:gridCol w:w="2617"/>
        <w:gridCol w:w="2461"/>
      </w:tblGrid>
      <w:tr w:rsidR="006868F1" w:rsidRPr="00214235" w:rsidDel="00B176D2" w:rsidTr="00B176D2">
        <w:trPr>
          <w:trHeight w:val="161"/>
          <w:jc w:val="center"/>
          <w:ins w:id="1863" w:author="杨谦10115881" w:date="2018-10-16T17:51:00Z"/>
          <w:del w:id="1864" w:author="Mediatek" w:date="2018-11-15T16:45:00Z"/>
        </w:trPr>
        <w:tc>
          <w:tcPr>
            <w:tcW w:w="1874" w:type="pct"/>
            <w:gridSpan w:val="4"/>
            <w:vMerge w:val="restart"/>
            <w:shd w:val="clear" w:color="auto" w:fill="auto"/>
          </w:tcPr>
          <w:p w:rsidR="006868F1" w:rsidRPr="00214235" w:rsidDel="00B176D2" w:rsidRDefault="006868F1" w:rsidP="00B176D2">
            <w:pPr>
              <w:pStyle w:val="TAH"/>
              <w:rPr>
                <w:ins w:id="1865" w:author="杨谦10115881" w:date="2018-10-16T17:51:00Z"/>
                <w:del w:id="1866" w:author="Mediatek" w:date="2018-11-15T16:45:00Z"/>
                <w:rFonts w:ascii="Times New Roman" w:hAnsi="Times New Roman"/>
                <w:noProof/>
                <w:szCs w:val="18"/>
              </w:rPr>
            </w:pPr>
            <w:ins w:id="1867" w:author="杨谦10115881" w:date="2018-10-16T17:51:00Z">
              <w:del w:id="1868" w:author="Mediatek" w:date="2018-11-15T16:45:00Z">
                <w:r w:rsidRPr="00214235" w:rsidDel="00B176D2">
                  <w:rPr>
                    <w:rFonts w:ascii="Times New Roman" w:hAnsi="Times New Roman"/>
                    <w:noProof/>
                    <w:szCs w:val="18"/>
                  </w:rPr>
                  <w:lastRenderedPageBreak/>
                  <w:delText>Parameter</w:delText>
                </w:r>
              </w:del>
            </w:ins>
          </w:p>
        </w:tc>
        <w:tc>
          <w:tcPr>
            <w:tcW w:w="390" w:type="pct"/>
            <w:gridSpan w:val="2"/>
            <w:vMerge w:val="restart"/>
            <w:shd w:val="clear" w:color="auto" w:fill="auto"/>
          </w:tcPr>
          <w:p w:rsidR="006868F1" w:rsidRPr="00214235" w:rsidDel="00B176D2" w:rsidRDefault="006868F1" w:rsidP="00B176D2">
            <w:pPr>
              <w:pStyle w:val="TAH"/>
              <w:rPr>
                <w:ins w:id="1869" w:author="杨谦10115881" w:date="2018-10-16T17:51:00Z"/>
                <w:del w:id="1870" w:author="Mediatek" w:date="2018-11-15T16:45:00Z"/>
                <w:rFonts w:ascii="Times New Roman" w:hAnsi="Times New Roman"/>
                <w:noProof/>
                <w:szCs w:val="18"/>
              </w:rPr>
            </w:pPr>
            <w:ins w:id="1871" w:author="杨谦10115881" w:date="2018-10-16T17:51:00Z">
              <w:del w:id="1872" w:author="Mediatek" w:date="2018-11-15T16:45:00Z">
                <w:r w:rsidRPr="00214235" w:rsidDel="00B176D2">
                  <w:rPr>
                    <w:rFonts w:ascii="Times New Roman" w:hAnsi="Times New Roman"/>
                    <w:noProof/>
                    <w:szCs w:val="18"/>
                  </w:rPr>
                  <w:delText>Unit</w:delText>
                </w:r>
              </w:del>
            </w:ins>
          </w:p>
        </w:tc>
        <w:tc>
          <w:tcPr>
            <w:tcW w:w="2736" w:type="pct"/>
            <w:gridSpan w:val="2"/>
            <w:shd w:val="clear" w:color="auto" w:fill="auto"/>
          </w:tcPr>
          <w:p w:rsidR="006868F1" w:rsidRPr="00214235" w:rsidDel="00B176D2" w:rsidRDefault="006868F1" w:rsidP="00B176D2">
            <w:pPr>
              <w:pStyle w:val="TAH"/>
              <w:rPr>
                <w:ins w:id="1873" w:author="杨谦10115881" w:date="2018-10-16T17:51:00Z"/>
                <w:del w:id="1874" w:author="Mediatek" w:date="2018-11-15T16:45:00Z"/>
                <w:rFonts w:ascii="Times New Roman" w:hAnsi="Times New Roman"/>
                <w:noProof/>
                <w:szCs w:val="18"/>
              </w:rPr>
            </w:pPr>
            <w:ins w:id="1875" w:author="杨谦10115881" w:date="2018-10-16T17:51:00Z">
              <w:del w:id="1876" w:author="Mediatek" w:date="2018-11-15T16:45:00Z">
                <w:r w:rsidRPr="00214235" w:rsidDel="00B176D2">
                  <w:rPr>
                    <w:rFonts w:ascii="Times New Roman" w:hAnsi="Times New Roman"/>
                    <w:noProof/>
                    <w:szCs w:val="18"/>
                  </w:rPr>
                  <w:delText>Value</w:delText>
                </w:r>
              </w:del>
            </w:ins>
          </w:p>
        </w:tc>
      </w:tr>
      <w:tr w:rsidR="006868F1" w:rsidRPr="00214235" w:rsidDel="00B176D2" w:rsidTr="00B176D2">
        <w:trPr>
          <w:trHeight w:val="396"/>
          <w:jc w:val="center"/>
          <w:ins w:id="1877" w:author="杨谦10115881" w:date="2018-10-16T17:51:00Z"/>
          <w:del w:id="1878" w:author="Mediatek" w:date="2018-11-15T16:45:00Z"/>
        </w:trPr>
        <w:tc>
          <w:tcPr>
            <w:tcW w:w="1874" w:type="pct"/>
            <w:gridSpan w:val="4"/>
            <w:vMerge/>
            <w:shd w:val="clear" w:color="auto" w:fill="auto"/>
          </w:tcPr>
          <w:p w:rsidR="006868F1" w:rsidRPr="00214235" w:rsidDel="00B176D2" w:rsidRDefault="006868F1" w:rsidP="00B176D2">
            <w:pPr>
              <w:pStyle w:val="TAH"/>
              <w:rPr>
                <w:ins w:id="1879" w:author="杨谦10115881" w:date="2018-10-16T17:51:00Z"/>
                <w:del w:id="1880" w:author="Mediatek" w:date="2018-11-15T16:45:00Z"/>
                <w:rFonts w:ascii="Times New Roman" w:hAnsi="Times New Roman"/>
                <w:noProof/>
                <w:szCs w:val="18"/>
              </w:rPr>
            </w:pPr>
          </w:p>
        </w:tc>
        <w:tc>
          <w:tcPr>
            <w:tcW w:w="390" w:type="pct"/>
            <w:gridSpan w:val="2"/>
            <w:vMerge/>
            <w:shd w:val="clear" w:color="auto" w:fill="auto"/>
          </w:tcPr>
          <w:p w:rsidR="006868F1" w:rsidRPr="00214235" w:rsidDel="00B176D2" w:rsidRDefault="006868F1" w:rsidP="00B176D2">
            <w:pPr>
              <w:pStyle w:val="TAH"/>
              <w:rPr>
                <w:ins w:id="1881" w:author="杨谦10115881" w:date="2018-10-16T17:51:00Z"/>
                <w:del w:id="1882" w:author="Mediatek" w:date="2018-11-15T16:45:00Z"/>
                <w:rFonts w:ascii="Times New Roman" w:hAnsi="Times New Roman"/>
                <w:noProof/>
                <w:szCs w:val="18"/>
              </w:rPr>
            </w:pPr>
          </w:p>
        </w:tc>
        <w:tc>
          <w:tcPr>
            <w:tcW w:w="1410" w:type="pct"/>
            <w:shd w:val="clear" w:color="auto" w:fill="auto"/>
          </w:tcPr>
          <w:p w:rsidR="006868F1" w:rsidRPr="00214235" w:rsidDel="00B176D2" w:rsidRDefault="006868F1" w:rsidP="00B176D2">
            <w:pPr>
              <w:pStyle w:val="TAH"/>
              <w:rPr>
                <w:ins w:id="1883" w:author="杨谦10115881" w:date="2018-10-16T17:51:00Z"/>
                <w:del w:id="1884" w:author="Mediatek" w:date="2018-11-15T16:45:00Z"/>
                <w:rFonts w:ascii="Times New Roman" w:hAnsi="Times New Roman"/>
                <w:noProof/>
                <w:szCs w:val="18"/>
              </w:rPr>
            </w:pPr>
            <w:ins w:id="1885" w:author="杨谦10115881" w:date="2018-10-16T17:51:00Z">
              <w:del w:id="1886" w:author="Mediatek" w:date="2018-11-15T16:45:00Z">
                <w:r w:rsidRPr="00214235" w:rsidDel="00B176D2">
                  <w:rPr>
                    <w:rFonts w:ascii="Times New Roman" w:hAnsi="Times New Roman"/>
                    <w:noProof/>
                    <w:szCs w:val="18"/>
                  </w:rPr>
                  <w:delText>Test 1</w:delText>
                </w:r>
              </w:del>
            </w:ins>
          </w:p>
        </w:tc>
        <w:tc>
          <w:tcPr>
            <w:tcW w:w="1326" w:type="pct"/>
          </w:tcPr>
          <w:p w:rsidR="006868F1" w:rsidRPr="00214235" w:rsidDel="00B176D2" w:rsidRDefault="006868F1" w:rsidP="00B176D2">
            <w:pPr>
              <w:pStyle w:val="TAH"/>
              <w:rPr>
                <w:ins w:id="1887" w:author="杨谦10115881" w:date="2018-10-16T17:51:00Z"/>
                <w:del w:id="1888" w:author="Mediatek" w:date="2018-11-15T16:45:00Z"/>
                <w:rFonts w:ascii="Times New Roman" w:hAnsi="Times New Roman"/>
                <w:noProof/>
                <w:szCs w:val="18"/>
              </w:rPr>
            </w:pPr>
            <w:ins w:id="1889" w:author="杨谦10115881" w:date="2018-10-16T17:51:00Z">
              <w:del w:id="1890" w:author="Mediatek" w:date="2018-11-15T16:45:00Z">
                <w:r w:rsidRPr="00214235" w:rsidDel="00B176D2">
                  <w:rPr>
                    <w:rFonts w:ascii="Times New Roman" w:hAnsi="Times New Roman"/>
                    <w:noProof/>
                    <w:szCs w:val="18"/>
                  </w:rPr>
                  <w:delText>Test 2</w:delText>
                </w:r>
              </w:del>
            </w:ins>
          </w:p>
        </w:tc>
      </w:tr>
      <w:tr w:rsidR="006868F1" w:rsidRPr="00112A47" w:rsidDel="00B176D2" w:rsidTr="00B176D2">
        <w:trPr>
          <w:trHeight w:val="173"/>
          <w:jc w:val="center"/>
          <w:ins w:id="1891" w:author="杨谦10115881" w:date="2018-10-16T17:51:00Z"/>
          <w:del w:id="1892" w:author="Mediatek" w:date="2018-11-15T16:45:00Z"/>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6868F1" w:rsidRPr="00112A47" w:rsidDel="00B176D2" w:rsidRDefault="006868F1" w:rsidP="00B176D2">
            <w:pPr>
              <w:keepNext/>
              <w:keepLines/>
              <w:spacing w:after="0"/>
              <w:rPr>
                <w:ins w:id="1893" w:author="杨谦10115881" w:date="2018-10-16T17:51:00Z"/>
                <w:del w:id="1894" w:author="Mediatek" w:date="2018-11-15T16:45:00Z"/>
                <w:noProof/>
                <w:sz w:val="18"/>
                <w:szCs w:val="18"/>
              </w:rPr>
            </w:pPr>
            <w:ins w:id="1895" w:author="杨谦10115881" w:date="2018-10-16T17:51:00Z">
              <w:del w:id="1896" w:author="Mediatek" w:date="2018-11-15T16:45:00Z">
                <w:r w:rsidRPr="00112A47" w:rsidDel="00B176D2">
                  <w:rPr>
                    <w:noProof/>
                    <w:sz w:val="18"/>
                    <w:szCs w:val="18"/>
                  </w:rPr>
                  <w:delText>Active E-UTRA PCell</w:delText>
                </w:r>
              </w:del>
            </w:ins>
          </w:p>
        </w:tc>
        <w:tc>
          <w:tcPr>
            <w:tcW w:w="384" w:type="pct"/>
            <w:tcBorders>
              <w:top w:val="single" w:sz="4" w:space="0" w:color="auto"/>
              <w:left w:val="single" w:sz="4" w:space="0" w:color="auto"/>
              <w:bottom w:val="single" w:sz="4" w:space="0" w:color="auto"/>
              <w:right w:val="single" w:sz="4" w:space="0" w:color="auto"/>
            </w:tcBorders>
            <w:shd w:val="clear" w:color="auto" w:fill="auto"/>
          </w:tcPr>
          <w:p w:rsidR="006868F1" w:rsidRPr="0052552E" w:rsidDel="00B176D2" w:rsidRDefault="006868F1" w:rsidP="00B176D2">
            <w:pPr>
              <w:pStyle w:val="TAC"/>
              <w:rPr>
                <w:ins w:id="1897" w:author="杨谦10115881" w:date="2018-10-16T17:51:00Z"/>
                <w:del w:id="1898" w:author="Mediatek" w:date="2018-11-15T16:45: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6868F1" w:rsidRPr="00112A47" w:rsidDel="00B176D2" w:rsidRDefault="006868F1" w:rsidP="00B176D2">
            <w:pPr>
              <w:keepNext/>
              <w:keepLines/>
              <w:spacing w:after="0"/>
              <w:jc w:val="center"/>
              <w:rPr>
                <w:ins w:id="1899" w:author="杨谦10115881" w:date="2018-10-16T17:51:00Z"/>
                <w:del w:id="1900" w:author="Mediatek" w:date="2018-11-15T16:45:00Z"/>
                <w:noProof/>
                <w:sz w:val="18"/>
                <w:szCs w:val="18"/>
              </w:rPr>
            </w:pPr>
            <w:ins w:id="1901" w:author="杨谦10115881" w:date="2018-10-16T17:51:00Z">
              <w:del w:id="1902" w:author="Mediatek" w:date="2018-11-15T16:45:00Z">
                <w:r w:rsidDel="00B176D2">
                  <w:rPr>
                    <w:noProof/>
                    <w:sz w:val="18"/>
                    <w:szCs w:val="18"/>
                  </w:rPr>
                  <w:delText>Ce1l 1</w:delText>
                </w:r>
              </w:del>
            </w:ins>
          </w:p>
        </w:tc>
        <w:tc>
          <w:tcPr>
            <w:tcW w:w="1326" w:type="pct"/>
            <w:tcBorders>
              <w:top w:val="single" w:sz="4" w:space="0" w:color="auto"/>
              <w:left w:val="single" w:sz="4" w:space="0" w:color="auto"/>
              <w:bottom w:val="single" w:sz="4" w:space="0" w:color="auto"/>
              <w:right w:val="single" w:sz="4" w:space="0" w:color="auto"/>
            </w:tcBorders>
          </w:tcPr>
          <w:p w:rsidR="006868F1" w:rsidRPr="00112A47" w:rsidDel="00B176D2" w:rsidRDefault="006868F1" w:rsidP="00B176D2">
            <w:pPr>
              <w:keepNext/>
              <w:keepLines/>
              <w:spacing w:after="0"/>
              <w:jc w:val="center"/>
              <w:rPr>
                <w:ins w:id="1903" w:author="杨谦10115881" w:date="2018-10-16T17:51:00Z"/>
                <w:del w:id="1904" w:author="Mediatek" w:date="2018-11-15T16:45:00Z"/>
                <w:noProof/>
                <w:sz w:val="18"/>
                <w:szCs w:val="18"/>
              </w:rPr>
            </w:pPr>
            <w:ins w:id="1905" w:author="杨谦10115881" w:date="2018-10-16T17:51:00Z">
              <w:del w:id="1906" w:author="Mediatek" w:date="2018-11-15T16:45:00Z">
                <w:r w:rsidDel="00B176D2">
                  <w:rPr>
                    <w:noProof/>
                    <w:sz w:val="18"/>
                    <w:szCs w:val="18"/>
                  </w:rPr>
                  <w:delText>Cell 1</w:delText>
                </w:r>
              </w:del>
            </w:ins>
          </w:p>
        </w:tc>
      </w:tr>
      <w:tr w:rsidR="006868F1" w:rsidRPr="00112A47" w:rsidDel="00B176D2" w:rsidTr="00B176D2">
        <w:trPr>
          <w:trHeight w:val="173"/>
          <w:jc w:val="center"/>
          <w:ins w:id="1907" w:author="杨谦10115881" w:date="2018-10-16T17:51:00Z"/>
          <w:del w:id="1908" w:author="Mediatek" w:date="2018-11-15T16:45:00Z"/>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6868F1" w:rsidRPr="00112A47" w:rsidDel="00B176D2" w:rsidRDefault="006868F1" w:rsidP="00B176D2">
            <w:pPr>
              <w:keepNext/>
              <w:keepLines/>
              <w:spacing w:after="0"/>
              <w:rPr>
                <w:ins w:id="1909" w:author="杨谦10115881" w:date="2018-10-16T17:51:00Z"/>
                <w:del w:id="1910" w:author="Mediatek" w:date="2018-11-15T16:45:00Z"/>
                <w:noProof/>
                <w:sz w:val="18"/>
                <w:szCs w:val="18"/>
              </w:rPr>
            </w:pPr>
            <w:ins w:id="1911" w:author="杨谦10115881" w:date="2018-10-16T17:51:00Z">
              <w:del w:id="1912" w:author="Mediatek" w:date="2018-11-15T16:45:00Z">
                <w:r w:rsidRPr="00112A47" w:rsidDel="00B176D2">
                  <w:rPr>
                    <w:noProof/>
                    <w:sz w:val="18"/>
                    <w:szCs w:val="18"/>
                  </w:rPr>
                  <w:delText>E-UTRA RF Channel Number</w:delText>
                </w:r>
              </w:del>
            </w:ins>
          </w:p>
        </w:tc>
        <w:tc>
          <w:tcPr>
            <w:tcW w:w="384" w:type="pct"/>
            <w:tcBorders>
              <w:top w:val="single" w:sz="4" w:space="0" w:color="auto"/>
              <w:left w:val="single" w:sz="4" w:space="0" w:color="auto"/>
              <w:bottom w:val="single" w:sz="4" w:space="0" w:color="auto"/>
              <w:right w:val="single" w:sz="4" w:space="0" w:color="auto"/>
            </w:tcBorders>
            <w:shd w:val="clear" w:color="auto" w:fill="auto"/>
          </w:tcPr>
          <w:p w:rsidR="006868F1" w:rsidRPr="0052552E" w:rsidDel="00B176D2" w:rsidRDefault="006868F1" w:rsidP="00B176D2">
            <w:pPr>
              <w:pStyle w:val="TAC"/>
              <w:rPr>
                <w:ins w:id="1913" w:author="杨谦10115881" w:date="2018-10-16T17:51:00Z"/>
                <w:del w:id="1914" w:author="Mediatek" w:date="2018-11-15T16:45: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6868F1" w:rsidRPr="00112A47" w:rsidDel="00B176D2" w:rsidRDefault="006868F1" w:rsidP="00B176D2">
            <w:pPr>
              <w:keepNext/>
              <w:keepLines/>
              <w:spacing w:after="0"/>
              <w:jc w:val="center"/>
              <w:rPr>
                <w:ins w:id="1915" w:author="杨谦10115881" w:date="2018-10-16T17:51:00Z"/>
                <w:del w:id="1916" w:author="Mediatek" w:date="2018-11-15T16:45:00Z"/>
                <w:noProof/>
                <w:sz w:val="18"/>
                <w:szCs w:val="18"/>
              </w:rPr>
            </w:pPr>
            <w:ins w:id="1917" w:author="杨谦10115881" w:date="2018-10-16T17:51:00Z">
              <w:del w:id="1918" w:author="Mediatek" w:date="2018-11-15T16:45:00Z">
                <w:r w:rsidDel="00B176D2">
                  <w:rPr>
                    <w:noProof/>
                    <w:sz w:val="18"/>
                    <w:szCs w:val="18"/>
                  </w:rPr>
                  <w:delText>1</w:delText>
                </w:r>
              </w:del>
            </w:ins>
          </w:p>
        </w:tc>
        <w:tc>
          <w:tcPr>
            <w:tcW w:w="1326" w:type="pct"/>
            <w:tcBorders>
              <w:top w:val="single" w:sz="4" w:space="0" w:color="auto"/>
              <w:left w:val="single" w:sz="4" w:space="0" w:color="auto"/>
              <w:bottom w:val="single" w:sz="4" w:space="0" w:color="auto"/>
              <w:right w:val="single" w:sz="4" w:space="0" w:color="auto"/>
            </w:tcBorders>
          </w:tcPr>
          <w:p w:rsidR="006868F1" w:rsidRPr="00112A47" w:rsidDel="00B176D2" w:rsidRDefault="006868F1" w:rsidP="00B176D2">
            <w:pPr>
              <w:keepNext/>
              <w:keepLines/>
              <w:spacing w:after="0"/>
              <w:jc w:val="center"/>
              <w:rPr>
                <w:ins w:id="1919" w:author="杨谦10115881" w:date="2018-10-16T17:51:00Z"/>
                <w:del w:id="1920" w:author="Mediatek" w:date="2018-11-15T16:45:00Z"/>
                <w:noProof/>
                <w:sz w:val="18"/>
                <w:szCs w:val="18"/>
              </w:rPr>
            </w:pPr>
            <w:ins w:id="1921" w:author="杨谦10115881" w:date="2018-10-16T17:51:00Z">
              <w:del w:id="1922" w:author="Mediatek" w:date="2018-11-15T16:45:00Z">
                <w:r w:rsidDel="00B176D2">
                  <w:rPr>
                    <w:noProof/>
                    <w:sz w:val="18"/>
                    <w:szCs w:val="18"/>
                  </w:rPr>
                  <w:delText>1</w:delText>
                </w:r>
              </w:del>
            </w:ins>
          </w:p>
        </w:tc>
      </w:tr>
      <w:tr w:rsidR="006868F1" w:rsidRPr="00112A47" w:rsidDel="00B176D2" w:rsidTr="00B176D2">
        <w:trPr>
          <w:trHeight w:val="161"/>
          <w:jc w:val="center"/>
          <w:ins w:id="1923" w:author="杨谦10115881" w:date="2018-10-16T17:51:00Z"/>
          <w:del w:id="1924" w:author="Mediatek" w:date="2018-11-15T16:45:00Z"/>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6868F1" w:rsidRPr="00112A47" w:rsidDel="00B176D2" w:rsidRDefault="006868F1" w:rsidP="00B176D2">
            <w:pPr>
              <w:keepNext/>
              <w:keepLines/>
              <w:spacing w:after="0"/>
              <w:rPr>
                <w:ins w:id="1925" w:author="杨谦10115881" w:date="2018-10-16T17:51:00Z"/>
                <w:del w:id="1926" w:author="Mediatek" w:date="2018-11-15T16:45:00Z"/>
                <w:noProof/>
                <w:sz w:val="18"/>
                <w:szCs w:val="18"/>
              </w:rPr>
            </w:pPr>
            <w:ins w:id="1927" w:author="杨谦10115881" w:date="2018-10-16T17:51:00Z">
              <w:del w:id="1928" w:author="Mediatek" w:date="2018-11-15T16:45:00Z">
                <w:r w:rsidRPr="00112A47" w:rsidDel="00B176D2">
                  <w:rPr>
                    <w:noProof/>
                    <w:sz w:val="18"/>
                    <w:szCs w:val="18"/>
                  </w:rPr>
                  <w:delText>Active PSCell</w:delText>
                </w:r>
              </w:del>
            </w:ins>
          </w:p>
        </w:tc>
        <w:tc>
          <w:tcPr>
            <w:tcW w:w="384" w:type="pct"/>
            <w:tcBorders>
              <w:top w:val="single" w:sz="4" w:space="0" w:color="auto"/>
              <w:left w:val="single" w:sz="4" w:space="0" w:color="auto"/>
              <w:bottom w:val="single" w:sz="4" w:space="0" w:color="auto"/>
              <w:right w:val="single" w:sz="4" w:space="0" w:color="auto"/>
            </w:tcBorders>
            <w:shd w:val="clear" w:color="auto" w:fill="auto"/>
          </w:tcPr>
          <w:p w:rsidR="006868F1" w:rsidRPr="0052552E" w:rsidDel="00B176D2" w:rsidRDefault="006868F1" w:rsidP="00B176D2">
            <w:pPr>
              <w:pStyle w:val="TAC"/>
              <w:rPr>
                <w:ins w:id="1929" w:author="杨谦10115881" w:date="2018-10-16T17:51:00Z"/>
                <w:del w:id="1930" w:author="Mediatek" w:date="2018-11-15T16:45: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6868F1" w:rsidRPr="00112A47" w:rsidDel="00B176D2" w:rsidRDefault="006868F1" w:rsidP="00B176D2">
            <w:pPr>
              <w:keepNext/>
              <w:keepLines/>
              <w:spacing w:after="0"/>
              <w:jc w:val="center"/>
              <w:rPr>
                <w:ins w:id="1931" w:author="杨谦10115881" w:date="2018-10-16T17:51:00Z"/>
                <w:del w:id="1932" w:author="Mediatek" w:date="2018-11-15T16:45:00Z"/>
                <w:noProof/>
                <w:sz w:val="18"/>
                <w:szCs w:val="18"/>
              </w:rPr>
            </w:pPr>
            <w:ins w:id="1933" w:author="杨谦10115881" w:date="2018-10-16T17:51:00Z">
              <w:del w:id="1934" w:author="Mediatek" w:date="2018-11-15T16:45:00Z">
                <w:r w:rsidRPr="00112A47" w:rsidDel="00B176D2">
                  <w:rPr>
                    <w:noProof/>
                    <w:sz w:val="18"/>
                    <w:szCs w:val="18"/>
                  </w:rPr>
                  <w:delText>Cell 2</w:delText>
                </w:r>
              </w:del>
            </w:ins>
          </w:p>
        </w:tc>
        <w:tc>
          <w:tcPr>
            <w:tcW w:w="1326" w:type="pct"/>
            <w:tcBorders>
              <w:top w:val="single" w:sz="4" w:space="0" w:color="auto"/>
              <w:left w:val="single" w:sz="4" w:space="0" w:color="auto"/>
              <w:bottom w:val="single" w:sz="4" w:space="0" w:color="auto"/>
              <w:right w:val="single" w:sz="4" w:space="0" w:color="auto"/>
            </w:tcBorders>
          </w:tcPr>
          <w:p w:rsidR="006868F1" w:rsidRPr="00112A47" w:rsidDel="00B176D2" w:rsidRDefault="006868F1" w:rsidP="00B176D2">
            <w:pPr>
              <w:keepNext/>
              <w:keepLines/>
              <w:spacing w:after="0"/>
              <w:jc w:val="center"/>
              <w:rPr>
                <w:ins w:id="1935" w:author="杨谦10115881" w:date="2018-10-16T17:51:00Z"/>
                <w:del w:id="1936" w:author="Mediatek" w:date="2018-11-15T16:45:00Z"/>
                <w:noProof/>
                <w:sz w:val="18"/>
                <w:szCs w:val="18"/>
              </w:rPr>
            </w:pPr>
            <w:ins w:id="1937" w:author="杨谦10115881" w:date="2018-10-16T17:51:00Z">
              <w:del w:id="1938" w:author="Mediatek" w:date="2018-11-15T16:45:00Z">
                <w:r w:rsidRPr="00112A47" w:rsidDel="00B176D2">
                  <w:rPr>
                    <w:noProof/>
                    <w:sz w:val="18"/>
                    <w:szCs w:val="18"/>
                  </w:rPr>
                  <w:delText>Cell 2</w:delText>
                </w:r>
              </w:del>
            </w:ins>
          </w:p>
        </w:tc>
      </w:tr>
      <w:tr w:rsidR="006868F1" w:rsidRPr="00112A47" w:rsidDel="00B176D2" w:rsidTr="00B176D2">
        <w:trPr>
          <w:trHeight w:val="161"/>
          <w:jc w:val="center"/>
          <w:ins w:id="1939" w:author="杨谦10115881" w:date="2018-10-16T17:51:00Z"/>
          <w:del w:id="1940" w:author="Mediatek" w:date="2018-11-15T16:45:00Z"/>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6868F1" w:rsidRPr="0052552E" w:rsidDel="00B176D2" w:rsidRDefault="006868F1" w:rsidP="00B176D2">
            <w:pPr>
              <w:keepNext/>
              <w:keepLines/>
              <w:spacing w:after="0"/>
              <w:rPr>
                <w:ins w:id="1941" w:author="杨谦10115881" w:date="2018-10-16T17:51:00Z"/>
                <w:del w:id="1942" w:author="Mediatek" w:date="2018-11-15T16:45:00Z"/>
                <w:noProof/>
                <w:sz w:val="18"/>
                <w:szCs w:val="18"/>
              </w:rPr>
            </w:pPr>
            <w:ins w:id="1943" w:author="杨谦10115881" w:date="2018-10-16T17:51:00Z">
              <w:del w:id="1944" w:author="Mediatek" w:date="2018-11-15T16:45:00Z">
                <w:r w:rsidRPr="0052552E" w:rsidDel="00B176D2">
                  <w:rPr>
                    <w:noProof/>
                    <w:sz w:val="18"/>
                    <w:szCs w:val="18"/>
                  </w:rPr>
                  <w:delText>RF Channel Number</w:delText>
                </w:r>
              </w:del>
            </w:ins>
          </w:p>
        </w:tc>
        <w:tc>
          <w:tcPr>
            <w:tcW w:w="384" w:type="pct"/>
            <w:tcBorders>
              <w:top w:val="single" w:sz="4" w:space="0" w:color="auto"/>
              <w:left w:val="single" w:sz="4" w:space="0" w:color="auto"/>
              <w:bottom w:val="single" w:sz="4" w:space="0" w:color="auto"/>
              <w:right w:val="single" w:sz="4" w:space="0" w:color="auto"/>
            </w:tcBorders>
            <w:shd w:val="clear" w:color="auto" w:fill="auto"/>
          </w:tcPr>
          <w:p w:rsidR="006868F1" w:rsidRPr="0052552E" w:rsidDel="00B176D2" w:rsidRDefault="006868F1" w:rsidP="00B176D2">
            <w:pPr>
              <w:pStyle w:val="TAC"/>
              <w:rPr>
                <w:ins w:id="1945" w:author="杨谦10115881" w:date="2018-10-16T17:51:00Z"/>
                <w:del w:id="1946" w:author="Mediatek" w:date="2018-11-15T16:45: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6868F1" w:rsidRPr="00112A47" w:rsidDel="00B176D2" w:rsidRDefault="006868F1" w:rsidP="00B176D2">
            <w:pPr>
              <w:keepNext/>
              <w:keepLines/>
              <w:spacing w:after="0"/>
              <w:jc w:val="center"/>
              <w:rPr>
                <w:ins w:id="1947" w:author="杨谦10115881" w:date="2018-10-16T17:51:00Z"/>
                <w:del w:id="1948" w:author="Mediatek" w:date="2018-11-15T16:45:00Z"/>
                <w:noProof/>
                <w:sz w:val="18"/>
                <w:szCs w:val="18"/>
              </w:rPr>
            </w:pPr>
            <w:ins w:id="1949" w:author="杨谦10115881" w:date="2018-10-16T17:51:00Z">
              <w:del w:id="1950" w:author="Mediatek" w:date="2018-11-15T16:45:00Z">
                <w:r w:rsidRPr="00112A47" w:rsidDel="00B176D2">
                  <w:rPr>
                    <w:noProof/>
                    <w:sz w:val="18"/>
                    <w:szCs w:val="18"/>
                  </w:rPr>
                  <w:delText>2</w:delText>
                </w:r>
              </w:del>
            </w:ins>
          </w:p>
        </w:tc>
        <w:tc>
          <w:tcPr>
            <w:tcW w:w="1326" w:type="pct"/>
            <w:tcBorders>
              <w:top w:val="single" w:sz="4" w:space="0" w:color="auto"/>
              <w:left w:val="single" w:sz="4" w:space="0" w:color="auto"/>
              <w:bottom w:val="single" w:sz="4" w:space="0" w:color="auto"/>
              <w:right w:val="single" w:sz="4" w:space="0" w:color="auto"/>
            </w:tcBorders>
          </w:tcPr>
          <w:p w:rsidR="006868F1" w:rsidRPr="00112A47" w:rsidDel="00B176D2" w:rsidRDefault="006868F1" w:rsidP="00B176D2">
            <w:pPr>
              <w:keepNext/>
              <w:keepLines/>
              <w:spacing w:after="0"/>
              <w:jc w:val="center"/>
              <w:rPr>
                <w:ins w:id="1951" w:author="杨谦10115881" w:date="2018-10-16T17:51:00Z"/>
                <w:del w:id="1952" w:author="Mediatek" w:date="2018-11-15T16:45:00Z"/>
                <w:noProof/>
                <w:sz w:val="18"/>
                <w:szCs w:val="18"/>
              </w:rPr>
            </w:pPr>
            <w:ins w:id="1953" w:author="杨谦10115881" w:date="2018-10-16T17:51:00Z">
              <w:del w:id="1954" w:author="Mediatek" w:date="2018-11-15T16:45:00Z">
                <w:r w:rsidRPr="00112A47" w:rsidDel="00B176D2">
                  <w:rPr>
                    <w:noProof/>
                    <w:sz w:val="18"/>
                    <w:szCs w:val="18"/>
                  </w:rPr>
                  <w:delText>2</w:delText>
                </w:r>
              </w:del>
            </w:ins>
          </w:p>
        </w:tc>
      </w:tr>
      <w:tr w:rsidR="006868F1" w:rsidRPr="00112A47" w:rsidDel="00B176D2" w:rsidTr="00B176D2">
        <w:trPr>
          <w:trHeight w:val="161"/>
          <w:jc w:val="center"/>
          <w:ins w:id="1955" w:author="杨谦10115881" w:date="2018-10-16T17:51:00Z"/>
          <w:del w:id="1956" w:author="Mediatek" w:date="2018-11-15T16:45:00Z"/>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6868F1" w:rsidRPr="00F33F3B" w:rsidDel="00B176D2" w:rsidRDefault="006868F1" w:rsidP="00B176D2">
            <w:pPr>
              <w:keepNext/>
              <w:keepLines/>
              <w:spacing w:after="0"/>
              <w:rPr>
                <w:ins w:id="1957" w:author="杨谦10115881" w:date="2018-10-16T17:51:00Z"/>
                <w:del w:id="1958" w:author="Mediatek" w:date="2018-11-15T16:45:00Z"/>
                <w:noProof/>
                <w:sz w:val="18"/>
                <w:szCs w:val="18"/>
              </w:rPr>
            </w:pPr>
            <w:ins w:id="1959" w:author="杨谦10115881" w:date="2018-10-16T17:51:00Z">
              <w:del w:id="1960" w:author="Mediatek" w:date="2018-11-15T16:45:00Z">
                <w:r w:rsidDel="00B176D2">
                  <w:rPr>
                    <w:noProof/>
                    <w:sz w:val="18"/>
                    <w:szCs w:val="18"/>
                  </w:rPr>
                  <w:delText>Duplex mode</w:delText>
                </w:r>
              </w:del>
            </w:ins>
          </w:p>
        </w:tc>
        <w:tc>
          <w:tcPr>
            <w:tcW w:w="384" w:type="pct"/>
            <w:tcBorders>
              <w:top w:val="single" w:sz="4" w:space="0" w:color="auto"/>
              <w:left w:val="single" w:sz="4" w:space="0" w:color="auto"/>
              <w:bottom w:val="single" w:sz="4" w:space="0" w:color="auto"/>
              <w:right w:val="single" w:sz="4" w:space="0" w:color="auto"/>
            </w:tcBorders>
            <w:shd w:val="clear" w:color="auto" w:fill="auto"/>
          </w:tcPr>
          <w:p w:rsidR="006868F1" w:rsidRPr="0052552E" w:rsidDel="00B176D2" w:rsidRDefault="006868F1" w:rsidP="00B176D2">
            <w:pPr>
              <w:pStyle w:val="TAC"/>
              <w:rPr>
                <w:ins w:id="1961" w:author="杨谦10115881" w:date="2018-10-16T17:51:00Z"/>
                <w:del w:id="1962" w:author="Mediatek" w:date="2018-11-15T16:45: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6868F1" w:rsidRPr="00112A47" w:rsidDel="00B176D2" w:rsidRDefault="006868F1" w:rsidP="00B176D2">
            <w:pPr>
              <w:keepNext/>
              <w:keepLines/>
              <w:spacing w:after="0"/>
              <w:jc w:val="center"/>
              <w:rPr>
                <w:ins w:id="1963" w:author="杨谦10115881" w:date="2018-10-16T17:51:00Z"/>
                <w:del w:id="1964" w:author="Mediatek" w:date="2018-11-15T16:45:00Z"/>
                <w:noProof/>
                <w:sz w:val="18"/>
                <w:szCs w:val="18"/>
              </w:rPr>
            </w:pPr>
            <w:ins w:id="1965" w:author="杨谦10115881" w:date="2018-10-16T17:51:00Z">
              <w:del w:id="1966" w:author="Mediatek" w:date="2018-11-15T16:45:00Z">
                <w:r w:rsidDel="00B176D2">
                  <w:rPr>
                    <w:noProof/>
                    <w:sz w:val="18"/>
                    <w:szCs w:val="18"/>
                  </w:rPr>
                  <w:delText>TDD</w:delText>
                </w:r>
              </w:del>
            </w:ins>
          </w:p>
        </w:tc>
        <w:tc>
          <w:tcPr>
            <w:tcW w:w="1326" w:type="pct"/>
            <w:tcBorders>
              <w:top w:val="single" w:sz="4" w:space="0" w:color="auto"/>
              <w:left w:val="single" w:sz="4" w:space="0" w:color="auto"/>
              <w:bottom w:val="single" w:sz="4" w:space="0" w:color="auto"/>
              <w:right w:val="single" w:sz="4" w:space="0" w:color="auto"/>
            </w:tcBorders>
          </w:tcPr>
          <w:p w:rsidR="006868F1" w:rsidRPr="00112A47" w:rsidDel="00B176D2" w:rsidRDefault="006868F1" w:rsidP="00B176D2">
            <w:pPr>
              <w:keepNext/>
              <w:keepLines/>
              <w:spacing w:after="0"/>
              <w:jc w:val="center"/>
              <w:rPr>
                <w:ins w:id="1967" w:author="杨谦10115881" w:date="2018-10-16T17:51:00Z"/>
                <w:del w:id="1968" w:author="Mediatek" w:date="2018-11-15T16:45:00Z"/>
                <w:noProof/>
                <w:sz w:val="18"/>
                <w:szCs w:val="18"/>
              </w:rPr>
            </w:pPr>
            <w:ins w:id="1969" w:author="杨谦10115881" w:date="2018-10-16T17:51:00Z">
              <w:del w:id="1970" w:author="Mediatek" w:date="2018-11-15T16:45:00Z">
                <w:r w:rsidDel="00B176D2">
                  <w:rPr>
                    <w:noProof/>
                    <w:sz w:val="18"/>
                    <w:szCs w:val="18"/>
                  </w:rPr>
                  <w:delText>TDD</w:delText>
                </w:r>
              </w:del>
            </w:ins>
          </w:p>
        </w:tc>
      </w:tr>
      <w:tr w:rsidR="006868F1" w:rsidRPr="00213D51" w:rsidDel="00B176D2" w:rsidTr="00B176D2">
        <w:trPr>
          <w:trHeight w:val="231"/>
          <w:jc w:val="center"/>
          <w:ins w:id="1971" w:author="杨谦10115881" w:date="2018-10-16T17:51:00Z"/>
          <w:del w:id="1972" w:author="Mediatek" w:date="2018-11-15T16:45:00Z"/>
        </w:trPr>
        <w:tc>
          <w:tcPr>
            <w:tcW w:w="1020" w:type="pct"/>
            <w:gridSpan w:val="3"/>
            <w:vMerge w:val="restart"/>
            <w:tcBorders>
              <w:top w:val="single" w:sz="4" w:space="0" w:color="auto"/>
              <w:left w:val="single" w:sz="4" w:space="0" w:color="auto"/>
              <w:right w:val="single" w:sz="4" w:space="0" w:color="auto"/>
            </w:tcBorders>
            <w:shd w:val="clear" w:color="auto" w:fill="auto"/>
          </w:tcPr>
          <w:p w:rsidR="006868F1" w:rsidRPr="0052552E" w:rsidDel="00B176D2" w:rsidRDefault="006868F1" w:rsidP="00B176D2">
            <w:pPr>
              <w:keepNext/>
              <w:keepLines/>
              <w:spacing w:after="0"/>
              <w:rPr>
                <w:ins w:id="1973" w:author="杨谦10115881" w:date="2018-10-16T17:51:00Z"/>
                <w:del w:id="1974" w:author="Mediatek" w:date="2018-11-15T16:45:00Z"/>
                <w:noProof/>
                <w:sz w:val="18"/>
                <w:szCs w:val="18"/>
              </w:rPr>
            </w:pPr>
            <w:ins w:id="1975" w:author="杨谦10115881" w:date="2018-10-16T17:51:00Z">
              <w:del w:id="1976" w:author="Mediatek" w:date="2018-11-15T16:45:00Z">
                <w:r w:rsidRPr="0052552E" w:rsidDel="00B176D2">
                  <w:rPr>
                    <w:noProof/>
                    <w:sz w:val="18"/>
                    <w:szCs w:val="18"/>
                  </w:rPr>
                  <w:delText>TDD Configuration</w:delText>
                </w:r>
              </w:del>
            </w:ins>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6868F1" w:rsidRPr="00213D51" w:rsidDel="00B176D2" w:rsidRDefault="006868F1" w:rsidP="00B176D2">
            <w:pPr>
              <w:keepNext/>
              <w:keepLines/>
              <w:spacing w:after="0"/>
              <w:rPr>
                <w:ins w:id="1977" w:author="杨谦10115881" w:date="2018-10-16T17:51:00Z"/>
                <w:del w:id="1978" w:author="Mediatek" w:date="2018-11-15T16:45:00Z"/>
                <w:noProof/>
                <w:sz w:val="18"/>
                <w:szCs w:val="18"/>
                <w:lang w:val="it-IT"/>
              </w:rPr>
            </w:pPr>
            <w:ins w:id="1979" w:author="杨谦10115881" w:date="2018-10-16T17:51:00Z">
              <w:del w:id="1980" w:author="Mediatek" w:date="2018-11-15T16:45:00Z">
                <w:r w:rsidRPr="00213D51" w:rsidDel="00B176D2">
                  <w:rPr>
                    <w:noProof/>
                    <w:sz w:val="18"/>
                    <w:szCs w:val="18"/>
                    <w:lang w:val="it-IT"/>
                  </w:rPr>
                  <w:delText>Config 1</w:delText>
                </w:r>
              </w:del>
            </w:ins>
          </w:p>
        </w:tc>
        <w:tc>
          <w:tcPr>
            <w:tcW w:w="384" w:type="pct"/>
            <w:vMerge w:val="restart"/>
            <w:tcBorders>
              <w:top w:val="single" w:sz="4" w:space="0" w:color="auto"/>
              <w:left w:val="single" w:sz="4" w:space="0" w:color="auto"/>
              <w:right w:val="single" w:sz="4" w:space="0" w:color="auto"/>
            </w:tcBorders>
            <w:shd w:val="clear" w:color="auto" w:fill="auto"/>
          </w:tcPr>
          <w:p w:rsidR="006868F1" w:rsidRPr="0052552E" w:rsidDel="00B176D2" w:rsidRDefault="006868F1" w:rsidP="00B176D2">
            <w:pPr>
              <w:pStyle w:val="TAC"/>
              <w:rPr>
                <w:ins w:id="1981" w:author="杨谦10115881" w:date="2018-10-16T17:51:00Z"/>
                <w:del w:id="1982" w:author="Mediatek" w:date="2018-11-15T16:45: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6868F1" w:rsidRPr="00213D51" w:rsidDel="00B176D2" w:rsidRDefault="006868F1" w:rsidP="00B176D2">
            <w:pPr>
              <w:keepNext/>
              <w:keepLines/>
              <w:spacing w:after="0"/>
              <w:jc w:val="center"/>
              <w:rPr>
                <w:ins w:id="1983" w:author="杨谦10115881" w:date="2018-10-16T17:51:00Z"/>
                <w:del w:id="1984" w:author="Mediatek" w:date="2018-11-15T16:45:00Z"/>
                <w:noProof/>
                <w:sz w:val="18"/>
                <w:szCs w:val="18"/>
              </w:rPr>
            </w:pPr>
            <w:ins w:id="1985" w:author="杨谦10115881" w:date="2018-10-16T17:51:00Z">
              <w:del w:id="1986" w:author="Mediatek" w:date="2018-11-15T16:45:00Z">
                <w:r w:rsidRPr="00213D51" w:rsidDel="00B176D2">
                  <w:rPr>
                    <w:noProof/>
                    <w:sz w:val="18"/>
                    <w:szCs w:val="18"/>
                  </w:rPr>
                  <w:delText>[</w:delText>
                </w:r>
                <w:r w:rsidRPr="00213D51" w:rsidDel="00B176D2">
                  <w:delText xml:space="preserve"> </w:delText>
                </w:r>
                <w:r w:rsidRPr="00213D51" w:rsidDel="00B176D2">
                  <w:rPr>
                    <w:noProof/>
                    <w:sz w:val="18"/>
                    <w:szCs w:val="18"/>
                  </w:rPr>
                  <w:delText>TDDConf.3.1]</w:delText>
                </w:r>
              </w:del>
            </w:ins>
          </w:p>
        </w:tc>
        <w:tc>
          <w:tcPr>
            <w:tcW w:w="1326" w:type="pct"/>
            <w:tcBorders>
              <w:top w:val="single" w:sz="4" w:space="0" w:color="auto"/>
              <w:left w:val="single" w:sz="4" w:space="0" w:color="auto"/>
              <w:right w:val="single" w:sz="4" w:space="0" w:color="auto"/>
            </w:tcBorders>
            <w:shd w:val="clear" w:color="auto" w:fill="auto"/>
          </w:tcPr>
          <w:p w:rsidR="006868F1" w:rsidRPr="00213D51" w:rsidDel="00B176D2" w:rsidRDefault="006868F1" w:rsidP="00B176D2">
            <w:pPr>
              <w:keepNext/>
              <w:keepLines/>
              <w:spacing w:after="0"/>
              <w:jc w:val="center"/>
              <w:rPr>
                <w:ins w:id="1987" w:author="杨谦10115881" w:date="2018-10-16T17:51:00Z"/>
                <w:del w:id="1988" w:author="Mediatek" w:date="2018-11-15T16:45:00Z"/>
                <w:noProof/>
                <w:sz w:val="18"/>
                <w:szCs w:val="18"/>
              </w:rPr>
            </w:pPr>
            <w:ins w:id="1989" w:author="杨谦10115881" w:date="2018-10-16T17:51:00Z">
              <w:del w:id="1990" w:author="Mediatek" w:date="2018-11-15T16:45:00Z">
                <w:r w:rsidRPr="00213D51" w:rsidDel="00B176D2">
                  <w:rPr>
                    <w:noProof/>
                    <w:sz w:val="18"/>
                    <w:szCs w:val="18"/>
                  </w:rPr>
                  <w:delText>[</w:delText>
                </w:r>
                <w:r w:rsidRPr="00213D51" w:rsidDel="00B176D2">
                  <w:delText xml:space="preserve"> </w:delText>
                </w:r>
                <w:r w:rsidRPr="00213D51" w:rsidDel="00B176D2">
                  <w:rPr>
                    <w:noProof/>
                    <w:sz w:val="18"/>
                    <w:szCs w:val="18"/>
                  </w:rPr>
                  <w:delText>TDDConf.3.1]</w:delText>
                </w:r>
              </w:del>
            </w:ins>
          </w:p>
        </w:tc>
      </w:tr>
      <w:tr w:rsidR="006868F1" w:rsidRPr="00213D51" w:rsidDel="00B176D2" w:rsidTr="00B176D2">
        <w:trPr>
          <w:trHeight w:val="231"/>
          <w:jc w:val="center"/>
          <w:ins w:id="1991" w:author="杨谦10115881" w:date="2018-10-16T17:51:00Z"/>
          <w:del w:id="1992" w:author="Mediatek" w:date="2018-11-15T16:45:00Z"/>
        </w:trPr>
        <w:tc>
          <w:tcPr>
            <w:tcW w:w="1020" w:type="pct"/>
            <w:gridSpan w:val="3"/>
            <w:vMerge/>
            <w:tcBorders>
              <w:left w:val="single" w:sz="4" w:space="0" w:color="auto"/>
              <w:bottom w:val="single" w:sz="4" w:space="0" w:color="auto"/>
              <w:right w:val="single" w:sz="4" w:space="0" w:color="auto"/>
            </w:tcBorders>
            <w:shd w:val="clear" w:color="auto" w:fill="auto"/>
          </w:tcPr>
          <w:p w:rsidR="006868F1" w:rsidRPr="0052552E" w:rsidDel="00B176D2" w:rsidRDefault="006868F1" w:rsidP="00B176D2">
            <w:pPr>
              <w:keepNext/>
              <w:keepLines/>
              <w:spacing w:after="0"/>
              <w:rPr>
                <w:ins w:id="1993" w:author="杨谦10115881" w:date="2018-10-16T17:51:00Z"/>
                <w:del w:id="1994" w:author="Mediatek" w:date="2018-11-15T16:45:00Z"/>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6868F1" w:rsidRPr="00213D51" w:rsidDel="00B176D2" w:rsidRDefault="006868F1" w:rsidP="00B176D2">
            <w:pPr>
              <w:keepNext/>
              <w:keepLines/>
              <w:spacing w:after="0"/>
              <w:rPr>
                <w:ins w:id="1995" w:author="杨谦10115881" w:date="2018-10-16T17:51:00Z"/>
                <w:del w:id="1996" w:author="Mediatek" w:date="2018-11-15T16:45:00Z"/>
                <w:noProof/>
                <w:sz w:val="18"/>
                <w:szCs w:val="18"/>
                <w:lang w:val="it-IT"/>
              </w:rPr>
            </w:pPr>
            <w:ins w:id="1997" w:author="杨谦10115881" w:date="2018-10-16T17:51:00Z">
              <w:del w:id="1998" w:author="Mediatek" w:date="2018-11-15T16:45:00Z">
                <w:r w:rsidRPr="00213D51" w:rsidDel="00B176D2">
                  <w:rPr>
                    <w:noProof/>
                    <w:sz w:val="18"/>
                    <w:szCs w:val="18"/>
                    <w:lang w:val="it-IT"/>
                  </w:rPr>
                  <w:delText>Config 2</w:delText>
                </w:r>
              </w:del>
            </w:ins>
          </w:p>
        </w:tc>
        <w:tc>
          <w:tcPr>
            <w:tcW w:w="384" w:type="pct"/>
            <w:vMerge/>
            <w:tcBorders>
              <w:left w:val="single" w:sz="4" w:space="0" w:color="auto"/>
              <w:bottom w:val="single" w:sz="4" w:space="0" w:color="auto"/>
              <w:right w:val="single" w:sz="4" w:space="0" w:color="auto"/>
            </w:tcBorders>
            <w:shd w:val="clear" w:color="auto" w:fill="auto"/>
          </w:tcPr>
          <w:p w:rsidR="006868F1" w:rsidRPr="0052552E" w:rsidDel="00B176D2" w:rsidRDefault="006868F1" w:rsidP="00B176D2">
            <w:pPr>
              <w:pStyle w:val="TAC"/>
              <w:rPr>
                <w:ins w:id="1999" w:author="杨谦10115881" w:date="2018-10-16T17:51:00Z"/>
                <w:del w:id="2000" w:author="Mediatek" w:date="2018-11-15T16:45:00Z"/>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6868F1" w:rsidRPr="00213D51" w:rsidDel="00B176D2" w:rsidRDefault="006868F1" w:rsidP="00B176D2">
            <w:pPr>
              <w:keepNext/>
              <w:keepLines/>
              <w:spacing w:after="0"/>
              <w:jc w:val="center"/>
              <w:rPr>
                <w:ins w:id="2001" w:author="杨谦10115881" w:date="2018-10-16T17:51:00Z"/>
                <w:del w:id="2002" w:author="Mediatek" w:date="2018-11-15T16:45:00Z"/>
                <w:noProof/>
                <w:sz w:val="18"/>
                <w:szCs w:val="18"/>
              </w:rPr>
            </w:pPr>
            <w:ins w:id="2003" w:author="杨谦10115881" w:date="2018-10-16T17:51:00Z">
              <w:del w:id="2004" w:author="Mediatek" w:date="2018-11-15T16:45:00Z">
                <w:r w:rsidRPr="00213D51" w:rsidDel="00B176D2">
                  <w:rPr>
                    <w:noProof/>
                    <w:sz w:val="18"/>
                    <w:szCs w:val="18"/>
                  </w:rPr>
                  <w:delText>[</w:delText>
                </w:r>
                <w:r w:rsidRPr="00213D51" w:rsidDel="00B176D2">
                  <w:delText xml:space="preserve"> </w:delText>
                </w:r>
                <w:r w:rsidRPr="00213D51" w:rsidDel="00B176D2">
                  <w:rPr>
                    <w:noProof/>
                    <w:sz w:val="18"/>
                    <w:szCs w:val="18"/>
                  </w:rPr>
                  <w:delText>TDDConf.3.1]</w:delText>
                </w:r>
              </w:del>
            </w:ins>
          </w:p>
        </w:tc>
        <w:tc>
          <w:tcPr>
            <w:tcW w:w="1326" w:type="pct"/>
            <w:tcBorders>
              <w:left w:val="single" w:sz="4" w:space="0" w:color="auto"/>
              <w:bottom w:val="single" w:sz="4" w:space="0" w:color="auto"/>
              <w:right w:val="single" w:sz="4" w:space="0" w:color="auto"/>
            </w:tcBorders>
            <w:shd w:val="clear" w:color="auto" w:fill="auto"/>
          </w:tcPr>
          <w:p w:rsidR="006868F1" w:rsidRPr="00213D51" w:rsidDel="00B176D2" w:rsidRDefault="006868F1" w:rsidP="00B176D2">
            <w:pPr>
              <w:keepNext/>
              <w:keepLines/>
              <w:spacing w:after="0"/>
              <w:jc w:val="center"/>
              <w:rPr>
                <w:ins w:id="2005" w:author="杨谦10115881" w:date="2018-10-16T17:51:00Z"/>
                <w:del w:id="2006" w:author="Mediatek" w:date="2018-11-15T16:45:00Z"/>
                <w:noProof/>
                <w:sz w:val="18"/>
                <w:szCs w:val="18"/>
              </w:rPr>
            </w:pPr>
            <w:ins w:id="2007" w:author="杨谦10115881" w:date="2018-10-16T17:51:00Z">
              <w:del w:id="2008" w:author="Mediatek" w:date="2018-11-15T16:45:00Z">
                <w:r w:rsidRPr="00213D51" w:rsidDel="00B176D2">
                  <w:rPr>
                    <w:noProof/>
                    <w:sz w:val="18"/>
                    <w:szCs w:val="18"/>
                  </w:rPr>
                  <w:delText>[</w:delText>
                </w:r>
                <w:r w:rsidRPr="00213D51" w:rsidDel="00B176D2">
                  <w:delText xml:space="preserve"> </w:delText>
                </w:r>
                <w:r w:rsidRPr="00213D51" w:rsidDel="00B176D2">
                  <w:rPr>
                    <w:noProof/>
                    <w:sz w:val="18"/>
                    <w:szCs w:val="18"/>
                  </w:rPr>
                  <w:delText>TDDConf.3.1]</w:delText>
                </w:r>
              </w:del>
            </w:ins>
          </w:p>
        </w:tc>
      </w:tr>
      <w:tr w:rsidR="006868F1" w:rsidRPr="00213D51" w:rsidDel="00B176D2" w:rsidTr="00B176D2">
        <w:trPr>
          <w:trHeight w:val="298"/>
          <w:jc w:val="center"/>
          <w:ins w:id="2009" w:author="杨谦10115881" w:date="2018-10-16T17:51:00Z"/>
          <w:del w:id="2010" w:author="Mediatek" w:date="2018-11-15T16:45:00Z"/>
        </w:trPr>
        <w:tc>
          <w:tcPr>
            <w:tcW w:w="1020" w:type="pct"/>
            <w:gridSpan w:val="3"/>
            <w:vMerge w:val="restart"/>
            <w:tcBorders>
              <w:top w:val="single" w:sz="4" w:space="0" w:color="auto"/>
              <w:left w:val="single" w:sz="4" w:space="0" w:color="auto"/>
              <w:right w:val="single" w:sz="4" w:space="0" w:color="auto"/>
            </w:tcBorders>
            <w:shd w:val="clear" w:color="auto" w:fill="auto"/>
          </w:tcPr>
          <w:p w:rsidR="006868F1" w:rsidRPr="006605A7" w:rsidDel="00B176D2" w:rsidRDefault="006868F1" w:rsidP="00B176D2">
            <w:pPr>
              <w:keepNext/>
              <w:keepLines/>
              <w:spacing w:after="0"/>
              <w:rPr>
                <w:ins w:id="2011" w:author="杨谦10115881" w:date="2018-10-16T17:51:00Z"/>
                <w:del w:id="2012" w:author="Mediatek" w:date="2018-11-15T16:45:00Z"/>
                <w:noProof/>
                <w:sz w:val="18"/>
                <w:szCs w:val="18"/>
              </w:rPr>
            </w:pPr>
            <w:ins w:id="2013" w:author="杨谦10115881" w:date="2018-10-16T17:51:00Z">
              <w:del w:id="2014" w:author="Mediatek" w:date="2018-11-15T16:45:00Z">
                <w:r w:rsidRPr="00213D51" w:rsidDel="00B176D2">
                  <w:rPr>
                    <w:noProof/>
                    <w:sz w:val="18"/>
                    <w:szCs w:val="18"/>
                  </w:rPr>
                  <w:delText>CORESET Reference Channel</w:delText>
                </w:r>
              </w:del>
            </w:ins>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6868F1" w:rsidRPr="00213D51" w:rsidDel="00B176D2" w:rsidRDefault="006868F1" w:rsidP="00B176D2">
            <w:pPr>
              <w:keepNext/>
              <w:keepLines/>
              <w:spacing w:after="0"/>
              <w:rPr>
                <w:ins w:id="2015" w:author="杨谦10115881" w:date="2018-10-16T17:51:00Z"/>
                <w:del w:id="2016" w:author="Mediatek" w:date="2018-11-15T16:45:00Z"/>
                <w:noProof/>
                <w:sz w:val="18"/>
                <w:szCs w:val="18"/>
                <w:lang w:val="it-IT"/>
              </w:rPr>
            </w:pPr>
            <w:ins w:id="2017" w:author="杨谦10115881" w:date="2018-10-16T17:51:00Z">
              <w:del w:id="2018" w:author="Mediatek" w:date="2018-11-15T16:45:00Z">
                <w:r w:rsidRPr="00213D51" w:rsidDel="00B176D2">
                  <w:rPr>
                    <w:noProof/>
                    <w:sz w:val="18"/>
                    <w:szCs w:val="18"/>
                    <w:lang w:val="it-IT"/>
                  </w:rPr>
                  <w:delText>Config 1</w:delText>
                </w:r>
              </w:del>
            </w:ins>
          </w:p>
        </w:tc>
        <w:tc>
          <w:tcPr>
            <w:tcW w:w="384" w:type="pct"/>
            <w:vMerge w:val="restart"/>
            <w:tcBorders>
              <w:top w:val="single" w:sz="4" w:space="0" w:color="auto"/>
              <w:left w:val="single" w:sz="4" w:space="0" w:color="auto"/>
              <w:right w:val="single" w:sz="4" w:space="0" w:color="auto"/>
            </w:tcBorders>
            <w:shd w:val="clear" w:color="auto" w:fill="auto"/>
          </w:tcPr>
          <w:p w:rsidR="006868F1" w:rsidRPr="0052552E" w:rsidDel="00B176D2" w:rsidRDefault="006868F1" w:rsidP="00B176D2">
            <w:pPr>
              <w:pStyle w:val="TAC"/>
              <w:rPr>
                <w:ins w:id="2019" w:author="杨谦10115881" w:date="2018-10-16T17:51:00Z"/>
                <w:del w:id="2020" w:author="Mediatek" w:date="2018-11-15T16:45: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6868F1" w:rsidRPr="00213D51" w:rsidDel="00B176D2" w:rsidRDefault="006868F1" w:rsidP="00B176D2">
            <w:pPr>
              <w:keepNext/>
              <w:keepLines/>
              <w:spacing w:after="0"/>
              <w:jc w:val="center"/>
              <w:rPr>
                <w:ins w:id="2021" w:author="杨谦10115881" w:date="2018-10-16T17:51:00Z"/>
                <w:del w:id="2022" w:author="Mediatek" w:date="2018-11-15T16:45:00Z"/>
                <w:noProof/>
                <w:sz w:val="18"/>
                <w:szCs w:val="18"/>
              </w:rPr>
            </w:pPr>
            <w:ins w:id="2023" w:author="杨谦10115881" w:date="2018-10-16T17:51:00Z">
              <w:del w:id="2024" w:author="Mediatek" w:date="2018-11-15T16:45:00Z">
                <w:r w:rsidRPr="00213D51" w:rsidDel="00B176D2">
                  <w:rPr>
                    <w:noProof/>
                    <w:sz w:val="18"/>
                    <w:szCs w:val="18"/>
                  </w:rPr>
                  <w:delText xml:space="preserve">[CR. 3.1 TDD] </w:delText>
                </w:r>
              </w:del>
            </w:ins>
          </w:p>
        </w:tc>
        <w:tc>
          <w:tcPr>
            <w:tcW w:w="1326" w:type="pct"/>
            <w:tcBorders>
              <w:top w:val="single" w:sz="4" w:space="0" w:color="auto"/>
              <w:left w:val="single" w:sz="4" w:space="0" w:color="auto"/>
              <w:right w:val="single" w:sz="4" w:space="0" w:color="auto"/>
            </w:tcBorders>
            <w:shd w:val="clear" w:color="auto" w:fill="auto"/>
          </w:tcPr>
          <w:p w:rsidR="006868F1" w:rsidRPr="00213D51" w:rsidDel="00B176D2" w:rsidRDefault="006868F1" w:rsidP="00B176D2">
            <w:pPr>
              <w:keepNext/>
              <w:keepLines/>
              <w:spacing w:after="0"/>
              <w:jc w:val="center"/>
              <w:rPr>
                <w:ins w:id="2025" w:author="杨谦10115881" w:date="2018-10-16T17:51:00Z"/>
                <w:del w:id="2026" w:author="Mediatek" w:date="2018-11-15T16:45:00Z"/>
                <w:noProof/>
                <w:sz w:val="18"/>
                <w:szCs w:val="18"/>
              </w:rPr>
            </w:pPr>
            <w:ins w:id="2027" w:author="杨谦10115881" w:date="2018-10-16T17:51:00Z">
              <w:del w:id="2028" w:author="Mediatek" w:date="2018-11-15T16:45:00Z">
                <w:r w:rsidRPr="00213D51" w:rsidDel="00B176D2">
                  <w:rPr>
                    <w:noProof/>
                    <w:sz w:val="18"/>
                    <w:szCs w:val="18"/>
                  </w:rPr>
                  <w:delText xml:space="preserve">[CR. 3.1 TDD] </w:delText>
                </w:r>
              </w:del>
            </w:ins>
          </w:p>
        </w:tc>
      </w:tr>
      <w:tr w:rsidR="006868F1" w:rsidRPr="00213D51" w:rsidDel="00B176D2" w:rsidTr="00B176D2">
        <w:trPr>
          <w:trHeight w:val="298"/>
          <w:jc w:val="center"/>
          <w:ins w:id="2029" w:author="杨谦10115881" w:date="2018-10-16T17:51:00Z"/>
          <w:del w:id="2030" w:author="Mediatek" w:date="2018-11-15T16:45:00Z"/>
        </w:trPr>
        <w:tc>
          <w:tcPr>
            <w:tcW w:w="1020" w:type="pct"/>
            <w:gridSpan w:val="3"/>
            <w:vMerge/>
            <w:tcBorders>
              <w:left w:val="single" w:sz="4" w:space="0" w:color="auto"/>
              <w:bottom w:val="single" w:sz="4" w:space="0" w:color="auto"/>
              <w:right w:val="single" w:sz="4" w:space="0" w:color="auto"/>
            </w:tcBorders>
            <w:shd w:val="clear" w:color="auto" w:fill="auto"/>
          </w:tcPr>
          <w:p w:rsidR="006868F1" w:rsidRPr="00213D51" w:rsidDel="00B176D2" w:rsidRDefault="006868F1" w:rsidP="00B176D2">
            <w:pPr>
              <w:keepNext/>
              <w:keepLines/>
              <w:spacing w:after="0"/>
              <w:rPr>
                <w:ins w:id="2031" w:author="杨谦10115881" w:date="2018-10-16T17:51:00Z"/>
                <w:del w:id="2032" w:author="Mediatek" w:date="2018-11-15T16:45:00Z"/>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6868F1" w:rsidRPr="00213D51" w:rsidDel="00B176D2" w:rsidRDefault="006868F1" w:rsidP="00B176D2">
            <w:pPr>
              <w:keepNext/>
              <w:keepLines/>
              <w:spacing w:after="0"/>
              <w:rPr>
                <w:ins w:id="2033" w:author="杨谦10115881" w:date="2018-10-16T17:51:00Z"/>
                <w:del w:id="2034" w:author="Mediatek" w:date="2018-11-15T16:45:00Z"/>
                <w:noProof/>
                <w:sz w:val="18"/>
                <w:szCs w:val="18"/>
                <w:lang w:val="it-IT"/>
              </w:rPr>
            </w:pPr>
            <w:ins w:id="2035" w:author="杨谦10115881" w:date="2018-10-16T17:51:00Z">
              <w:del w:id="2036" w:author="Mediatek" w:date="2018-11-15T16:45:00Z">
                <w:r w:rsidRPr="00213D51" w:rsidDel="00B176D2">
                  <w:rPr>
                    <w:noProof/>
                    <w:sz w:val="18"/>
                    <w:szCs w:val="18"/>
                    <w:lang w:val="it-IT"/>
                  </w:rPr>
                  <w:delText>Config 2</w:delText>
                </w:r>
              </w:del>
            </w:ins>
          </w:p>
        </w:tc>
        <w:tc>
          <w:tcPr>
            <w:tcW w:w="384" w:type="pct"/>
            <w:vMerge/>
            <w:tcBorders>
              <w:left w:val="single" w:sz="4" w:space="0" w:color="auto"/>
              <w:bottom w:val="single" w:sz="4" w:space="0" w:color="auto"/>
              <w:right w:val="single" w:sz="4" w:space="0" w:color="auto"/>
            </w:tcBorders>
            <w:shd w:val="clear" w:color="auto" w:fill="auto"/>
          </w:tcPr>
          <w:p w:rsidR="006868F1" w:rsidRPr="0052552E" w:rsidDel="00B176D2" w:rsidRDefault="006868F1" w:rsidP="00B176D2">
            <w:pPr>
              <w:pStyle w:val="TAC"/>
              <w:rPr>
                <w:ins w:id="2037" w:author="杨谦10115881" w:date="2018-10-16T17:51:00Z"/>
                <w:del w:id="2038" w:author="Mediatek" w:date="2018-11-15T16:45:00Z"/>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6868F1" w:rsidRPr="00213D51" w:rsidDel="00B176D2" w:rsidRDefault="006868F1" w:rsidP="00B176D2">
            <w:pPr>
              <w:keepNext/>
              <w:keepLines/>
              <w:spacing w:after="0"/>
              <w:jc w:val="center"/>
              <w:rPr>
                <w:ins w:id="2039" w:author="杨谦10115881" w:date="2018-10-16T17:51:00Z"/>
                <w:del w:id="2040" w:author="Mediatek" w:date="2018-11-15T16:45:00Z"/>
                <w:noProof/>
                <w:sz w:val="18"/>
                <w:szCs w:val="18"/>
              </w:rPr>
            </w:pPr>
            <w:ins w:id="2041" w:author="杨谦10115881" w:date="2018-10-16T17:51:00Z">
              <w:del w:id="2042" w:author="Mediatek" w:date="2018-11-15T16:45:00Z">
                <w:r w:rsidRPr="00213D51" w:rsidDel="00B176D2">
                  <w:rPr>
                    <w:noProof/>
                    <w:sz w:val="18"/>
                    <w:szCs w:val="18"/>
                  </w:rPr>
                  <w:delText>[CR. 3.1 TDD]</w:delText>
                </w:r>
              </w:del>
            </w:ins>
          </w:p>
        </w:tc>
        <w:tc>
          <w:tcPr>
            <w:tcW w:w="1326" w:type="pct"/>
            <w:tcBorders>
              <w:left w:val="single" w:sz="4" w:space="0" w:color="auto"/>
              <w:bottom w:val="single" w:sz="4" w:space="0" w:color="auto"/>
              <w:right w:val="single" w:sz="4" w:space="0" w:color="auto"/>
            </w:tcBorders>
            <w:shd w:val="clear" w:color="auto" w:fill="auto"/>
          </w:tcPr>
          <w:p w:rsidR="006868F1" w:rsidRPr="00213D51" w:rsidDel="00B176D2" w:rsidRDefault="006868F1" w:rsidP="00B176D2">
            <w:pPr>
              <w:keepNext/>
              <w:keepLines/>
              <w:spacing w:after="0"/>
              <w:jc w:val="center"/>
              <w:rPr>
                <w:ins w:id="2043" w:author="杨谦10115881" w:date="2018-10-16T17:51:00Z"/>
                <w:del w:id="2044" w:author="Mediatek" w:date="2018-11-15T16:45:00Z"/>
                <w:noProof/>
                <w:sz w:val="18"/>
                <w:szCs w:val="18"/>
              </w:rPr>
            </w:pPr>
            <w:ins w:id="2045" w:author="杨谦10115881" w:date="2018-10-16T17:51:00Z">
              <w:del w:id="2046" w:author="Mediatek" w:date="2018-11-15T16:45:00Z">
                <w:r w:rsidRPr="00213D51" w:rsidDel="00B176D2">
                  <w:rPr>
                    <w:noProof/>
                    <w:sz w:val="18"/>
                    <w:szCs w:val="18"/>
                  </w:rPr>
                  <w:delText>[CR. 3.1 TDD]</w:delText>
                </w:r>
              </w:del>
            </w:ins>
          </w:p>
        </w:tc>
      </w:tr>
      <w:tr w:rsidR="006868F1" w:rsidRPr="00213D51" w:rsidDel="00B176D2" w:rsidTr="00B176D2">
        <w:trPr>
          <w:trHeight w:val="414"/>
          <w:jc w:val="center"/>
          <w:ins w:id="2047" w:author="杨谦10115881" w:date="2018-10-16T17:51:00Z"/>
          <w:del w:id="2048" w:author="Mediatek" w:date="2018-11-15T16:45:00Z"/>
        </w:trPr>
        <w:tc>
          <w:tcPr>
            <w:tcW w:w="1020" w:type="pct"/>
            <w:gridSpan w:val="3"/>
            <w:vMerge w:val="restart"/>
            <w:tcBorders>
              <w:top w:val="single" w:sz="4" w:space="0" w:color="auto"/>
              <w:left w:val="single" w:sz="4" w:space="0" w:color="auto"/>
              <w:right w:val="single" w:sz="4" w:space="0" w:color="auto"/>
            </w:tcBorders>
            <w:shd w:val="clear" w:color="auto" w:fill="auto"/>
          </w:tcPr>
          <w:p w:rsidR="006868F1" w:rsidRPr="00112A47" w:rsidDel="00B176D2" w:rsidRDefault="006868F1" w:rsidP="00B176D2">
            <w:pPr>
              <w:keepNext/>
              <w:keepLines/>
              <w:spacing w:after="0"/>
              <w:rPr>
                <w:ins w:id="2049" w:author="杨谦10115881" w:date="2018-10-16T17:51:00Z"/>
                <w:del w:id="2050" w:author="Mediatek" w:date="2018-11-15T16:45:00Z"/>
                <w:noProof/>
                <w:sz w:val="18"/>
                <w:szCs w:val="18"/>
              </w:rPr>
            </w:pPr>
            <w:ins w:id="2051" w:author="杨谦10115881" w:date="2018-10-16T17:51:00Z">
              <w:del w:id="2052" w:author="Mediatek" w:date="2018-11-15T16:45:00Z">
                <w:r w:rsidRPr="00112A47" w:rsidDel="00B176D2">
                  <w:rPr>
                    <w:noProof/>
                    <w:sz w:val="18"/>
                    <w:szCs w:val="18"/>
                  </w:rPr>
                  <w:delText xml:space="preserve">SSB </w:delText>
                </w:r>
              </w:del>
              <w:del w:id="2053" w:author="Mediatek" w:date="2018-11-15T16:36:00Z">
                <w:r w:rsidDel="006B342C">
                  <w:rPr>
                    <w:noProof/>
                    <w:sz w:val="18"/>
                    <w:szCs w:val="18"/>
                  </w:rPr>
                  <w:delText>Configuation</w:delText>
                </w:r>
              </w:del>
            </w:ins>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6868F1" w:rsidRPr="00213D51" w:rsidDel="00B176D2" w:rsidRDefault="006868F1" w:rsidP="00B176D2">
            <w:pPr>
              <w:keepNext/>
              <w:keepLines/>
              <w:spacing w:after="0"/>
              <w:rPr>
                <w:ins w:id="2054" w:author="杨谦10115881" w:date="2018-10-16T17:51:00Z"/>
                <w:del w:id="2055" w:author="Mediatek" w:date="2018-11-15T16:45:00Z"/>
                <w:noProof/>
                <w:sz w:val="18"/>
                <w:szCs w:val="18"/>
                <w:lang w:val="it-IT"/>
              </w:rPr>
            </w:pPr>
            <w:ins w:id="2056" w:author="杨谦10115881" w:date="2018-10-16T17:51:00Z">
              <w:del w:id="2057" w:author="Mediatek" w:date="2018-11-15T16:45:00Z">
                <w:r w:rsidRPr="00213D51" w:rsidDel="00B176D2">
                  <w:rPr>
                    <w:noProof/>
                    <w:sz w:val="18"/>
                    <w:szCs w:val="18"/>
                    <w:lang w:val="it-IT"/>
                  </w:rPr>
                  <w:delText>Config 1</w:delText>
                </w:r>
              </w:del>
            </w:ins>
          </w:p>
        </w:tc>
        <w:tc>
          <w:tcPr>
            <w:tcW w:w="384" w:type="pct"/>
            <w:vMerge w:val="restart"/>
            <w:tcBorders>
              <w:top w:val="single" w:sz="4" w:space="0" w:color="auto"/>
              <w:left w:val="single" w:sz="4" w:space="0" w:color="auto"/>
              <w:right w:val="single" w:sz="4" w:space="0" w:color="auto"/>
            </w:tcBorders>
            <w:shd w:val="clear" w:color="auto" w:fill="auto"/>
          </w:tcPr>
          <w:p w:rsidR="006868F1" w:rsidRPr="0052552E" w:rsidDel="00B176D2" w:rsidRDefault="006868F1" w:rsidP="00B176D2">
            <w:pPr>
              <w:pStyle w:val="TAC"/>
              <w:rPr>
                <w:ins w:id="2058" w:author="杨谦10115881" w:date="2018-10-16T17:51:00Z"/>
                <w:del w:id="2059" w:author="Mediatek" w:date="2018-11-15T16:45: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6868F1" w:rsidRPr="00213D51" w:rsidDel="00B176D2" w:rsidRDefault="006868F1" w:rsidP="00B176D2">
            <w:pPr>
              <w:keepNext/>
              <w:keepLines/>
              <w:spacing w:after="0"/>
              <w:jc w:val="center"/>
              <w:rPr>
                <w:ins w:id="2060" w:author="杨谦10115881" w:date="2018-10-16T17:51:00Z"/>
                <w:del w:id="2061" w:author="Mediatek" w:date="2018-11-15T16:45:00Z"/>
                <w:noProof/>
                <w:sz w:val="18"/>
                <w:szCs w:val="18"/>
              </w:rPr>
            </w:pPr>
            <w:ins w:id="2062" w:author="杨谦10115881" w:date="2018-10-16T17:51:00Z">
              <w:del w:id="2063" w:author="Mediatek" w:date="2018-11-15T16:45:00Z">
                <w:r w:rsidRPr="00213D51" w:rsidDel="00B176D2">
                  <w:rPr>
                    <w:noProof/>
                    <w:sz w:val="18"/>
                    <w:szCs w:val="18"/>
                  </w:rPr>
                  <w:delText>TBD</w:delText>
                </w:r>
              </w:del>
            </w:ins>
          </w:p>
          <w:p w:rsidR="006868F1" w:rsidRPr="00213D51" w:rsidDel="00B176D2" w:rsidRDefault="006868F1" w:rsidP="00B176D2">
            <w:pPr>
              <w:keepNext/>
              <w:keepLines/>
              <w:spacing w:after="0"/>
              <w:jc w:val="center"/>
              <w:rPr>
                <w:ins w:id="2064" w:author="杨谦10115881" w:date="2018-10-16T17:51:00Z"/>
                <w:del w:id="2065" w:author="Mediatek" w:date="2018-11-15T16:45:00Z"/>
                <w:noProof/>
                <w:sz w:val="18"/>
                <w:szCs w:val="18"/>
              </w:rPr>
            </w:pPr>
            <w:ins w:id="2066" w:author="杨谦10115881" w:date="2018-10-16T17:51:00Z">
              <w:del w:id="2067" w:author="Mediatek" w:date="2018-11-15T16:45:00Z">
                <w:r w:rsidRPr="00213D51" w:rsidDel="00B176D2">
                  <w:rPr>
                    <w:noProof/>
                    <w:sz w:val="18"/>
                    <w:szCs w:val="18"/>
                  </w:rPr>
                  <w:delText>(Note: periodicity is 20ms)</w:delText>
                </w:r>
              </w:del>
            </w:ins>
          </w:p>
        </w:tc>
        <w:tc>
          <w:tcPr>
            <w:tcW w:w="1326" w:type="pct"/>
            <w:tcBorders>
              <w:top w:val="single" w:sz="4" w:space="0" w:color="auto"/>
              <w:left w:val="single" w:sz="4" w:space="0" w:color="auto"/>
              <w:right w:val="single" w:sz="4" w:space="0" w:color="auto"/>
            </w:tcBorders>
          </w:tcPr>
          <w:p w:rsidR="006868F1" w:rsidRPr="00213D51" w:rsidDel="00B176D2" w:rsidRDefault="006868F1" w:rsidP="00B176D2">
            <w:pPr>
              <w:keepNext/>
              <w:keepLines/>
              <w:spacing w:after="0"/>
              <w:jc w:val="center"/>
              <w:rPr>
                <w:ins w:id="2068" w:author="杨谦10115881" w:date="2018-10-16T17:51:00Z"/>
                <w:del w:id="2069" w:author="Mediatek" w:date="2018-11-15T16:45:00Z"/>
                <w:noProof/>
                <w:sz w:val="18"/>
                <w:szCs w:val="18"/>
              </w:rPr>
            </w:pPr>
            <w:ins w:id="2070" w:author="杨谦10115881" w:date="2018-10-16T17:51:00Z">
              <w:del w:id="2071" w:author="Mediatek" w:date="2018-11-15T16:45:00Z">
                <w:r w:rsidRPr="00213D51" w:rsidDel="00B176D2">
                  <w:rPr>
                    <w:noProof/>
                    <w:sz w:val="18"/>
                    <w:szCs w:val="18"/>
                  </w:rPr>
                  <w:delText>TBD</w:delText>
                </w:r>
              </w:del>
            </w:ins>
          </w:p>
          <w:p w:rsidR="006868F1" w:rsidRPr="00213D51" w:rsidDel="00B176D2" w:rsidRDefault="006868F1" w:rsidP="00B176D2">
            <w:pPr>
              <w:keepNext/>
              <w:keepLines/>
              <w:spacing w:after="0"/>
              <w:jc w:val="center"/>
              <w:rPr>
                <w:ins w:id="2072" w:author="杨谦10115881" w:date="2018-10-16T17:51:00Z"/>
                <w:del w:id="2073" w:author="Mediatek" w:date="2018-11-15T16:45:00Z"/>
                <w:noProof/>
                <w:sz w:val="18"/>
                <w:szCs w:val="18"/>
              </w:rPr>
            </w:pPr>
            <w:ins w:id="2074" w:author="杨谦10115881" w:date="2018-10-16T17:51:00Z">
              <w:del w:id="2075" w:author="Mediatek" w:date="2018-11-15T16:45:00Z">
                <w:r w:rsidRPr="00213D51" w:rsidDel="00B176D2">
                  <w:rPr>
                    <w:noProof/>
                    <w:sz w:val="18"/>
                    <w:szCs w:val="18"/>
                  </w:rPr>
                  <w:delText>(Note: periodicity is 20ms)</w:delText>
                </w:r>
              </w:del>
            </w:ins>
          </w:p>
        </w:tc>
      </w:tr>
      <w:tr w:rsidR="006868F1" w:rsidRPr="00213D51" w:rsidDel="00B176D2" w:rsidTr="00B176D2">
        <w:trPr>
          <w:trHeight w:val="414"/>
          <w:jc w:val="center"/>
          <w:ins w:id="2076" w:author="杨谦10115881" w:date="2018-10-16T17:51:00Z"/>
          <w:del w:id="2077" w:author="Mediatek" w:date="2018-11-15T16:45:00Z"/>
        </w:trPr>
        <w:tc>
          <w:tcPr>
            <w:tcW w:w="1020" w:type="pct"/>
            <w:gridSpan w:val="3"/>
            <w:vMerge/>
            <w:tcBorders>
              <w:left w:val="single" w:sz="4" w:space="0" w:color="auto"/>
              <w:bottom w:val="single" w:sz="4" w:space="0" w:color="auto"/>
              <w:right w:val="single" w:sz="4" w:space="0" w:color="auto"/>
            </w:tcBorders>
            <w:shd w:val="clear" w:color="auto" w:fill="auto"/>
          </w:tcPr>
          <w:p w:rsidR="006868F1" w:rsidRPr="00112A47" w:rsidDel="00B176D2" w:rsidRDefault="006868F1" w:rsidP="00B176D2">
            <w:pPr>
              <w:keepNext/>
              <w:keepLines/>
              <w:spacing w:after="0"/>
              <w:rPr>
                <w:ins w:id="2078" w:author="杨谦10115881" w:date="2018-10-16T17:51:00Z"/>
                <w:del w:id="2079" w:author="Mediatek" w:date="2018-11-15T16:45:00Z"/>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6868F1" w:rsidRPr="00213D51" w:rsidDel="00B176D2" w:rsidRDefault="006868F1" w:rsidP="00B176D2">
            <w:pPr>
              <w:keepNext/>
              <w:keepLines/>
              <w:spacing w:after="0"/>
              <w:rPr>
                <w:ins w:id="2080" w:author="杨谦10115881" w:date="2018-10-16T17:51:00Z"/>
                <w:del w:id="2081" w:author="Mediatek" w:date="2018-11-15T16:45:00Z"/>
                <w:noProof/>
                <w:sz w:val="18"/>
                <w:szCs w:val="18"/>
                <w:lang w:val="it-IT"/>
              </w:rPr>
            </w:pPr>
            <w:ins w:id="2082" w:author="杨谦10115881" w:date="2018-10-16T17:51:00Z">
              <w:del w:id="2083" w:author="Mediatek" w:date="2018-11-15T16:45:00Z">
                <w:r w:rsidRPr="00213D51" w:rsidDel="00B176D2">
                  <w:rPr>
                    <w:noProof/>
                    <w:sz w:val="18"/>
                    <w:szCs w:val="18"/>
                    <w:lang w:val="it-IT"/>
                  </w:rPr>
                  <w:delText>Config 2</w:delText>
                </w:r>
              </w:del>
            </w:ins>
          </w:p>
        </w:tc>
        <w:tc>
          <w:tcPr>
            <w:tcW w:w="384" w:type="pct"/>
            <w:vMerge/>
            <w:tcBorders>
              <w:left w:val="single" w:sz="4" w:space="0" w:color="auto"/>
              <w:bottom w:val="single" w:sz="4" w:space="0" w:color="auto"/>
              <w:right w:val="single" w:sz="4" w:space="0" w:color="auto"/>
            </w:tcBorders>
            <w:shd w:val="clear" w:color="auto" w:fill="auto"/>
          </w:tcPr>
          <w:p w:rsidR="006868F1" w:rsidRPr="0052552E" w:rsidDel="00B176D2" w:rsidRDefault="006868F1" w:rsidP="00B176D2">
            <w:pPr>
              <w:pStyle w:val="TAC"/>
              <w:rPr>
                <w:ins w:id="2084" w:author="杨谦10115881" w:date="2018-10-16T17:51:00Z"/>
                <w:del w:id="2085" w:author="Mediatek" w:date="2018-11-15T16:45:00Z"/>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6868F1" w:rsidRPr="00213D51" w:rsidDel="00B176D2" w:rsidRDefault="006868F1" w:rsidP="00B176D2">
            <w:pPr>
              <w:keepNext/>
              <w:keepLines/>
              <w:spacing w:after="0"/>
              <w:jc w:val="center"/>
              <w:rPr>
                <w:ins w:id="2086" w:author="杨谦10115881" w:date="2018-10-16T17:51:00Z"/>
                <w:del w:id="2087" w:author="Mediatek" w:date="2018-11-15T16:45:00Z"/>
                <w:noProof/>
                <w:sz w:val="18"/>
                <w:szCs w:val="18"/>
              </w:rPr>
            </w:pPr>
            <w:ins w:id="2088" w:author="杨谦10115881" w:date="2018-10-16T17:51:00Z">
              <w:del w:id="2089" w:author="Mediatek" w:date="2018-11-15T16:45:00Z">
                <w:r w:rsidRPr="00213D51" w:rsidDel="00B176D2">
                  <w:rPr>
                    <w:noProof/>
                    <w:sz w:val="18"/>
                    <w:szCs w:val="18"/>
                  </w:rPr>
                  <w:delText>TBD</w:delText>
                </w:r>
              </w:del>
            </w:ins>
          </w:p>
          <w:p w:rsidR="006868F1" w:rsidRPr="00213D51" w:rsidDel="00B176D2" w:rsidRDefault="006868F1" w:rsidP="00B176D2">
            <w:pPr>
              <w:keepNext/>
              <w:keepLines/>
              <w:spacing w:after="0"/>
              <w:jc w:val="center"/>
              <w:rPr>
                <w:ins w:id="2090" w:author="杨谦10115881" w:date="2018-10-16T17:51:00Z"/>
                <w:del w:id="2091" w:author="Mediatek" w:date="2018-11-15T16:45:00Z"/>
                <w:noProof/>
                <w:sz w:val="18"/>
                <w:szCs w:val="18"/>
              </w:rPr>
            </w:pPr>
            <w:ins w:id="2092" w:author="杨谦10115881" w:date="2018-10-16T17:51:00Z">
              <w:del w:id="2093" w:author="Mediatek" w:date="2018-11-15T16:45:00Z">
                <w:r w:rsidRPr="00213D51" w:rsidDel="00B176D2">
                  <w:rPr>
                    <w:noProof/>
                    <w:sz w:val="18"/>
                    <w:szCs w:val="18"/>
                  </w:rPr>
                  <w:delText>(Note: periodicity is 20ms)</w:delText>
                </w:r>
              </w:del>
            </w:ins>
          </w:p>
        </w:tc>
        <w:tc>
          <w:tcPr>
            <w:tcW w:w="1326" w:type="pct"/>
            <w:tcBorders>
              <w:left w:val="single" w:sz="4" w:space="0" w:color="auto"/>
              <w:bottom w:val="single" w:sz="4" w:space="0" w:color="auto"/>
              <w:right w:val="single" w:sz="4" w:space="0" w:color="auto"/>
            </w:tcBorders>
          </w:tcPr>
          <w:p w:rsidR="006868F1" w:rsidRPr="00213D51" w:rsidDel="00B176D2" w:rsidRDefault="006868F1" w:rsidP="00B176D2">
            <w:pPr>
              <w:keepNext/>
              <w:keepLines/>
              <w:spacing w:after="0"/>
              <w:jc w:val="center"/>
              <w:rPr>
                <w:ins w:id="2094" w:author="杨谦10115881" w:date="2018-10-16T17:51:00Z"/>
                <w:del w:id="2095" w:author="Mediatek" w:date="2018-11-15T16:45:00Z"/>
                <w:noProof/>
                <w:sz w:val="18"/>
                <w:szCs w:val="18"/>
              </w:rPr>
            </w:pPr>
            <w:ins w:id="2096" w:author="杨谦10115881" w:date="2018-10-16T17:51:00Z">
              <w:del w:id="2097" w:author="Mediatek" w:date="2018-11-15T16:45:00Z">
                <w:r w:rsidRPr="00213D51" w:rsidDel="00B176D2">
                  <w:rPr>
                    <w:noProof/>
                    <w:sz w:val="18"/>
                    <w:szCs w:val="18"/>
                  </w:rPr>
                  <w:delText>TBD</w:delText>
                </w:r>
              </w:del>
            </w:ins>
          </w:p>
          <w:p w:rsidR="006868F1" w:rsidRPr="00213D51" w:rsidDel="00B176D2" w:rsidRDefault="006868F1" w:rsidP="00B176D2">
            <w:pPr>
              <w:keepNext/>
              <w:keepLines/>
              <w:spacing w:after="0"/>
              <w:jc w:val="center"/>
              <w:rPr>
                <w:ins w:id="2098" w:author="杨谦10115881" w:date="2018-10-16T17:51:00Z"/>
                <w:del w:id="2099" w:author="Mediatek" w:date="2018-11-15T16:45:00Z"/>
                <w:noProof/>
                <w:sz w:val="18"/>
                <w:szCs w:val="18"/>
              </w:rPr>
            </w:pPr>
            <w:ins w:id="2100" w:author="杨谦10115881" w:date="2018-10-16T17:51:00Z">
              <w:del w:id="2101" w:author="Mediatek" w:date="2018-11-15T16:45:00Z">
                <w:r w:rsidRPr="00213D51" w:rsidDel="00B176D2">
                  <w:rPr>
                    <w:noProof/>
                    <w:sz w:val="18"/>
                    <w:szCs w:val="18"/>
                  </w:rPr>
                  <w:delText>(Note: periodicity is 20ms)</w:delText>
                </w:r>
              </w:del>
            </w:ins>
          </w:p>
        </w:tc>
      </w:tr>
      <w:tr w:rsidR="006868F1" w:rsidRPr="00213D51" w:rsidDel="00B176D2" w:rsidTr="00B176D2">
        <w:trPr>
          <w:trHeight w:val="255"/>
          <w:jc w:val="center"/>
          <w:ins w:id="2102" w:author="杨谦10115881" w:date="2018-10-16T17:51:00Z"/>
          <w:del w:id="2103" w:author="Mediatek" w:date="2018-11-15T16:45:00Z"/>
        </w:trPr>
        <w:tc>
          <w:tcPr>
            <w:tcW w:w="1020" w:type="pct"/>
            <w:gridSpan w:val="3"/>
            <w:vMerge w:val="restart"/>
            <w:tcBorders>
              <w:top w:val="single" w:sz="4" w:space="0" w:color="auto"/>
              <w:left w:val="single" w:sz="4" w:space="0" w:color="auto"/>
              <w:right w:val="single" w:sz="4" w:space="0" w:color="auto"/>
            </w:tcBorders>
            <w:shd w:val="clear" w:color="auto" w:fill="auto"/>
          </w:tcPr>
          <w:p w:rsidR="006868F1" w:rsidRPr="00112A47" w:rsidDel="00B176D2" w:rsidRDefault="006868F1" w:rsidP="00B176D2">
            <w:pPr>
              <w:keepNext/>
              <w:keepLines/>
              <w:spacing w:after="0"/>
              <w:rPr>
                <w:ins w:id="2104" w:author="杨谦10115881" w:date="2018-10-16T17:51:00Z"/>
                <w:del w:id="2105" w:author="Mediatek" w:date="2018-11-15T16:45:00Z"/>
                <w:noProof/>
                <w:sz w:val="18"/>
                <w:szCs w:val="18"/>
              </w:rPr>
            </w:pPr>
            <w:ins w:id="2106" w:author="杨谦10115881" w:date="2018-10-16T17:51:00Z">
              <w:del w:id="2107" w:author="Mediatek" w:date="2018-11-15T16:45:00Z">
                <w:r w:rsidDel="00B176D2">
                  <w:rPr>
                    <w:noProof/>
                    <w:sz w:val="18"/>
                    <w:szCs w:val="18"/>
                  </w:rPr>
                  <w:delText xml:space="preserve">SMTC </w:delText>
                </w:r>
              </w:del>
              <w:del w:id="2108" w:author="Mediatek" w:date="2018-11-15T16:36:00Z">
                <w:r w:rsidDel="006B342C">
                  <w:rPr>
                    <w:noProof/>
                    <w:sz w:val="18"/>
                    <w:szCs w:val="18"/>
                  </w:rPr>
                  <w:delText>Configuation</w:delText>
                </w:r>
              </w:del>
            </w:ins>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6868F1" w:rsidRPr="00213D51" w:rsidDel="00B176D2" w:rsidRDefault="006868F1" w:rsidP="00B176D2">
            <w:pPr>
              <w:keepNext/>
              <w:keepLines/>
              <w:spacing w:after="0"/>
              <w:rPr>
                <w:ins w:id="2109" w:author="杨谦10115881" w:date="2018-10-16T17:51:00Z"/>
                <w:del w:id="2110" w:author="Mediatek" w:date="2018-11-15T16:45:00Z"/>
                <w:noProof/>
                <w:sz w:val="18"/>
                <w:szCs w:val="18"/>
                <w:lang w:val="it-IT"/>
              </w:rPr>
            </w:pPr>
            <w:ins w:id="2111" w:author="杨谦10115881" w:date="2018-10-16T17:51:00Z">
              <w:del w:id="2112" w:author="Mediatek" w:date="2018-11-15T16:45:00Z">
                <w:r w:rsidRPr="00213D51" w:rsidDel="00B176D2">
                  <w:rPr>
                    <w:noProof/>
                    <w:sz w:val="18"/>
                    <w:szCs w:val="18"/>
                    <w:lang w:val="it-IT"/>
                  </w:rPr>
                  <w:delText>Config 1</w:delText>
                </w:r>
              </w:del>
            </w:ins>
          </w:p>
        </w:tc>
        <w:tc>
          <w:tcPr>
            <w:tcW w:w="384" w:type="pct"/>
            <w:vMerge w:val="restart"/>
            <w:tcBorders>
              <w:top w:val="single" w:sz="4" w:space="0" w:color="auto"/>
              <w:left w:val="single" w:sz="4" w:space="0" w:color="auto"/>
              <w:right w:val="single" w:sz="4" w:space="0" w:color="auto"/>
            </w:tcBorders>
            <w:shd w:val="clear" w:color="auto" w:fill="auto"/>
          </w:tcPr>
          <w:p w:rsidR="006868F1" w:rsidRPr="0052552E" w:rsidDel="00B176D2" w:rsidRDefault="006868F1" w:rsidP="00B176D2">
            <w:pPr>
              <w:pStyle w:val="TAC"/>
              <w:rPr>
                <w:ins w:id="2113" w:author="杨谦10115881" w:date="2018-10-16T17:51:00Z"/>
                <w:del w:id="2114" w:author="Mediatek" w:date="2018-11-15T16:45: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6868F1" w:rsidRPr="00213D51" w:rsidDel="00B176D2" w:rsidRDefault="006868F1" w:rsidP="00B176D2">
            <w:pPr>
              <w:keepNext/>
              <w:keepLines/>
              <w:spacing w:after="0"/>
              <w:jc w:val="center"/>
              <w:rPr>
                <w:ins w:id="2115" w:author="杨谦10115881" w:date="2018-10-16T17:51:00Z"/>
                <w:del w:id="2116" w:author="Mediatek" w:date="2018-11-15T16:45:00Z"/>
                <w:noProof/>
                <w:sz w:val="18"/>
                <w:szCs w:val="18"/>
              </w:rPr>
            </w:pPr>
            <w:ins w:id="2117" w:author="杨谦10115881" w:date="2018-10-16T17:51:00Z">
              <w:del w:id="2118" w:author="Mediatek" w:date="2018-11-15T16:45:00Z">
                <w:r w:rsidRPr="00213D51" w:rsidDel="00B176D2">
                  <w:rPr>
                    <w:noProof/>
                    <w:sz w:val="18"/>
                    <w:szCs w:val="18"/>
                  </w:rPr>
                  <w:delText>TDD</w:delText>
                </w:r>
              </w:del>
            </w:ins>
          </w:p>
        </w:tc>
        <w:tc>
          <w:tcPr>
            <w:tcW w:w="1326" w:type="pct"/>
            <w:tcBorders>
              <w:top w:val="single" w:sz="4" w:space="0" w:color="auto"/>
              <w:left w:val="single" w:sz="4" w:space="0" w:color="auto"/>
              <w:right w:val="single" w:sz="4" w:space="0" w:color="auto"/>
            </w:tcBorders>
          </w:tcPr>
          <w:p w:rsidR="006868F1" w:rsidRPr="00213D51" w:rsidDel="00B176D2" w:rsidRDefault="006868F1" w:rsidP="00B176D2">
            <w:pPr>
              <w:keepNext/>
              <w:keepLines/>
              <w:spacing w:after="0"/>
              <w:jc w:val="center"/>
              <w:rPr>
                <w:ins w:id="2119" w:author="杨谦10115881" w:date="2018-10-16T17:51:00Z"/>
                <w:del w:id="2120" w:author="Mediatek" w:date="2018-11-15T16:45:00Z"/>
                <w:noProof/>
                <w:sz w:val="18"/>
                <w:szCs w:val="18"/>
              </w:rPr>
            </w:pPr>
            <w:ins w:id="2121" w:author="杨谦10115881" w:date="2018-10-16T17:51:00Z">
              <w:del w:id="2122" w:author="Mediatek" w:date="2018-11-15T16:45:00Z">
                <w:r w:rsidRPr="00213D51" w:rsidDel="00B176D2">
                  <w:rPr>
                    <w:noProof/>
                    <w:sz w:val="18"/>
                    <w:szCs w:val="18"/>
                  </w:rPr>
                  <w:delText>TDD</w:delText>
                </w:r>
              </w:del>
            </w:ins>
          </w:p>
        </w:tc>
      </w:tr>
      <w:tr w:rsidR="006868F1" w:rsidRPr="00213D51" w:rsidDel="00B176D2" w:rsidTr="00B176D2">
        <w:trPr>
          <w:trHeight w:val="255"/>
          <w:jc w:val="center"/>
          <w:ins w:id="2123" w:author="杨谦10115881" w:date="2018-10-16T17:51:00Z"/>
          <w:del w:id="2124" w:author="Mediatek" w:date="2018-11-15T16:45:00Z"/>
        </w:trPr>
        <w:tc>
          <w:tcPr>
            <w:tcW w:w="1020" w:type="pct"/>
            <w:gridSpan w:val="3"/>
            <w:vMerge/>
            <w:tcBorders>
              <w:left w:val="single" w:sz="4" w:space="0" w:color="auto"/>
              <w:bottom w:val="single" w:sz="4" w:space="0" w:color="auto"/>
              <w:right w:val="single" w:sz="4" w:space="0" w:color="auto"/>
            </w:tcBorders>
            <w:shd w:val="clear" w:color="auto" w:fill="auto"/>
          </w:tcPr>
          <w:p w:rsidR="006868F1" w:rsidDel="00B176D2" w:rsidRDefault="006868F1" w:rsidP="00B176D2">
            <w:pPr>
              <w:keepNext/>
              <w:keepLines/>
              <w:spacing w:after="0"/>
              <w:rPr>
                <w:ins w:id="2125" w:author="杨谦10115881" w:date="2018-10-16T17:51:00Z"/>
                <w:del w:id="2126" w:author="Mediatek" w:date="2018-11-15T16:45:00Z"/>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6868F1" w:rsidRPr="00213D51" w:rsidDel="00B176D2" w:rsidRDefault="006868F1" w:rsidP="00B176D2">
            <w:pPr>
              <w:keepNext/>
              <w:keepLines/>
              <w:spacing w:after="0"/>
              <w:rPr>
                <w:ins w:id="2127" w:author="杨谦10115881" w:date="2018-10-16T17:51:00Z"/>
                <w:del w:id="2128" w:author="Mediatek" w:date="2018-11-15T16:45:00Z"/>
                <w:noProof/>
                <w:sz w:val="18"/>
                <w:szCs w:val="18"/>
                <w:lang w:val="it-IT"/>
              </w:rPr>
            </w:pPr>
            <w:ins w:id="2129" w:author="杨谦10115881" w:date="2018-10-16T17:51:00Z">
              <w:del w:id="2130" w:author="Mediatek" w:date="2018-11-15T16:45:00Z">
                <w:r w:rsidRPr="00213D51" w:rsidDel="00B176D2">
                  <w:rPr>
                    <w:noProof/>
                    <w:sz w:val="18"/>
                    <w:szCs w:val="18"/>
                    <w:lang w:val="it-IT"/>
                  </w:rPr>
                  <w:delText>Config 2</w:delText>
                </w:r>
              </w:del>
            </w:ins>
          </w:p>
        </w:tc>
        <w:tc>
          <w:tcPr>
            <w:tcW w:w="384" w:type="pct"/>
            <w:vMerge/>
            <w:tcBorders>
              <w:left w:val="single" w:sz="4" w:space="0" w:color="auto"/>
              <w:bottom w:val="single" w:sz="4" w:space="0" w:color="auto"/>
              <w:right w:val="single" w:sz="4" w:space="0" w:color="auto"/>
            </w:tcBorders>
            <w:shd w:val="clear" w:color="auto" w:fill="auto"/>
          </w:tcPr>
          <w:p w:rsidR="006868F1" w:rsidRPr="0052552E" w:rsidDel="00B176D2" w:rsidRDefault="006868F1" w:rsidP="00B176D2">
            <w:pPr>
              <w:pStyle w:val="TAC"/>
              <w:rPr>
                <w:ins w:id="2131" w:author="杨谦10115881" w:date="2018-10-16T17:51:00Z"/>
                <w:del w:id="2132" w:author="Mediatek" w:date="2018-11-15T16:45:00Z"/>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6868F1" w:rsidRPr="00213D51" w:rsidDel="00B176D2" w:rsidRDefault="006868F1" w:rsidP="00B176D2">
            <w:pPr>
              <w:keepNext/>
              <w:keepLines/>
              <w:spacing w:after="0"/>
              <w:jc w:val="center"/>
              <w:rPr>
                <w:ins w:id="2133" w:author="杨谦10115881" w:date="2018-10-16T17:51:00Z"/>
                <w:del w:id="2134" w:author="Mediatek" w:date="2018-11-15T16:45:00Z"/>
                <w:noProof/>
                <w:sz w:val="18"/>
                <w:szCs w:val="18"/>
              </w:rPr>
            </w:pPr>
            <w:ins w:id="2135" w:author="杨谦10115881" w:date="2018-10-16T17:51:00Z">
              <w:del w:id="2136" w:author="Mediatek" w:date="2018-11-15T16:45:00Z">
                <w:r w:rsidRPr="00213D51" w:rsidDel="00B176D2">
                  <w:rPr>
                    <w:noProof/>
                    <w:sz w:val="18"/>
                    <w:szCs w:val="18"/>
                  </w:rPr>
                  <w:delText>TDD</w:delText>
                </w:r>
              </w:del>
            </w:ins>
          </w:p>
        </w:tc>
        <w:tc>
          <w:tcPr>
            <w:tcW w:w="1326" w:type="pct"/>
            <w:tcBorders>
              <w:left w:val="single" w:sz="4" w:space="0" w:color="auto"/>
              <w:bottom w:val="single" w:sz="4" w:space="0" w:color="auto"/>
              <w:right w:val="single" w:sz="4" w:space="0" w:color="auto"/>
            </w:tcBorders>
          </w:tcPr>
          <w:p w:rsidR="006868F1" w:rsidRPr="00213D51" w:rsidDel="00B176D2" w:rsidRDefault="006868F1" w:rsidP="00B176D2">
            <w:pPr>
              <w:keepNext/>
              <w:keepLines/>
              <w:spacing w:after="0"/>
              <w:jc w:val="center"/>
              <w:rPr>
                <w:ins w:id="2137" w:author="杨谦10115881" w:date="2018-10-16T17:51:00Z"/>
                <w:del w:id="2138" w:author="Mediatek" w:date="2018-11-15T16:45:00Z"/>
                <w:noProof/>
                <w:sz w:val="18"/>
                <w:szCs w:val="18"/>
              </w:rPr>
            </w:pPr>
            <w:ins w:id="2139" w:author="杨谦10115881" w:date="2018-10-16T17:51:00Z">
              <w:del w:id="2140" w:author="Mediatek" w:date="2018-11-15T16:45:00Z">
                <w:r w:rsidRPr="00213D51" w:rsidDel="00B176D2">
                  <w:rPr>
                    <w:noProof/>
                    <w:sz w:val="18"/>
                    <w:szCs w:val="18"/>
                  </w:rPr>
                  <w:delText>TDD</w:delText>
                </w:r>
              </w:del>
            </w:ins>
          </w:p>
        </w:tc>
      </w:tr>
      <w:tr w:rsidR="006868F1" w:rsidRPr="00213D51" w:rsidDel="00B176D2" w:rsidTr="00B176D2">
        <w:trPr>
          <w:trHeight w:val="304"/>
          <w:jc w:val="center"/>
          <w:ins w:id="2141" w:author="杨谦10115881" w:date="2018-10-16T17:51:00Z"/>
          <w:del w:id="2142" w:author="Mediatek" w:date="2018-11-15T16:45:00Z"/>
        </w:trPr>
        <w:tc>
          <w:tcPr>
            <w:tcW w:w="1020" w:type="pct"/>
            <w:gridSpan w:val="3"/>
            <w:vMerge w:val="restart"/>
            <w:tcBorders>
              <w:top w:val="single" w:sz="4" w:space="0" w:color="auto"/>
              <w:left w:val="single" w:sz="4" w:space="0" w:color="auto"/>
              <w:right w:val="single" w:sz="4" w:space="0" w:color="auto"/>
            </w:tcBorders>
            <w:shd w:val="clear" w:color="auto" w:fill="auto"/>
          </w:tcPr>
          <w:p w:rsidR="006868F1" w:rsidRPr="00112A47" w:rsidDel="00B176D2" w:rsidRDefault="006868F1" w:rsidP="00B176D2">
            <w:pPr>
              <w:keepNext/>
              <w:keepLines/>
              <w:spacing w:after="0"/>
              <w:rPr>
                <w:ins w:id="2143" w:author="杨谦10115881" w:date="2018-10-16T17:51:00Z"/>
                <w:del w:id="2144" w:author="Mediatek" w:date="2018-11-15T16:45:00Z"/>
                <w:noProof/>
                <w:sz w:val="18"/>
                <w:szCs w:val="18"/>
              </w:rPr>
            </w:pPr>
            <w:ins w:id="2145" w:author="杨谦10115881" w:date="2018-10-16T17:51:00Z">
              <w:del w:id="2146" w:author="Mediatek" w:date="2018-11-15T16:45:00Z">
                <w:r w:rsidRPr="009D488C" w:rsidDel="00B176D2">
                  <w:rPr>
                    <w:noProof/>
                    <w:sz w:val="18"/>
                    <w:szCs w:val="18"/>
                  </w:rPr>
                  <w:delText>SSB index assigned as RLM RS</w:delText>
                </w:r>
              </w:del>
            </w:ins>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6868F1" w:rsidRPr="00213D51" w:rsidDel="00B176D2" w:rsidRDefault="006868F1" w:rsidP="00B176D2">
            <w:pPr>
              <w:keepNext/>
              <w:keepLines/>
              <w:spacing w:after="0"/>
              <w:rPr>
                <w:ins w:id="2147" w:author="杨谦10115881" w:date="2018-10-16T17:51:00Z"/>
                <w:del w:id="2148" w:author="Mediatek" w:date="2018-11-15T16:45:00Z"/>
                <w:noProof/>
                <w:sz w:val="18"/>
                <w:szCs w:val="18"/>
                <w:lang w:val="it-IT"/>
              </w:rPr>
            </w:pPr>
            <w:ins w:id="2149" w:author="杨谦10115881" w:date="2018-10-16T17:51:00Z">
              <w:del w:id="2150" w:author="Mediatek" w:date="2018-11-15T16:45:00Z">
                <w:r w:rsidRPr="00213D51" w:rsidDel="00B176D2">
                  <w:rPr>
                    <w:noProof/>
                    <w:sz w:val="18"/>
                    <w:szCs w:val="18"/>
                    <w:lang w:val="it-IT"/>
                  </w:rPr>
                  <w:delText>Config 1</w:delText>
                </w:r>
              </w:del>
            </w:ins>
          </w:p>
        </w:tc>
        <w:tc>
          <w:tcPr>
            <w:tcW w:w="384" w:type="pct"/>
            <w:vMerge w:val="restart"/>
            <w:tcBorders>
              <w:top w:val="single" w:sz="4" w:space="0" w:color="auto"/>
              <w:left w:val="single" w:sz="4" w:space="0" w:color="auto"/>
              <w:right w:val="single" w:sz="4" w:space="0" w:color="auto"/>
            </w:tcBorders>
            <w:shd w:val="clear" w:color="auto" w:fill="auto"/>
          </w:tcPr>
          <w:p w:rsidR="006868F1" w:rsidRPr="0052552E" w:rsidDel="00B176D2" w:rsidRDefault="006868F1" w:rsidP="00B176D2">
            <w:pPr>
              <w:pStyle w:val="TAC"/>
              <w:rPr>
                <w:ins w:id="2151" w:author="杨谦10115881" w:date="2018-10-16T17:51:00Z"/>
                <w:del w:id="2152" w:author="Mediatek" w:date="2018-11-15T16:45: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6868F1" w:rsidRPr="00213D51" w:rsidDel="00B176D2" w:rsidRDefault="006868F1" w:rsidP="00B176D2">
            <w:pPr>
              <w:keepNext/>
              <w:keepLines/>
              <w:spacing w:after="0"/>
              <w:jc w:val="center"/>
              <w:rPr>
                <w:ins w:id="2153" w:author="杨谦10115881" w:date="2018-10-16T17:51:00Z"/>
                <w:del w:id="2154" w:author="Mediatek" w:date="2018-11-15T16:45:00Z"/>
                <w:noProof/>
                <w:sz w:val="18"/>
                <w:szCs w:val="18"/>
              </w:rPr>
            </w:pPr>
            <w:ins w:id="2155" w:author="杨谦10115881" w:date="2018-10-16T17:51:00Z">
              <w:del w:id="2156" w:author="Mediatek" w:date="2018-11-15T16:45:00Z">
                <w:r w:rsidRPr="00213D51" w:rsidDel="00B176D2">
                  <w:rPr>
                    <w:noProof/>
                    <w:sz w:val="18"/>
                    <w:szCs w:val="18"/>
                  </w:rPr>
                  <w:delText>120 KHz</w:delText>
                </w:r>
              </w:del>
            </w:ins>
          </w:p>
        </w:tc>
        <w:tc>
          <w:tcPr>
            <w:tcW w:w="1326" w:type="pct"/>
            <w:tcBorders>
              <w:top w:val="single" w:sz="4" w:space="0" w:color="auto"/>
              <w:left w:val="single" w:sz="4" w:space="0" w:color="auto"/>
              <w:right w:val="single" w:sz="4" w:space="0" w:color="auto"/>
            </w:tcBorders>
          </w:tcPr>
          <w:p w:rsidR="006868F1" w:rsidRPr="00213D51" w:rsidDel="00B176D2" w:rsidRDefault="006868F1" w:rsidP="00B176D2">
            <w:pPr>
              <w:keepNext/>
              <w:keepLines/>
              <w:spacing w:after="0"/>
              <w:jc w:val="center"/>
              <w:rPr>
                <w:ins w:id="2157" w:author="杨谦10115881" w:date="2018-10-16T17:51:00Z"/>
                <w:del w:id="2158" w:author="Mediatek" w:date="2018-11-15T16:45:00Z"/>
                <w:noProof/>
                <w:sz w:val="18"/>
                <w:szCs w:val="18"/>
              </w:rPr>
            </w:pPr>
            <w:ins w:id="2159" w:author="杨谦10115881" w:date="2018-10-16T17:51:00Z">
              <w:del w:id="2160" w:author="Mediatek" w:date="2018-11-15T16:45:00Z">
                <w:r w:rsidRPr="00213D51" w:rsidDel="00B176D2">
                  <w:rPr>
                    <w:noProof/>
                    <w:sz w:val="18"/>
                    <w:szCs w:val="18"/>
                  </w:rPr>
                  <w:delText>120 KHz</w:delText>
                </w:r>
              </w:del>
            </w:ins>
          </w:p>
        </w:tc>
      </w:tr>
      <w:tr w:rsidR="006868F1" w:rsidRPr="00213D51" w:rsidDel="00B176D2" w:rsidTr="00B176D2">
        <w:trPr>
          <w:trHeight w:val="304"/>
          <w:jc w:val="center"/>
          <w:ins w:id="2161" w:author="杨谦10115881" w:date="2018-10-16T17:51:00Z"/>
          <w:del w:id="2162" w:author="Mediatek" w:date="2018-11-15T16:45:00Z"/>
        </w:trPr>
        <w:tc>
          <w:tcPr>
            <w:tcW w:w="1020" w:type="pct"/>
            <w:gridSpan w:val="3"/>
            <w:vMerge/>
            <w:tcBorders>
              <w:left w:val="single" w:sz="4" w:space="0" w:color="auto"/>
              <w:bottom w:val="single" w:sz="4" w:space="0" w:color="auto"/>
              <w:right w:val="single" w:sz="4" w:space="0" w:color="auto"/>
            </w:tcBorders>
            <w:shd w:val="clear" w:color="auto" w:fill="auto"/>
          </w:tcPr>
          <w:p w:rsidR="006868F1" w:rsidRPr="009D488C" w:rsidDel="00B176D2" w:rsidRDefault="006868F1" w:rsidP="00B176D2">
            <w:pPr>
              <w:keepNext/>
              <w:keepLines/>
              <w:spacing w:after="0"/>
              <w:rPr>
                <w:ins w:id="2163" w:author="杨谦10115881" w:date="2018-10-16T17:51:00Z"/>
                <w:del w:id="2164" w:author="Mediatek" w:date="2018-11-15T16:45:00Z"/>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6868F1" w:rsidRPr="00213D51" w:rsidDel="00B176D2" w:rsidRDefault="006868F1" w:rsidP="00B176D2">
            <w:pPr>
              <w:keepNext/>
              <w:keepLines/>
              <w:spacing w:after="0"/>
              <w:rPr>
                <w:ins w:id="2165" w:author="杨谦10115881" w:date="2018-10-16T17:51:00Z"/>
                <w:del w:id="2166" w:author="Mediatek" w:date="2018-11-15T16:45:00Z"/>
                <w:noProof/>
                <w:sz w:val="18"/>
                <w:szCs w:val="18"/>
                <w:lang w:val="it-IT"/>
              </w:rPr>
            </w:pPr>
            <w:ins w:id="2167" w:author="杨谦10115881" w:date="2018-10-16T17:51:00Z">
              <w:del w:id="2168" w:author="Mediatek" w:date="2018-11-15T16:45:00Z">
                <w:r w:rsidRPr="00213D51" w:rsidDel="00B176D2">
                  <w:rPr>
                    <w:noProof/>
                    <w:sz w:val="18"/>
                    <w:szCs w:val="18"/>
                    <w:lang w:val="it-IT"/>
                  </w:rPr>
                  <w:delText>Config 2</w:delText>
                </w:r>
              </w:del>
            </w:ins>
          </w:p>
        </w:tc>
        <w:tc>
          <w:tcPr>
            <w:tcW w:w="384" w:type="pct"/>
            <w:vMerge/>
            <w:tcBorders>
              <w:left w:val="single" w:sz="4" w:space="0" w:color="auto"/>
              <w:bottom w:val="single" w:sz="4" w:space="0" w:color="auto"/>
              <w:right w:val="single" w:sz="4" w:space="0" w:color="auto"/>
            </w:tcBorders>
            <w:shd w:val="clear" w:color="auto" w:fill="auto"/>
          </w:tcPr>
          <w:p w:rsidR="006868F1" w:rsidRPr="0052552E" w:rsidDel="00B176D2" w:rsidRDefault="006868F1" w:rsidP="00B176D2">
            <w:pPr>
              <w:pStyle w:val="TAC"/>
              <w:rPr>
                <w:ins w:id="2169" w:author="杨谦10115881" w:date="2018-10-16T17:51:00Z"/>
                <w:del w:id="2170" w:author="Mediatek" w:date="2018-11-15T16:45:00Z"/>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6868F1" w:rsidRPr="00213D51" w:rsidDel="00B176D2" w:rsidRDefault="006868F1" w:rsidP="00B176D2">
            <w:pPr>
              <w:keepNext/>
              <w:keepLines/>
              <w:spacing w:after="0"/>
              <w:jc w:val="center"/>
              <w:rPr>
                <w:ins w:id="2171" w:author="杨谦10115881" w:date="2018-10-16T17:51:00Z"/>
                <w:del w:id="2172" w:author="Mediatek" w:date="2018-11-15T16:45:00Z"/>
                <w:noProof/>
                <w:sz w:val="18"/>
                <w:szCs w:val="18"/>
              </w:rPr>
            </w:pPr>
            <w:ins w:id="2173" w:author="杨谦10115881" w:date="2018-10-16T17:51:00Z">
              <w:del w:id="2174" w:author="Mediatek" w:date="2018-11-15T16:45:00Z">
                <w:r w:rsidRPr="00213D51" w:rsidDel="00B176D2">
                  <w:rPr>
                    <w:noProof/>
                    <w:sz w:val="18"/>
                    <w:szCs w:val="18"/>
                  </w:rPr>
                  <w:delText>120 KHz</w:delText>
                </w:r>
              </w:del>
            </w:ins>
          </w:p>
        </w:tc>
        <w:tc>
          <w:tcPr>
            <w:tcW w:w="1326" w:type="pct"/>
            <w:tcBorders>
              <w:left w:val="single" w:sz="4" w:space="0" w:color="auto"/>
              <w:bottom w:val="single" w:sz="4" w:space="0" w:color="auto"/>
              <w:right w:val="single" w:sz="4" w:space="0" w:color="auto"/>
            </w:tcBorders>
          </w:tcPr>
          <w:p w:rsidR="006868F1" w:rsidRPr="00213D51" w:rsidDel="00B176D2" w:rsidRDefault="006868F1" w:rsidP="00B176D2">
            <w:pPr>
              <w:keepNext/>
              <w:keepLines/>
              <w:spacing w:after="0"/>
              <w:jc w:val="center"/>
              <w:rPr>
                <w:ins w:id="2175" w:author="杨谦10115881" w:date="2018-10-16T17:51:00Z"/>
                <w:del w:id="2176" w:author="Mediatek" w:date="2018-11-15T16:45:00Z"/>
                <w:noProof/>
                <w:sz w:val="18"/>
                <w:szCs w:val="18"/>
              </w:rPr>
            </w:pPr>
            <w:ins w:id="2177" w:author="杨谦10115881" w:date="2018-10-16T17:51:00Z">
              <w:del w:id="2178" w:author="Mediatek" w:date="2018-11-15T16:45:00Z">
                <w:r w:rsidRPr="00213D51" w:rsidDel="00B176D2">
                  <w:rPr>
                    <w:noProof/>
                    <w:sz w:val="18"/>
                    <w:szCs w:val="18"/>
                  </w:rPr>
                  <w:delText>120 KHz</w:delText>
                </w:r>
              </w:del>
            </w:ins>
          </w:p>
        </w:tc>
      </w:tr>
      <w:tr w:rsidR="006868F1" w:rsidRPr="00112A47" w:rsidDel="00B176D2" w:rsidTr="00B176D2">
        <w:trPr>
          <w:trHeight w:val="161"/>
          <w:jc w:val="center"/>
          <w:ins w:id="2179" w:author="杨谦10115881" w:date="2018-10-16T17:51:00Z"/>
          <w:del w:id="2180" w:author="Mediatek" w:date="2018-11-15T16:45:00Z"/>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6868F1" w:rsidRPr="00112A47" w:rsidDel="00B176D2" w:rsidRDefault="006868F1" w:rsidP="00B176D2">
            <w:pPr>
              <w:keepNext/>
              <w:keepLines/>
              <w:spacing w:after="0"/>
              <w:rPr>
                <w:ins w:id="2181" w:author="杨谦10115881" w:date="2018-10-16T17:51:00Z"/>
                <w:del w:id="2182" w:author="Mediatek" w:date="2018-11-15T16:45:00Z"/>
                <w:noProof/>
                <w:sz w:val="18"/>
                <w:szCs w:val="18"/>
              </w:rPr>
            </w:pPr>
            <w:ins w:id="2183" w:author="杨谦10115881" w:date="2018-10-16T17:51:00Z">
              <w:del w:id="2184" w:author="Mediatek" w:date="2018-11-15T16:45:00Z">
                <w:r w:rsidRPr="00112A47" w:rsidDel="00B176D2">
                  <w:rPr>
                    <w:noProof/>
                    <w:sz w:val="18"/>
                    <w:szCs w:val="18"/>
                  </w:rPr>
                  <w:delText>OCNG parameters</w:delText>
                </w:r>
              </w:del>
            </w:ins>
          </w:p>
        </w:tc>
        <w:tc>
          <w:tcPr>
            <w:tcW w:w="384" w:type="pct"/>
            <w:tcBorders>
              <w:top w:val="single" w:sz="4" w:space="0" w:color="auto"/>
              <w:left w:val="single" w:sz="4" w:space="0" w:color="auto"/>
              <w:bottom w:val="single" w:sz="4" w:space="0" w:color="auto"/>
              <w:right w:val="single" w:sz="4" w:space="0" w:color="auto"/>
            </w:tcBorders>
            <w:shd w:val="clear" w:color="auto" w:fill="auto"/>
          </w:tcPr>
          <w:p w:rsidR="006868F1" w:rsidRPr="0052552E" w:rsidDel="00B176D2" w:rsidRDefault="006868F1" w:rsidP="00B176D2">
            <w:pPr>
              <w:pStyle w:val="TAC"/>
              <w:rPr>
                <w:ins w:id="2185" w:author="杨谦10115881" w:date="2018-10-16T17:51:00Z"/>
                <w:del w:id="2186" w:author="Mediatek" w:date="2018-11-15T16:45: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6868F1" w:rsidRPr="00112A47" w:rsidDel="00B176D2" w:rsidRDefault="006868F1" w:rsidP="00B176D2">
            <w:pPr>
              <w:keepNext/>
              <w:keepLines/>
              <w:spacing w:after="0"/>
              <w:jc w:val="center"/>
              <w:rPr>
                <w:ins w:id="2187" w:author="杨谦10115881" w:date="2018-10-16T17:51:00Z"/>
                <w:del w:id="2188" w:author="Mediatek" w:date="2018-11-15T16:45:00Z"/>
                <w:noProof/>
                <w:sz w:val="18"/>
                <w:szCs w:val="18"/>
              </w:rPr>
            </w:pPr>
            <w:ins w:id="2189" w:author="杨谦10115881" w:date="2018-10-16T17:51:00Z">
              <w:del w:id="2190" w:author="Mediatek" w:date="2018-11-15T16:45:00Z">
                <w:r w:rsidRPr="00112A47" w:rsidDel="00B176D2">
                  <w:rPr>
                    <w:noProof/>
                    <w:sz w:val="18"/>
                    <w:szCs w:val="18"/>
                  </w:rPr>
                  <w:delText>TBD</w:delText>
                </w:r>
              </w:del>
            </w:ins>
          </w:p>
        </w:tc>
        <w:tc>
          <w:tcPr>
            <w:tcW w:w="1326" w:type="pct"/>
            <w:tcBorders>
              <w:top w:val="single" w:sz="4" w:space="0" w:color="auto"/>
              <w:left w:val="single" w:sz="4" w:space="0" w:color="auto"/>
              <w:bottom w:val="single" w:sz="4" w:space="0" w:color="auto"/>
              <w:right w:val="single" w:sz="4" w:space="0" w:color="auto"/>
            </w:tcBorders>
          </w:tcPr>
          <w:p w:rsidR="006868F1" w:rsidRPr="00112A47" w:rsidDel="00B176D2" w:rsidRDefault="006868F1" w:rsidP="00B176D2">
            <w:pPr>
              <w:keepNext/>
              <w:keepLines/>
              <w:spacing w:after="0"/>
              <w:jc w:val="center"/>
              <w:rPr>
                <w:ins w:id="2191" w:author="杨谦10115881" w:date="2018-10-16T17:51:00Z"/>
                <w:del w:id="2192" w:author="Mediatek" w:date="2018-11-15T16:45:00Z"/>
                <w:noProof/>
                <w:sz w:val="18"/>
                <w:szCs w:val="18"/>
              </w:rPr>
            </w:pPr>
            <w:ins w:id="2193" w:author="杨谦10115881" w:date="2018-10-16T17:51:00Z">
              <w:del w:id="2194" w:author="Mediatek" w:date="2018-11-15T16:45:00Z">
                <w:r w:rsidRPr="00112A47" w:rsidDel="00B176D2">
                  <w:rPr>
                    <w:noProof/>
                    <w:sz w:val="18"/>
                    <w:szCs w:val="18"/>
                  </w:rPr>
                  <w:delText>TBD</w:delText>
                </w:r>
              </w:del>
            </w:ins>
          </w:p>
        </w:tc>
      </w:tr>
      <w:tr w:rsidR="006868F1" w:rsidRPr="00112A47" w:rsidDel="00B176D2" w:rsidTr="00B176D2">
        <w:trPr>
          <w:trHeight w:val="161"/>
          <w:jc w:val="center"/>
          <w:ins w:id="2195" w:author="杨谦10115881" w:date="2018-10-16T17:51:00Z"/>
          <w:del w:id="2196" w:author="Mediatek" w:date="2018-11-15T16:45:00Z"/>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6868F1" w:rsidRPr="00112A47" w:rsidDel="00B176D2" w:rsidRDefault="006868F1" w:rsidP="00B176D2">
            <w:pPr>
              <w:keepNext/>
              <w:keepLines/>
              <w:spacing w:after="0"/>
              <w:rPr>
                <w:ins w:id="2197" w:author="杨谦10115881" w:date="2018-10-16T17:51:00Z"/>
                <w:del w:id="2198" w:author="Mediatek" w:date="2018-11-15T16:45:00Z"/>
                <w:noProof/>
                <w:sz w:val="18"/>
                <w:szCs w:val="18"/>
              </w:rPr>
            </w:pPr>
            <w:ins w:id="2199" w:author="杨谦10115881" w:date="2018-10-16T17:51:00Z">
              <w:del w:id="2200" w:author="Mediatek" w:date="2018-11-15T16:45:00Z">
                <w:r w:rsidRPr="00112A47" w:rsidDel="00B176D2">
                  <w:rPr>
                    <w:noProof/>
                    <w:sz w:val="18"/>
                    <w:szCs w:val="18"/>
                  </w:rPr>
                  <w:delText>CP length</w:delText>
                </w:r>
                <w:r w:rsidRPr="00112A47" w:rsidDel="00B176D2">
                  <w:rPr>
                    <w:noProof/>
                    <w:sz w:val="18"/>
                    <w:szCs w:val="18"/>
                  </w:rPr>
                  <w:tab/>
                </w:r>
              </w:del>
            </w:ins>
          </w:p>
        </w:tc>
        <w:tc>
          <w:tcPr>
            <w:tcW w:w="384" w:type="pct"/>
            <w:tcBorders>
              <w:top w:val="single" w:sz="4" w:space="0" w:color="auto"/>
              <w:left w:val="single" w:sz="4" w:space="0" w:color="auto"/>
              <w:bottom w:val="single" w:sz="4" w:space="0" w:color="auto"/>
              <w:right w:val="single" w:sz="4" w:space="0" w:color="auto"/>
            </w:tcBorders>
            <w:shd w:val="clear" w:color="auto" w:fill="auto"/>
          </w:tcPr>
          <w:p w:rsidR="006868F1" w:rsidRPr="0052552E" w:rsidDel="00B176D2" w:rsidRDefault="006868F1" w:rsidP="00B176D2">
            <w:pPr>
              <w:pStyle w:val="TAC"/>
              <w:rPr>
                <w:ins w:id="2201" w:author="杨谦10115881" w:date="2018-10-16T17:51:00Z"/>
                <w:del w:id="2202" w:author="Mediatek" w:date="2018-11-15T16:45: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6868F1" w:rsidRPr="00112A47" w:rsidDel="00B176D2" w:rsidRDefault="006868F1" w:rsidP="00B176D2">
            <w:pPr>
              <w:keepNext/>
              <w:keepLines/>
              <w:spacing w:after="0"/>
              <w:jc w:val="center"/>
              <w:rPr>
                <w:ins w:id="2203" w:author="杨谦10115881" w:date="2018-10-16T17:51:00Z"/>
                <w:del w:id="2204" w:author="Mediatek" w:date="2018-11-15T16:45:00Z"/>
                <w:noProof/>
                <w:sz w:val="18"/>
                <w:szCs w:val="18"/>
              </w:rPr>
            </w:pPr>
            <w:ins w:id="2205" w:author="杨谦10115881" w:date="2018-10-16T17:51:00Z">
              <w:del w:id="2206" w:author="Mediatek" w:date="2018-11-15T16:45:00Z">
                <w:r w:rsidRPr="00112A47" w:rsidDel="00B176D2">
                  <w:rPr>
                    <w:noProof/>
                    <w:sz w:val="18"/>
                    <w:szCs w:val="18"/>
                  </w:rPr>
                  <w:delText>Normal</w:delText>
                </w:r>
              </w:del>
            </w:ins>
          </w:p>
        </w:tc>
        <w:tc>
          <w:tcPr>
            <w:tcW w:w="1326" w:type="pct"/>
            <w:tcBorders>
              <w:top w:val="single" w:sz="4" w:space="0" w:color="auto"/>
              <w:left w:val="single" w:sz="4" w:space="0" w:color="auto"/>
              <w:bottom w:val="single" w:sz="4" w:space="0" w:color="auto"/>
              <w:right w:val="single" w:sz="4" w:space="0" w:color="auto"/>
            </w:tcBorders>
          </w:tcPr>
          <w:p w:rsidR="006868F1" w:rsidRPr="00112A47" w:rsidDel="00B176D2" w:rsidRDefault="006868F1" w:rsidP="00B176D2">
            <w:pPr>
              <w:keepNext/>
              <w:keepLines/>
              <w:spacing w:after="0"/>
              <w:jc w:val="center"/>
              <w:rPr>
                <w:ins w:id="2207" w:author="杨谦10115881" w:date="2018-10-16T17:51:00Z"/>
                <w:del w:id="2208" w:author="Mediatek" w:date="2018-11-15T16:45:00Z"/>
                <w:noProof/>
                <w:sz w:val="18"/>
                <w:szCs w:val="18"/>
              </w:rPr>
            </w:pPr>
            <w:ins w:id="2209" w:author="杨谦10115881" w:date="2018-10-16T17:51:00Z">
              <w:del w:id="2210" w:author="Mediatek" w:date="2018-11-15T16:45:00Z">
                <w:r w:rsidRPr="00112A47" w:rsidDel="00B176D2">
                  <w:rPr>
                    <w:noProof/>
                    <w:sz w:val="18"/>
                    <w:szCs w:val="18"/>
                  </w:rPr>
                  <w:delText>Normal</w:delText>
                </w:r>
              </w:del>
            </w:ins>
          </w:p>
        </w:tc>
      </w:tr>
      <w:tr w:rsidR="006868F1" w:rsidRPr="00112A47" w:rsidDel="00B176D2" w:rsidTr="00B176D2">
        <w:trPr>
          <w:trHeight w:val="161"/>
          <w:jc w:val="center"/>
          <w:ins w:id="2211" w:author="杨谦10115881" w:date="2018-10-16T17:51:00Z"/>
          <w:del w:id="2212" w:author="Mediatek" w:date="2018-11-15T16:45:00Z"/>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6868F1" w:rsidRPr="00112A47" w:rsidDel="00B176D2" w:rsidRDefault="006868F1" w:rsidP="00B176D2">
            <w:pPr>
              <w:keepNext/>
              <w:keepLines/>
              <w:spacing w:after="0"/>
              <w:rPr>
                <w:ins w:id="2213" w:author="杨谦10115881" w:date="2018-10-16T17:51:00Z"/>
                <w:del w:id="2214" w:author="Mediatek" w:date="2018-11-15T16:45:00Z"/>
                <w:noProof/>
                <w:sz w:val="18"/>
                <w:szCs w:val="18"/>
              </w:rPr>
            </w:pPr>
            <w:ins w:id="2215" w:author="杨谦10115881" w:date="2018-10-16T17:51:00Z">
              <w:del w:id="2216" w:author="Mediatek" w:date="2018-11-15T16:45:00Z">
                <w:r w:rsidRPr="00112A47" w:rsidDel="00B176D2">
                  <w:rPr>
                    <w:noProof/>
                    <w:sz w:val="18"/>
                    <w:szCs w:val="18"/>
                  </w:rPr>
                  <w:delText>Correlation Matrix and Antenna Configuration</w:delText>
                </w:r>
              </w:del>
            </w:ins>
          </w:p>
        </w:tc>
        <w:tc>
          <w:tcPr>
            <w:tcW w:w="384" w:type="pct"/>
            <w:tcBorders>
              <w:top w:val="single" w:sz="4" w:space="0" w:color="auto"/>
              <w:left w:val="single" w:sz="4" w:space="0" w:color="auto"/>
              <w:bottom w:val="single" w:sz="4" w:space="0" w:color="auto"/>
              <w:right w:val="single" w:sz="4" w:space="0" w:color="auto"/>
            </w:tcBorders>
            <w:shd w:val="clear" w:color="auto" w:fill="auto"/>
          </w:tcPr>
          <w:p w:rsidR="006868F1" w:rsidRPr="0052552E" w:rsidDel="00B176D2" w:rsidRDefault="006868F1" w:rsidP="00B176D2">
            <w:pPr>
              <w:pStyle w:val="TAC"/>
              <w:rPr>
                <w:ins w:id="2217" w:author="杨谦10115881" w:date="2018-10-16T17:51:00Z"/>
                <w:del w:id="2218" w:author="Mediatek" w:date="2018-11-15T16:45: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6868F1" w:rsidRPr="00112A47" w:rsidDel="00B176D2" w:rsidRDefault="006868F1" w:rsidP="00B176D2">
            <w:pPr>
              <w:keepNext/>
              <w:keepLines/>
              <w:spacing w:after="0"/>
              <w:jc w:val="center"/>
              <w:rPr>
                <w:ins w:id="2219" w:author="杨谦10115881" w:date="2018-10-16T17:51:00Z"/>
                <w:del w:id="2220" w:author="Mediatek" w:date="2018-11-15T16:45:00Z"/>
                <w:noProof/>
                <w:sz w:val="18"/>
                <w:szCs w:val="18"/>
              </w:rPr>
            </w:pPr>
            <w:ins w:id="2221" w:author="杨谦10115881" w:date="2018-10-16T17:51:00Z">
              <w:del w:id="2222" w:author="Mediatek" w:date="2018-11-15T16:45:00Z">
                <w:r w:rsidRPr="00112A47" w:rsidDel="00B176D2">
                  <w:rPr>
                    <w:noProof/>
                    <w:sz w:val="18"/>
                    <w:szCs w:val="18"/>
                  </w:rPr>
                  <w:delText>[2x2 Low]</w:delText>
                </w:r>
              </w:del>
            </w:ins>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6868F1" w:rsidRPr="00112A47" w:rsidDel="00B176D2" w:rsidRDefault="006868F1" w:rsidP="00B176D2">
            <w:pPr>
              <w:keepNext/>
              <w:keepLines/>
              <w:spacing w:after="0"/>
              <w:jc w:val="center"/>
              <w:rPr>
                <w:ins w:id="2223" w:author="杨谦10115881" w:date="2018-10-16T17:51:00Z"/>
                <w:del w:id="2224" w:author="Mediatek" w:date="2018-11-15T16:45:00Z"/>
                <w:noProof/>
                <w:sz w:val="18"/>
                <w:szCs w:val="18"/>
              </w:rPr>
            </w:pPr>
            <w:ins w:id="2225" w:author="杨谦10115881" w:date="2018-10-16T17:51:00Z">
              <w:del w:id="2226" w:author="Mediatek" w:date="2018-11-15T16:45:00Z">
                <w:r w:rsidRPr="00112A47" w:rsidDel="00B176D2">
                  <w:rPr>
                    <w:noProof/>
                    <w:sz w:val="18"/>
                    <w:szCs w:val="18"/>
                  </w:rPr>
                  <w:delText>[2x2 Low]</w:delText>
                </w:r>
              </w:del>
            </w:ins>
          </w:p>
        </w:tc>
      </w:tr>
      <w:tr w:rsidR="006868F1" w:rsidRPr="00214235" w:rsidDel="00B176D2" w:rsidTr="00B176D2">
        <w:trPr>
          <w:trHeight w:val="161"/>
          <w:jc w:val="center"/>
          <w:ins w:id="2227" w:author="杨谦10115881" w:date="2018-10-16T17:51:00Z"/>
          <w:del w:id="2228" w:author="Mediatek" w:date="2018-11-15T16:45:00Z"/>
        </w:trPr>
        <w:tc>
          <w:tcPr>
            <w:tcW w:w="726" w:type="pct"/>
            <w:vMerge w:val="restart"/>
            <w:shd w:val="clear" w:color="auto" w:fill="auto"/>
          </w:tcPr>
          <w:p w:rsidR="006868F1" w:rsidRPr="00112A47" w:rsidDel="00B176D2" w:rsidRDefault="006868F1" w:rsidP="00B176D2">
            <w:pPr>
              <w:pStyle w:val="TAL"/>
              <w:rPr>
                <w:ins w:id="2229" w:author="杨谦10115881" w:date="2018-10-16T17:51:00Z"/>
                <w:del w:id="2230" w:author="Mediatek" w:date="2018-11-15T16:45:00Z"/>
                <w:rFonts w:ascii="Times New Roman" w:hAnsi="Times New Roman"/>
                <w:noProof/>
                <w:szCs w:val="18"/>
              </w:rPr>
            </w:pPr>
          </w:p>
          <w:p w:rsidR="006868F1" w:rsidRPr="00112A47" w:rsidDel="00B176D2" w:rsidRDefault="006868F1" w:rsidP="00B176D2">
            <w:pPr>
              <w:pStyle w:val="TAL"/>
              <w:rPr>
                <w:ins w:id="2231" w:author="杨谦10115881" w:date="2018-10-16T17:51:00Z"/>
                <w:del w:id="2232" w:author="Mediatek" w:date="2018-11-15T16:45:00Z"/>
                <w:rFonts w:ascii="Times New Roman" w:hAnsi="Times New Roman"/>
                <w:noProof/>
                <w:szCs w:val="18"/>
              </w:rPr>
            </w:pPr>
          </w:p>
          <w:p w:rsidR="006868F1" w:rsidRPr="00112A47" w:rsidDel="00B176D2" w:rsidRDefault="006868F1" w:rsidP="00B176D2">
            <w:pPr>
              <w:pStyle w:val="TAL"/>
              <w:rPr>
                <w:ins w:id="2233" w:author="杨谦10115881" w:date="2018-10-16T17:51:00Z"/>
                <w:del w:id="2234" w:author="Mediatek" w:date="2018-11-15T16:45:00Z"/>
                <w:rFonts w:ascii="Times New Roman" w:hAnsi="Times New Roman"/>
                <w:noProof/>
                <w:szCs w:val="18"/>
              </w:rPr>
            </w:pPr>
            <w:ins w:id="2235" w:author="杨谦10115881" w:date="2018-10-16T17:51:00Z">
              <w:del w:id="2236" w:author="Mediatek" w:date="2018-11-15T16:45:00Z">
                <w:r w:rsidRPr="00112A47" w:rsidDel="00B176D2">
                  <w:rPr>
                    <w:rFonts w:ascii="Times New Roman" w:hAnsi="Times New Roman"/>
                    <w:noProof/>
                    <w:szCs w:val="18"/>
                  </w:rPr>
                  <w:delText xml:space="preserve">Out of sync transmission parameters </w:delText>
                </w:r>
              </w:del>
            </w:ins>
          </w:p>
        </w:tc>
        <w:tc>
          <w:tcPr>
            <w:tcW w:w="1148" w:type="pct"/>
            <w:gridSpan w:val="3"/>
            <w:shd w:val="clear" w:color="auto" w:fill="auto"/>
          </w:tcPr>
          <w:p w:rsidR="006868F1" w:rsidRPr="00112A47" w:rsidDel="00B176D2" w:rsidRDefault="006868F1" w:rsidP="00B176D2">
            <w:pPr>
              <w:pStyle w:val="TAL"/>
              <w:rPr>
                <w:ins w:id="2237" w:author="杨谦10115881" w:date="2018-10-16T17:51:00Z"/>
                <w:del w:id="2238" w:author="Mediatek" w:date="2018-11-15T16:45:00Z"/>
                <w:rFonts w:ascii="Times New Roman" w:hAnsi="Times New Roman"/>
                <w:noProof/>
                <w:szCs w:val="18"/>
              </w:rPr>
            </w:pPr>
            <w:ins w:id="2239" w:author="杨谦10115881" w:date="2018-10-16T17:51:00Z">
              <w:del w:id="2240" w:author="Mediatek" w:date="2018-11-15T16:45:00Z">
                <w:r w:rsidRPr="00112A47" w:rsidDel="00B176D2">
                  <w:rPr>
                    <w:rFonts w:ascii="Times New Roman" w:hAnsi="Times New Roman"/>
                    <w:noProof/>
                    <w:szCs w:val="18"/>
                  </w:rPr>
                  <w:delText>DCI format</w:delText>
                </w:r>
              </w:del>
            </w:ins>
          </w:p>
        </w:tc>
        <w:tc>
          <w:tcPr>
            <w:tcW w:w="390" w:type="pct"/>
            <w:gridSpan w:val="2"/>
            <w:shd w:val="clear" w:color="auto" w:fill="auto"/>
          </w:tcPr>
          <w:p w:rsidR="006868F1" w:rsidRPr="00112A47" w:rsidDel="00B176D2" w:rsidRDefault="006868F1" w:rsidP="00B176D2">
            <w:pPr>
              <w:pStyle w:val="TAC"/>
              <w:rPr>
                <w:ins w:id="2241" w:author="杨谦10115881" w:date="2018-10-16T17:51:00Z"/>
                <w:del w:id="2242" w:author="Mediatek" w:date="2018-11-15T16:45:00Z"/>
                <w:rFonts w:ascii="Times New Roman" w:hAnsi="Times New Roman"/>
                <w:noProof/>
                <w:szCs w:val="18"/>
              </w:rPr>
            </w:pPr>
          </w:p>
        </w:tc>
        <w:tc>
          <w:tcPr>
            <w:tcW w:w="1410" w:type="pct"/>
            <w:shd w:val="clear" w:color="auto" w:fill="auto"/>
          </w:tcPr>
          <w:p w:rsidR="006868F1" w:rsidRPr="00112A47" w:rsidDel="00B176D2" w:rsidRDefault="006868F1" w:rsidP="00B176D2">
            <w:pPr>
              <w:pStyle w:val="TAC"/>
              <w:rPr>
                <w:ins w:id="2243" w:author="杨谦10115881" w:date="2018-10-16T17:51:00Z"/>
                <w:del w:id="2244" w:author="Mediatek" w:date="2018-11-15T16:45:00Z"/>
                <w:rFonts w:ascii="Times New Roman" w:hAnsi="Times New Roman"/>
                <w:noProof/>
                <w:szCs w:val="18"/>
              </w:rPr>
            </w:pPr>
            <w:ins w:id="2245" w:author="杨谦10115881" w:date="2018-10-16T17:51:00Z">
              <w:del w:id="2246" w:author="Mediatek" w:date="2018-11-15T16:45:00Z">
                <w:r w:rsidRPr="00112A47" w:rsidDel="00B176D2">
                  <w:rPr>
                    <w:rFonts w:ascii="Times New Roman" w:hAnsi="Times New Roman"/>
                    <w:noProof/>
                    <w:szCs w:val="18"/>
                  </w:rPr>
                  <w:delText>1-0</w:delText>
                </w:r>
              </w:del>
            </w:ins>
          </w:p>
        </w:tc>
        <w:tc>
          <w:tcPr>
            <w:tcW w:w="1326" w:type="pct"/>
          </w:tcPr>
          <w:p w:rsidR="006868F1" w:rsidRPr="00112A47" w:rsidDel="00B176D2" w:rsidRDefault="006868F1" w:rsidP="00B176D2">
            <w:pPr>
              <w:pStyle w:val="TAC"/>
              <w:rPr>
                <w:ins w:id="2247" w:author="杨谦10115881" w:date="2018-10-16T17:51:00Z"/>
                <w:del w:id="2248" w:author="Mediatek" w:date="2018-11-15T16:45:00Z"/>
                <w:rFonts w:ascii="Times New Roman" w:hAnsi="Times New Roman"/>
                <w:noProof/>
                <w:szCs w:val="18"/>
              </w:rPr>
            </w:pPr>
            <w:ins w:id="2249" w:author="杨谦10115881" w:date="2018-10-16T17:51:00Z">
              <w:del w:id="2250" w:author="Mediatek" w:date="2018-11-15T16:45:00Z">
                <w:r w:rsidRPr="00112A47" w:rsidDel="00B176D2">
                  <w:rPr>
                    <w:rFonts w:ascii="Times New Roman" w:hAnsi="Times New Roman"/>
                    <w:noProof/>
                    <w:szCs w:val="18"/>
                  </w:rPr>
                  <w:delText>1-0</w:delText>
                </w:r>
              </w:del>
            </w:ins>
          </w:p>
        </w:tc>
      </w:tr>
      <w:tr w:rsidR="006868F1" w:rsidRPr="00214235" w:rsidDel="00B176D2" w:rsidTr="00B176D2">
        <w:trPr>
          <w:trHeight w:val="346"/>
          <w:jc w:val="center"/>
          <w:ins w:id="2251" w:author="杨谦10115881" w:date="2018-10-16T17:51:00Z"/>
          <w:del w:id="2252" w:author="Mediatek" w:date="2018-11-15T16:45:00Z"/>
        </w:trPr>
        <w:tc>
          <w:tcPr>
            <w:tcW w:w="726" w:type="pct"/>
            <w:vMerge/>
            <w:shd w:val="clear" w:color="auto" w:fill="auto"/>
          </w:tcPr>
          <w:p w:rsidR="006868F1" w:rsidRPr="00112A47" w:rsidDel="00B176D2" w:rsidRDefault="006868F1" w:rsidP="00B176D2">
            <w:pPr>
              <w:pStyle w:val="TAL"/>
              <w:rPr>
                <w:ins w:id="2253" w:author="杨谦10115881" w:date="2018-10-16T17:51:00Z"/>
                <w:del w:id="2254" w:author="Mediatek" w:date="2018-11-15T16:45:00Z"/>
                <w:rFonts w:ascii="Times New Roman" w:hAnsi="Times New Roman"/>
                <w:noProof/>
                <w:szCs w:val="18"/>
              </w:rPr>
            </w:pPr>
          </w:p>
        </w:tc>
        <w:tc>
          <w:tcPr>
            <w:tcW w:w="1148" w:type="pct"/>
            <w:gridSpan w:val="3"/>
            <w:shd w:val="clear" w:color="auto" w:fill="auto"/>
          </w:tcPr>
          <w:p w:rsidR="006868F1" w:rsidRPr="00112A47" w:rsidDel="00B176D2" w:rsidRDefault="006868F1" w:rsidP="00B176D2">
            <w:pPr>
              <w:pStyle w:val="TAL"/>
              <w:rPr>
                <w:ins w:id="2255" w:author="杨谦10115881" w:date="2018-10-16T17:51:00Z"/>
                <w:del w:id="2256" w:author="Mediatek" w:date="2018-11-15T16:45:00Z"/>
                <w:rFonts w:ascii="Times New Roman" w:hAnsi="Times New Roman"/>
                <w:noProof/>
                <w:szCs w:val="18"/>
              </w:rPr>
            </w:pPr>
            <w:ins w:id="2257" w:author="杨谦10115881" w:date="2018-10-16T17:51:00Z">
              <w:del w:id="2258" w:author="Mediatek" w:date="2018-11-15T16:45:00Z">
                <w:r w:rsidRPr="00112A47" w:rsidDel="00B176D2">
                  <w:rPr>
                    <w:rFonts w:ascii="Times New Roman" w:hAnsi="Times New Roman"/>
                    <w:noProof/>
                    <w:szCs w:val="18"/>
                  </w:rPr>
                  <w:delText>Number of Control OFDM symbols</w:delText>
                </w:r>
              </w:del>
            </w:ins>
          </w:p>
        </w:tc>
        <w:tc>
          <w:tcPr>
            <w:tcW w:w="390" w:type="pct"/>
            <w:gridSpan w:val="2"/>
            <w:shd w:val="clear" w:color="auto" w:fill="auto"/>
          </w:tcPr>
          <w:p w:rsidR="006868F1" w:rsidRPr="00112A47" w:rsidDel="00B176D2" w:rsidRDefault="006868F1" w:rsidP="00B176D2">
            <w:pPr>
              <w:pStyle w:val="TAC"/>
              <w:rPr>
                <w:ins w:id="2259" w:author="杨谦10115881" w:date="2018-10-16T17:51:00Z"/>
                <w:del w:id="2260" w:author="Mediatek" w:date="2018-11-15T16:45:00Z"/>
                <w:rFonts w:ascii="Times New Roman" w:hAnsi="Times New Roman"/>
                <w:noProof/>
                <w:szCs w:val="18"/>
              </w:rPr>
            </w:pPr>
          </w:p>
        </w:tc>
        <w:tc>
          <w:tcPr>
            <w:tcW w:w="1410" w:type="pct"/>
            <w:shd w:val="clear" w:color="auto" w:fill="auto"/>
          </w:tcPr>
          <w:p w:rsidR="006868F1" w:rsidRPr="00112A47" w:rsidDel="00B176D2" w:rsidRDefault="006868F1" w:rsidP="00B176D2">
            <w:pPr>
              <w:pStyle w:val="TAC"/>
              <w:rPr>
                <w:ins w:id="2261" w:author="杨谦10115881" w:date="2018-10-16T17:51:00Z"/>
                <w:del w:id="2262" w:author="Mediatek" w:date="2018-11-15T16:45:00Z"/>
                <w:rFonts w:ascii="Times New Roman" w:hAnsi="Times New Roman"/>
                <w:noProof/>
                <w:szCs w:val="18"/>
              </w:rPr>
            </w:pPr>
            <w:ins w:id="2263" w:author="杨谦10115881" w:date="2018-10-16T17:51:00Z">
              <w:del w:id="2264" w:author="Mediatek" w:date="2018-11-15T16:45:00Z">
                <w:r w:rsidRPr="00112A47" w:rsidDel="00B176D2">
                  <w:rPr>
                    <w:rFonts w:ascii="Times New Roman" w:hAnsi="Times New Roman"/>
                    <w:noProof/>
                    <w:szCs w:val="18"/>
                  </w:rPr>
                  <w:delText>2</w:delText>
                </w:r>
              </w:del>
            </w:ins>
          </w:p>
        </w:tc>
        <w:tc>
          <w:tcPr>
            <w:tcW w:w="1326" w:type="pct"/>
          </w:tcPr>
          <w:p w:rsidR="006868F1" w:rsidRPr="00112A47" w:rsidDel="00B176D2" w:rsidRDefault="006868F1" w:rsidP="00B176D2">
            <w:pPr>
              <w:pStyle w:val="TAC"/>
              <w:rPr>
                <w:ins w:id="2265" w:author="杨谦10115881" w:date="2018-10-16T17:51:00Z"/>
                <w:del w:id="2266" w:author="Mediatek" w:date="2018-11-15T16:45:00Z"/>
                <w:rFonts w:ascii="Times New Roman" w:hAnsi="Times New Roman"/>
                <w:noProof/>
                <w:szCs w:val="18"/>
              </w:rPr>
            </w:pPr>
            <w:ins w:id="2267" w:author="杨谦10115881" w:date="2018-10-16T17:51:00Z">
              <w:del w:id="2268" w:author="Mediatek" w:date="2018-11-15T16:45:00Z">
                <w:r w:rsidRPr="00112A47" w:rsidDel="00B176D2">
                  <w:rPr>
                    <w:rFonts w:ascii="Times New Roman" w:hAnsi="Times New Roman"/>
                    <w:noProof/>
                    <w:szCs w:val="18"/>
                  </w:rPr>
                  <w:delText>2</w:delText>
                </w:r>
              </w:del>
            </w:ins>
          </w:p>
        </w:tc>
      </w:tr>
      <w:tr w:rsidR="006868F1" w:rsidRPr="00214235" w:rsidDel="00B176D2" w:rsidTr="00B176D2">
        <w:trPr>
          <w:trHeight w:val="173"/>
          <w:jc w:val="center"/>
          <w:ins w:id="2269" w:author="杨谦10115881" w:date="2018-10-16T17:51:00Z"/>
          <w:del w:id="2270" w:author="Mediatek" w:date="2018-11-15T16:45:00Z"/>
        </w:trPr>
        <w:tc>
          <w:tcPr>
            <w:tcW w:w="726" w:type="pct"/>
            <w:vMerge/>
            <w:shd w:val="clear" w:color="auto" w:fill="auto"/>
          </w:tcPr>
          <w:p w:rsidR="006868F1" w:rsidRPr="00112A47" w:rsidDel="00B176D2" w:rsidRDefault="006868F1" w:rsidP="00B176D2">
            <w:pPr>
              <w:pStyle w:val="TAL"/>
              <w:rPr>
                <w:ins w:id="2271" w:author="杨谦10115881" w:date="2018-10-16T17:51:00Z"/>
                <w:del w:id="2272" w:author="Mediatek" w:date="2018-11-15T16:45:00Z"/>
                <w:rFonts w:ascii="Times New Roman" w:hAnsi="Times New Roman"/>
                <w:noProof/>
                <w:szCs w:val="18"/>
              </w:rPr>
            </w:pPr>
          </w:p>
        </w:tc>
        <w:tc>
          <w:tcPr>
            <w:tcW w:w="1148" w:type="pct"/>
            <w:gridSpan w:val="3"/>
            <w:shd w:val="clear" w:color="auto" w:fill="auto"/>
          </w:tcPr>
          <w:p w:rsidR="006868F1" w:rsidRPr="00112A47" w:rsidDel="00B176D2" w:rsidRDefault="006868F1" w:rsidP="00B176D2">
            <w:pPr>
              <w:pStyle w:val="TAL"/>
              <w:rPr>
                <w:ins w:id="2273" w:author="杨谦10115881" w:date="2018-10-16T17:51:00Z"/>
                <w:del w:id="2274" w:author="Mediatek" w:date="2018-11-15T16:45:00Z"/>
                <w:rFonts w:ascii="Times New Roman" w:hAnsi="Times New Roman"/>
                <w:noProof/>
                <w:szCs w:val="18"/>
              </w:rPr>
            </w:pPr>
            <w:ins w:id="2275" w:author="杨谦10115881" w:date="2018-10-16T17:51:00Z">
              <w:del w:id="2276" w:author="Mediatek" w:date="2018-11-15T16:45:00Z">
                <w:r w:rsidRPr="00112A47" w:rsidDel="00B176D2">
                  <w:rPr>
                    <w:rFonts w:ascii="Times New Roman" w:hAnsi="Times New Roman"/>
                    <w:noProof/>
                    <w:szCs w:val="18"/>
                  </w:rPr>
                  <w:delText xml:space="preserve">Aggregation level </w:delText>
                </w:r>
              </w:del>
            </w:ins>
          </w:p>
        </w:tc>
        <w:tc>
          <w:tcPr>
            <w:tcW w:w="390" w:type="pct"/>
            <w:gridSpan w:val="2"/>
            <w:shd w:val="clear" w:color="auto" w:fill="auto"/>
          </w:tcPr>
          <w:p w:rsidR="006868F1" w:rsidRPr="00112A47" w:rsidDel="00B176D2" w:rsidRDefault="006868F1" w:rsidP="00B176D2">
            <w:pPr>
              <w:pStyle w:val="TAC"/>
              <w:rPr>
                <w:ins w:id="2277" w:author="杨谦10115881" w:date="2018-10-16T17:51:00Z"/>
                <w:del w:id="2278" w:author="Mediatek" w:date="2018-11-15T16:45:00Z"/>
                <w:rFonts w:ascii="Times New Roman" w:hAnsi="Times New Roman"/>
                <w:noProof/>
                <w:szCs w:val="18"/>
              </w:rPr>
            </w:pPr>
            <w:ins w:id="2279" w:author="杨谦10115881" w:date="2018-10-16T17:51:00Z">
              <w:del w:id="2280" w:author="Mediatek" w:date="2018-11-15T16:45:00Z">
                <w:r w:rsidRPr="00112A47" w:rsidDel="00B176D2">
                  <w:rPr>
                    <w:rFonts w:ascii="Times New Roman" w:hAnsi="Times New Roman"/>
                    <w:noProof/>
                    <w:szCs w:val="18"/>
                  </w:rPr>
                  <w:delText>CCE</w:delText>
                </w:r>
              </w:del>
            </w:ins>
          </w:p>
        </w:tc>
        <w:tc>
          <w:tcPr>
            <w:tcW w:w="1410" w:type="pct"/>
            <w:shd w:val="clear" w:color="auto" w:fill="auto"/>
          </w:tcPr>
          <w:p w:rsidR="006868F1" w:rsidRPr="00112A47" w:rsidDel="00B176D2" w:rsidRDefault="006868F1" w:rsidP="00B176D2">
            <w:pPr>
              <w:pStyle w:val="TAC"/>
              <w:rPr>
                <w:ins w:id="2281" w:author="杨谦10115881" w:date="2018-10-16T17:51:00Z"/>
                <w:del w:id="2282" w:author="Mediatek" w:date="2018-11-15T16:45:00Z"/>
                <w:rFonts w:ascii="Times New Roman" w:hAnsi="Times New Roman"/>
                <w:noProof/>
                <w:szCs w:val="18"/>
              </w:rPr>
            </w:pPr>
            <w:ins w:id="2283" w:author="杨谦10115881" w:date="2018-10-16T17:51:00Z">
              <w:del w:id="2284" w:author="Mediatek" w:date="2018-11-15T16:45:00Z">
                <w:r w:rsidRPr="00112A47" w:rsidDel="00B176D2">
                  <w:rPr>
                    <w:rFonts w:ascii="Times New Roman" w:hAnsi="Times New Roman"/>
                    <w:noProof/>
                    <w:szCs w:val="18"/>
                  </w:rPr>
                  <w:delText>8</w:delText>
                </w:r>
              </w:del>
            </w:ins>
          </w:p>
        </w:tc>
        <w:tc>
          <w:tcPr>
            <w:tcW w:w="1326" w:type="pct"/>
          </w:tcPr>
          <w:p w:rsidR="006868F1" w:rsidRPr="00112A47" w:rsidDel="00B176D2" w:rsidRDefault="006868F1" w:rsidP="00B176D2">
            <w:pPr>
              <w:pStyle w:val="TAC"/>
              <w:rPr>
                <w:ins w:id="2285" w:author="杨谦10115881" w:date="2018-10-16T17:51:00Z"/>
                <w:del w:id="2286" w:author="Mediatek" w:date="2018-11-15T16:45:00Z"/>
                <w:rFonts w:ascii="Times New Roman" w:hAnsi="Times New Roman"/>
                <w:noProof/>
                <w:szCs w:val="18"/>
              </w:rPr>
            </w:pPr>
            <w:ins w:id="2287" w:author="杨谦10115881" w:date="2018-10-16T17:51:00Z">
              <w:del w:id="2288" w:author="Mediatek" w:date="2018-11-15T16:45:00Z">
                <w:r w:rsidRPr="00112A47" w:rsidDel="00B176D2">
                  <w:rPr>
                    <w:rFonts w:ascii="Times New Roman" w:hAnsi="Times New Roman"/>
                    <w:noProof/>
                    <w:szCs w:val="18"/>
                  </w:rPr>
                  <w:delText>8</w:delText>
                </w:r>
              </w:del>
            </w:ins>
          </w:p>
        </w:tc>
      </w:tr>
      <w:tr w:rsidR="006868F1" w:rsidRPr="00214235" w:rsidDel="00B176D2" w:rsidTr="00B176D2">
        <w:trPr>
          <w:trHeight w:val="855"/>
          <w:jc w:val="center"/>
          <w:ins w:id="2289" w:author="杨谦10115881" w:date="2018-10-16T17:51:00Z"/>
          <w:del w:id="2290" w:author="Mediatek" w:date="2018-11-15T16:45:00Z"/>
        </w:trPr>
        <w:tc>
          <w:tcPr>
            <w:tcW w:w="726" w:type="pct"/>
            <w:vMerge/>
            <w:shd w:val="clear" w:color="auto" w:fill="auto"/>
          </w:tcPr>
          <w:p w:rsidR="006868F1" w:rsidRPr="00112A47" w:rsidDel="00B176D2" w:rsidRDefault="006868F1" w:rsidP="00B176D2">
            <w:pPr>
              <w:pStyle w:val="TAL"/>
              <w:rPr>
                <w:ins w:id="2291" w:author="杨谦10115881" w:date="2018-10-16T17:51:00Z"/>
                <w:del w:id="2292" w:author="Mediatek" w:date="2018-11-15T16:45:00Z"/>
                <w:rFonts w:ascii="Times New Roman" w:hAnsi="Times New Roman"/>
                <w:noProof/>
                <w:szCs w:val="18"/>
              </w:rPr>
            </w:pPr>
          </w:p>
        </w:tc>
        <w:tc>
          <w:tcPr>
            <w:tcW w:w="1148" w:type="pct"/>
            <w:gridSpan w:val="3"/>
            <w:shd w:val="clear" w:color="auto" w:fill="auto"/>
          </w:tcPr>
          <w:p w:rsidR="006868F1" w:rsidRPr="00112A47" w:rsidDel="00B176D2" w:rsidRDefault="006868F1" w:rsidP="00B176D2">
            <w:pPr>
              <w:pStyle w:val="TAL"/>
              <w:rPr>
                <w:ins w:id="2293" w:author="杨谦10115881" w:date="2018-10-16T17:51:00Z"/>
                <w:del w:id="2294" w:author="Mediatek" w:date="2018-11-15T16:45:00Z"/>
                <w:rFonts w:ascii="Times New Roman" w:hAnsi="Times New Roman"/>
                <w:noProof/>
                <w:szCs w:val="18"/>
              </w:rPr>
            </w:pPr>
            <w:ins w:id="2295" w:author="杨谦10115881" w:date="2018-10-16T17:51:00Z">
              <w:del w:id="2296" w:author="Mediatek" w:date="2018-11-15T16:45:00Z">
                <w:r w:rsidRPr="00112A47" w:rsidDel="00B176D2">
                  <w:rPr>
                    <w:rFonts w:ascii="Times New Roman" w:eastAsia="?? ??" w:hAnsi="Times New Roman"/>
                    <w:szCs w:val="18"/>
                  </w:rPr>
                  <w:delText>Ratio of hypothetical PDCCH RE energy to average SSS RE energy</w:delText>
                </w:r>
              </w:del>
            </w:ins>
          </w:p>
        </w:tc>
        <w:tc>
          <w:tcPr>
            <w:tcW w:w="390" w:type="pct"/>
            <w:gridSpan w:val="2"/>
            <w:shd w:val="clear" w:color="auto" w:fill="auto"/>
          </w:tcPr>
          <w:p w:rsidR="006868F1" w:rsidRPr="00112A47" w:rsidDel="00B176D2" w:rsidRDefault="006868F1" w:rsidP="00B176D2">
            <w:pPr>
              <w:pStyle w:val="TAC"/>
              <w:rPr>
                <w:ins w:id="2297" w:author="杨谦10115881" w:date="2018-10-16T17:51:00Z"/>
                <w:del w:id="2298" w:author="Mediatek" w:date="2018-11-15T16:45:00Z"/>
                <w:rFonts w:ascii="Times New Roman" w:hAnsi="Times New Roman"/>
                <w:noProof/>
                <w:szCs w:val="18"/>
              </w:rPr>
            </w:pPr>
            <w:ins w:id="2299" w:author="杨谦10115881" w:date="2018-10-16T17:51:00Z">
              <w:del w:id="2300" w:author="Mediatek" w:date="2018-11-15T16:45:00Z">
                <w:r w:rsidRPr="00112A47" w:rsidDel="00B176D2">
                  <w:rPr>
                    <w:rFonts w:ascii="Times New Roman" w:hAnsi="Times New Roman"/>
                    <w:noProof/>
                    <w:szCs w:val="18"/>
                  </w:rPr>
                  <w:delText>dB</w:delText>
                </w:r>
              </w:del>
            </w:ins>
          </w:p>
        </w:tc>
        <w:tc>
          <w:tcPr>
            <w:tcW w:w="1410" w:type="pct"/>
            <w:shd w:val="clear" w:color="auto" w:fill="auto"/>
          </w:tcPr>
          <w:p w:rsidR="006868F1" w:rsidRPr="00112A47" w:rsidDel="00B176D2" w:rsidRDefault="006868F1" w:rsidP="00B176D2">
            <w:pPr>
              <w:pStyle w:val="TAC"/>
              <w:rPr>
                <w:ins w:id="2301" w:author="杨谦10115881" w:date="2018-10-16T17:51:00Z"/>
                <w:del w:id="2302" w:author="Mediatek" w:date="2018-11-15T16:45:00Z"/>
                <w:rFonts w:ascii="Times New Roman" w:hAnsi="Times New Roman"/>
                <w:noProof/>
                <w:szCs w:val="18"/>
              </w:rPr>
            </w:pPr>
            <w:ins w:id="2303" w:author="杨谦10115881" w:date="2018-10-16T17:51:00Z">
              <w:del w:id="2304" w:author="Mediatek" w:date="2018-11-15T16:45:00Z">
                <w:r w:rsidRPr="00112A47" w:rsidDel="00B176D2">
                  <w:rPr>
                    <w:rFonts w:ascii="Times New Roman" w:hAnsi="Times New Roman"/>
                    <w:noProof/>
                    <w:szCs w:val="18"/>
                  </w:rPr>
                  <w:delText>4</w:delText>
                </w:r>
              </w:del>
            </w:ins>
          </w:p>
        </w:tc>
        <w:tc>
          <w:tcPr>
            <w:tcW w:w="1326" w:type="pct"/>
          </w:tcPr>
          <w:p w:rsidR="006868F1" w:rsidRPr="00112A47" w:rsidDel="00B176D2" w:rsidRDefault="006868F1" w:rsidP="00B176D2">
            <w:pPr>
              <w:pStyle w:val="TAC"/>
              <w:rPr>
                <w:ins w:id="2305" w:author="杨谦10115881" w:date="2018-10-16T17:51:00Z"/>
                <w:del w:id="2306" w:author="Mediatek" w:date="2018-11-15T16:45:00Z"/>
                <w:rFonts w:ascii="Times New Roman" w:hAnsi="Times New Roman"/>
                <w:noProof/>
                <w:szCs w:val="18"/>
              </w:rPr>
            </w:pPr>
            <w:ins w:id="2307" w:author="杨谦10115881" w:date="2018-10-16T17:51:00Z">
              <w:del w:id="2308" w:author="Mediatek" w:date="2018-11-15T16:45:00Z">
                <w:r w:rsidRPr="00112A47" w:rsidDel="00B176D2">
                  <w:rPr>
                    <w:rFonts w:ascii="Times New Roman" w:hAnsi="Times New Roman"/>
                    <w:noProof/>
                    <w:szCs w:val="18"/>
                  </w:rPr>
                  <w:delText>4</w:delText>
                </w:r>
              </w:del>
            </w:ins>
          </w:p>
        </w:tc>
      </w:tr>
      <w:tr w:rsidR="006868F1" w:rsidRPr="00214235" w:rsidDel="00B176D2" w:rsidTr="00B176D2">
        <w:trPr>
          <w:trHeight w:val="843"/>
          <w:jc w:val="center"/>
          <w:ins w:id="2309" w:author="杨谦10115881" w:date="2018-10-16T17:51:00Z"/>
          <w:del w:id="2310" w:author="Mediatek" w:date="2018-11-15T16:45:00Z"/>
        </w:trPr>
        <w:tc>
          <w:tcPr>
            <w:tcW w:w="726" w:type="pct"/>
            <w:vMerge/>
            <w:shd w:val="clear" w:color="auto" w:fill="auto"/>
          </w:tcPr>
          <w:p w:rsidR="006868F1" w:rsidRPr="00112A47" w:rsidDel="00B176D2" w:rsidRDefault="006868F1" w:rsidP="00B176D2">
            <w:pPr>
              <w:pStyle w:val="TAL"/>
              <w:rPr>
                <w:ins w:id="2311" w:author="杨谦10115881" w:date="2018-10-16T17:51:00Z"/>
                <w:del w:id="2312" w:author="Mediatek" w:date="2018-11-15T16:45:00Z"/>
                <w:rFonts w:ascii="Times New Roman" w:hAnsi="Times New Roman"/>
                <w:noProof/>
                <w:szCs w:val="18"/>
              </w:rPr>
            </w:pPr>
          </w:p>
        </w:tc>
        <w:tc>
          <w:tcPr>
            <w:tcW w:w="1148" w:type="pct"/>
            <w:gridSpan w:val="3"/>
            <w:shd w:val="clear" w:color="auto" w:fill="auto"/>
          </w:tcPr>
          <w:p w:rsidR="006868F1" w:rsidRPr="00112A47" w:rsidDel="00B176D2" w:rsidRDefault="006868F1" w:rsidP="00B176D2">
            <w:pPr>
              <w:pStyle w:val="TAL"/>
              <w:rPr>
                <w:ins w:id="2313" w:author="杨谦10115881" w:date="2018-10-16T17:51:00Z"/>
                <w:del w:id="2314" w:author="Mediatek" w:date="2018-11-15T16:45:00Z"/>
                <w:rFonts w:ascii="Times New Roman" w:hAnsi="Times New Roman"/>
                <w:noProof/>
                <w:szCs w:val="18"/>
              </w:rPr>
            </w:pPr>
            <w:ins w:id="2315" w:author="杨谦10115881" w:date="2018-10-16T17:51:00Z">
              <w:del w:id="2316" w:author="Mediatek" w:date="2018-11-15T16:45:00Z">
                <w:r w:rsidRPr="00112A47" w:rsidDel="00B176D2">
                  <w:rPr>
                    <w:rFonts w:ascii="Times New Roman" w:eastAsia="?? ??" w:hAnsi="Times New Roman"/>
                    <w:szCs w:val="18"/>
                  </w:rPr>
                  <w:delText>Ratio of hypothetical PDCCH DMRS energy to average SSS RE energy</w:delText>
                </w:r>
              </w:del>
            </w:ins>
          </w:p>
        </w:tc>
        <w:tc>
          <w:tcPr>
            <w:tcW w:w="390" w:type="pct"/>
            <w:gridSpan w:val="2"/>
            <w:shd w:val="clear" w:color="auto" w:fill="auto"/>
          </w:tcPr>
          <w:p w:rsidR="006868F1" w:rsidRPr="00112A47" w:rsidDel="00B176D2" w:rsidRDefault="006868F1" w:rsidP="00B176D2">
            <w:pPr>
              <w:pStyle w:val="TAC"/>
              <w:rPr>
                <w:ins w:id="2317" w:author="杨谦10115881" w:date="2018-10-16T17:51:00Z"/>
                <w:del w:id="2318" w:author="Mediatek" w:date="2018-11-15T16:45:00Z"/>
                <w:rFonts w:ascii="Times New Roman" w:hAnsi="Times New Roman"/>
                <w:noProof/>
                <w:szCs w:val="18"/>
              </w:rPr>
            </w:pPr>
            <w:ins w:id="2319" w:author="杨谦10115881" w:date="2018-10-16T17:51:00Z">
              <w:del w:id="2320" w:author="Mediatek" w:date="2018-11-15T16:45:00Z">
                <w:r w:rsidRPr="00112A47" w:rsidDel="00B176D2">
                  <w:rPr>
                    <w:rFonts w:ascii="Times New Roman" w:hAnsi="Times New Roman"/>
                    <w:noProof/>
                    <w:szCs w:val="18"/>
                  </w:rPr>
                  <w:delText>dB</w:delText>
                </w:r>
              </w:del>
            </w:ins>
          </w:p>
        </w:tc>
        <w:tc>
          <w:tcPr>
            <w:tcW w:w="1410" w:type="pct"/>
            <w:shd w:val="clear" w:color="auto" w:fill="auto"/>
          </w:tcPr>
          <w:p w:rsidR="006868F1" w:rsidRPr="00112A47" w:rsidDel="00B176D2" w:rsidRDefault="006868F1" w:rsidP="00B176D2">
            <w:pPr>
              <w:pStyle w:val="TAC"/>
              <w:rPr>
                <w:ins w:id="2321" w:author="杨谦10115881" w:date="2018-10-16T17:51:00Z"/>
                <w:del w:id="2322" w:author="Mediatek" w:date="2018-11-15T16:45:00Z"/>
                <w:rFonts w:ascii="Times New Roman" w:hAnsi="Times New Roman"/>
                <w:noProof/>
                <w:szCs w:val="18"/>
              </w:rPr>
            </w:pPr>
            <w:ins w:id="2323" w:author="杨谦10115881" w:date="2018-10-16T17:51:00Z">
              <w:del w:id="2324" w:author="Mediatek" w:date="2018-11-15T16:45:00Z">
                <w:r w:rsidRPr="00112A47" w:rsidDel="00B176D2">
                  <w:rPr>
                    <w:rFonts w:ascii="Times New Roman" w:hAnsi="Times New Roman"/>
                    <w:noProof/>
                    <w:szCs w:val="18"/>
                  </w:rPr>
                  <w:delText>4</w:delText>
                </w:r>
              </w:del>
            </w:ins>
          </w:p>
        </w:tc>
        <w:tc>
          <w:tcPr>
            <w:tcW w:w="1326" w:type="pct"/>
          </w:tcPr>
          <w:p w:rsidR="006868F1" w:rsidRPr="00112A47" w:rsidDel="00B176D2" w:rsidRDefault="006868F1" w:rsidP="00B176D2">
            <w:pPr>
              <w:pStyle w:val="TAC"/>
              <w:rPr>
                <w:ins w:id="2325" w:author="杨谦10115881" w:date="2018-10-16T17:51:00Z"/>
                <w:del w:id="2326" w:author="Mediatek" w:date="2018-11-15T16:45:00Z"/>
                <w:rFonts w:ascii="Times New Roman" w:hAnsi="Times New Roman"/>
                <w:noProof/>
                <w:szCs w:val="18"/>
              </w:rPr>
            </w:pPr>
            <w:ins w:id="2327" w:author="杨谦10115881" w:date="2018-10-16T17:51:00Z">
              <w:del w:id="2328" w:author="Mediatek" w:date="2018-11-15T16:45:00Z">
                <w:r w:rsidRPr="00112A47" w:rsidDel="00B176D2">
                  <w:rPr>
                    <w:rFonts w:ascii="Times New Roman" w:hAnsi="Times New Roman"/>
                    <w:noProof/>
                    <w:szCs w:val="18"/>
                  </w:rPr>
                  <w:delText>4</w:delText>
                </w:r>
              </w:del>
            </w:ins>
          </w:p>
        </w:tc>
      </w:tr>
      <w:tr w:rsidR="006868F1" w:rsidRPr="00214235" w:rsidDel="00B176D2" w:rsidTr="00B176D2">
        <w:trPr>
          <w:trHeight w:val="372"/>
          <w:jc w:val="center"/>
          <w:ins w:id="2329" w:author="杨谦10115881" w:date="2018-10-16T17:51:00Z"/>
          <w:del w:id="2330" w:author="Mediatek" w:date="2018-11-15T16:45:00Z"/>
        </w:trPr>
        <w:tc>
          <w:tcPr>
            <w:tcW w:w="726" w:type="pct"/>
            <w:vMerge/>
            <w:shd w:val="clear" w:color="auto" w:fill="auto"/>
          </w:tcPr>
          <w:p w:rsidR="006868F1" w:rsidRPr="00112A47" w:rsidDel="00B176D2" w:rsidRDefault="006868F1" w:rsidP="00B176D2">
            <w:pPr>
              <w:pStyle w:val="TAL"/>
              <w:rPr>
                <w:ins w:id="2331" w:author="杨谦10115881" w:date="2018-10-16T17:51:00Z"/>
                <w:del w:id="2332" w:author="Mediatek" w:date="2018-11-15T16:45:00Z"/>
                <w:rFonts w:ascii="Times New Roman" w:hAnsi="Times New Roman"/>
                <w:noProof/>
                <w:szCs w:val="18"/>
              </w:rPr>
            </w:pPr>
          </w:p>
        </w:tc>
        <w:tc>
          <w:tcPr>
            <w:tcW w:w="1148" w:type="pct"/>
            <w:gridSpan w:val="3"/>
            <w:shd w:val="clear" w:color="auto" w:fill="auto"/>
            <w:vAlign w:val="center"/>
          </w:tcPr>
          <w:p w:rsidR="006868F1" w:rsidRPr="00112A47" w:rsidDel="00B176D2" w:rsidRDefault="006868F1" w:rsidP="00B176D2">
            <w:pPr>
              <w:keepNext/>
              <w:keepLines/>
              <w:overflowPunct w:val="0"/>
              <w:autoSpaceDE w:val="0"/>
              <w:autoSpaceDN w:val="0"/>
              <w:adjustRightInd w:val="0"/>
              <w:spacing w:after="0"/>
              <w:textAlignment w:val="baseline"/>
              <w:rPr>
                <w:ins w:id="2333" w:author="杨谦10115881" w:date="2018-10-16T17:51:00Z"/>
                <w:del w:id="2334" w:author="Mediatek" w:date="2018-11-15T16:45:00Z"/>
                <w:rFonts w:eastAsia="?? ??"/>
                <w:sz w:val="18"/>
                <w:szCs w:val="18"/>
              </w:rPr>
            </w:pPr>
            <w:ins w:id="2335" w:author="杨谦10115881" w:date="2018-10-16T17:51:00Z">
              <w:del w:id="2336" w:author="Mediatek" w:date="2018-11-15T16:45:00Z">
                <w:r w:rsidRPr="00112A47" w:rsidDel="00B176D2">
                  <w:rPr>
                    <w:rFonts w:eastAsia="?? ??"/>
                    <w:sz w:val="18"/>
                    <w:szCs w:val="18"/>
                  </w:rPr>
                  <w:delText>DMRS precoder granularity</w:delText>
                </w:r>
              </w:del>
            </w:ins>
          </w:p>
        </w:tc>
        <w:tc>
          <w:tcPr>
            <w:tcW w:w="390" w:type="pct"/>
            <w:gridSpan w:val="2"/>
            <w:shd w:val="clear" w:color="auto" w:fill="auto"/>
            <w:vAlign w:val="center"/>
          </w:tcPr>
          <w:p w:rsidR="006868F1" w:rsidRPr="00112A47" w:rsidDel="00B176D2" w:rsidRDefault="006868F1" w:rsidP="00B176D2">
            <w:pPr>
              <w:keepNext/>
              <w:keepLines/>
              <w:overflowPunct w:val="0"/>
              <w:autoSpaceDE w:val="0"/>
              <w:autoSpaceDN w:val="0"/>
              <w:adjustRightInd w:val="0"/>
              <w:spacing w:after="0"/>
              <w:jc w:val="center"/>
              <w:textAlignment w:val="baseline"/>
              <w:rPr>
                <w:ins w:id="2337" w:author="杨谦10115881" w:date="2018-10-16T17:51:00Z"/>
                <w:del w:id="2338" w:author="Mediatek" w:date="2018-11-15T16:45:00Z"/>
                <w:rFonts w:eastAsia="?? ??"/>
                <w:sz w:val="18"/>
                <w:szCs w:val="18"/>
              </w:rPr>
            </w:pPr>
          </w:p>
        </w:tc>
        <w:tc>
          <w:tcPr>
            <w:tcW w:w="1410" w:type="pct"/>
            <w:shd w:val="clear" w:color="auto" w:fill="auto"/>
          </w:tcPr>
          <w:p w:rsidR="006868F1" w:rsidRPr="00112A47" w:rsidDel="00B176D2" w:rsidRDefault="006868F1" w:rsidP="00B176D2">
            <w:pPr>
              <w:pStyle w:val="TAC"/>
              <w:rPr>
                <w:ins w:id="2339" w:author="杨谦10115881" w:date="2018-10-16T17:51:00Z"/>
                <w:del w:id="2340" w:author="Mediatek" w:date="2018-11-15T16:45:00Z"/>
                <w:rFonts w:ascii="Times New Roman" w:hAnsi="Times New Roman"/>
                <w:noProof/>
                <w:szCs w:val="18"/>
              </w:rPr>
            </w:pPr>
            <w:ins w:id="2341" w:author="杨谦10115881" w:date="2018-10-16T17:51:00Z">
              <w:del w:id="2342" w:author="Mediatek" w:date="2018-11-15T16:45:00Z">
                <w:r w:rsidRPr="00112A47" w:rsidDel="00B176D2">
                  <w:rPr>
                    <w:rFonts w:ascii="Times New Roman" w:eastAsia="?? ??" w:hAnsi="Times New Roman"/>
                    <w:szCs w:val="18"/>
                  </w:rPr>
                  <w:delText>REG bundle size</w:delText>
                </w:r>
              </w:del>
            </w:ins>
          </w:p>
        </w:tc>
        <w:tc>
          <w:tcPr>
            <w:tcW w:w="1326" w:type="pct"/>
          </w:tcPr>
          <w:p w:rsidR="006868F1" w:rsidRPr="00112A47" w:rsidDel="00B176D2" w:rsidRDefault="006868F1" w:rsidP="00B176D2">
            <w:pPr>
              <w:pStyle w:val="TAC"/>
              <w:rPr>
                <w:ins w:id="2343" w:author="杨谦10115881" w:date="2018-10-16T17:51:00Z"/>
                <w:del w:id="2344" w:author="Mediatek" w:date="2018-11-15T16:45:00Z"/>
                <w:rFonts w:ascii="Times New Roman" w:hAnsi="Times New Roman"/>
                <w:noProof/>
                <w:szCs w:val="18"/>
              </w:rPr>
            </w:pPr>
            <w:ins w:id="2345" w:author="杨谦10115881" w:date="2018-10-16T17:51:00Z">
              <w:del w:id="2346" w:author="Mediatek" w:date="2018-11-15T16:45:00Z">
                <w:r w:rsidRPr="00112A47" w:rsidDel="00B176D2">
                  <w:rPr>
                    <w:rFonts w:ascii="Times New Roman" w:eastAsia="?? ??" w:hAnsi="Times New Roman"/>
                    <w:szCs w:val="18"/>
                  </w:rPr>
                  <w:delText>REG bundle size</w:delText>
                </w:r>
              </w:del>
            </w:ins>
          </w:p>
        </w:tc>
      </w:tr>
      <w:tr w:rsidR="006868F1" w:rsidRPr="00214235" w:rsidDel="00B176D2" w:rsidTr="00B176D2">
        <w:trPr>
          <w:trHeight w:val="185"/>
          <w:jc w:val="center"/>
          <w:ins w:id="2347" w:author="杨谦10115881" w:date="2018-10-16T17:51:00Z"/>
          <w:del w:id="2348" w:author="Mediatek" w:date="2018-11-15T16:45:00Z"/>
        </w:trPr>
        <w:tc>
          <w:tcPr>
            <w:tcW w:w="726" w:type="pct"/>
            <w:vMerge/>
            <w:shd w:val="clear" w:color="auto" w:fill="auto"/>
          </w:tcPr>
          <w:p w:rsidR="006868F1" w:rsidRPr="00112A47" w:rsidDel="00B176D2" w:rsidRDefault="006868F1" w:rsidP="00B176D2">
            <w:pPr>
              <w:pStyle w:val="TAL"/>
              <w:rPr>
                <w:ins w:id="2349" w:author="杨谦10115881" w:date="2018-10-16T17:51:00Z"/>
                <w:del w:id="2350" w:author="Mediatek" w:date="2018-11-15T16:45:00Z"/>
                <w:rFonts w:ascii="Times New Roman" w:hAnsi="Times New Roman"/>
                <w:noProof/>
                <w:szCs w:val="18"/>
              </w:rPr>
            </w:pPr>
          </w:p>
        </w:tc>
        <w:tc>
          <w:tcPr>
            <w:tcW w:w="1148" w:type="pct"/>
            <w:gridSpan w:val="3"/>
            <w:shd w:val="clear" w:color="auto" w:fill="auto"/>
            <w:vAlign w:val="center"/>
          </w:tcPr>
          <w:p w:rsidR="006868F1" w:rsidRPr="00112A47" w:rsidDel="00B176D2" w:rsidRDefault="006868F1" w:rsidP="00B176D2">
            <w:pPr>
              <w:keepNext/>
              <w:keepLines/>
              <w:overflowPunct w:val="0"/>
              <w:autoSpaceDE w:val="0"/>
              <w:autoSpaceDN w:val="0"/>
              <w:adjustRightInd w:val="0"/>
              <w:spacing w:after="0"/>
              <w:textAlignment w:val="baseline"/>
              <w:rPr>
                <w:ins w:id="2351" w:author="杨谦10115881" w:date="2018-10-16T17:51:00Z"/>
                <w:del w:id="2352" w:author="Mediatek" w:date="2018-11-15T16:45:00Z"/>
                <w:rFonts w:eastAsia="?? ??"/>
                <w:sz w:val="18"/>
                <w:szCs w:val="18"/>
              </w:rPr>
            </w:pPr>
            <w:ins w:id="2353" w:author="杨谦10115881" w:date="2018-10-16T17:51:00Z">
              <w:del w:id="2354" w:author="Mediatek" w:date="2018-11-15T16:45:00Z">
                <w:r w:rsidRPr="00112A47" w:rsidDel="00B176D2">
                  <w:rPr>
                    <w:rFonts w:eastAsia="?? ??"/>
                    <w:sz w:val="18"/>
                    <w:szCs w:val="18"/>
                  </w:rPr>
                  <w:delText>REG bundle size</w:delText>
                </w:r>
              </w:del>
            </w:ins>
          </w:p>
        </w:tc>
        <w:tc>
          <w:tcPr>
            <w:tcW w:w="390" w:type="pct"/>
            <w:gridSpan w:val="2"/>
            <w:shd w:val="clear" w:color="auto" w:fill="auto"/>
            <w:vAlign w:val="center"/>
          </w:tcPr>
          <w:p w:rsidR="006868F1" w:rsidRPr="00112A47" w:rsidDel="00B176D2" w:rsidRDefault="006868F1" w:rsidP="00B176D2">
            <w:pPr>
              <w:keepNext/>
              <w:keepLines/>
              <w:overflowPunct w:val="0"/>
              <w:autoSpaceDE w:val="0"/>
              <w:autoSpaceDN w:val="0"/>
              <w:adjustRightInd w:val="0"/>
              <w:spacing w:after="0"/>
              <w:jc w:val="center"/>
              <w:textAlignment w:val="baseline"/>
              <w:rPr>
                <w:ins w:id="2355" w:author="杨谦10115881" w:date="2018-10-16T17:51:00Z"/>
                <w:del w:id="2356" w:author="Mediatek" w:date="2018-11-15T16:45:00Z"/>
                <w:rFonts w:eastAsia="?? ??"/>
                <w:sz w:val="18"/>
                <w:szCs w:val="18"/>
              </w:rPr>
            </w:pPr>
          </w:p>
        </w:tc>
        <w:tc>
          <w:tcPr>
            <w:tcW w:w="1410" w:type="pct"/>
            <w:shd w:val="clear" w:color="auto" w:fill="auto"/>
          </w:tcPr>
          <w:p w:rsidR="006868F1" w:rsidRPr="00112A47" w:rsidDel="00B176D2" w:rsidRDefault="006868F1" w:rsidP="00B176D2">
            <w:pPr>
              <w:pStyle w:val="TAC"/>
              <w:rPr>
                <w:ins w:id="2357" w:author="杨谦10115881" w:date="2018-10-16T17:51:00Z"/>
                <w:del w:id="2358" w:author="Mediatek" w:date="2018-11-15T16:45:00Z"/>
                <w:rFonts w:ascii="Times New Roman" w:hAnsi="Times New Roman"/>
                <w:noProof/>
                <w:szCs w:val="18"/>
              </w:rPr>
            </w:pPr>
            <w:ins w:id="2359" w:author="杨谦10115881" w:date="2018-10-16T17:51:00Z">
              <w:del w:id="2360" w:author="Mediatek" w:date="2018-11-15T16:45:00Z">
                <w:r w:rsidRPr="00112A47" w:rsidDel="00B176D2">
                  <w:rPr>
                    <w:rFonts w:ascii="Times New Roman" w:hAnsi="Times New Roman"/>
                    <w:noProof/>
                    <w:szCs w:val="18"/>
                  </w:rPr>
                  <w:delText>6</w:delText>
                </w:r>
              </w:del>
            </w:ins>
          </w:p>
        </w:tc>
        <w:tc>
          <w:tcPr>
            <w:tcW w:w="1326" w:type="pct"/>
          </w:tcPr>
          <w:p w:rsidR="006868F1" w:rsidRPr="00112A47" w:rsidDel="00B176D2" w:rsidRDefault="006868F1" w:rsidP="00B176D2">
            <w:pPr>
              <w:pStyle w:val="TAC"/>
              <w:rPr>
                <w:ins w:id="2361" w:author="杨谦10115881" w:date="2018-10-16T17:51:00Z"/>
                <w:del w:id="2362" w:author="Mediatek" w:date="2018-11-15T16:45:00Z"/>
                <w:rFonts w:ascii="Times New Roman" w:hAnsi="Times New Roman"/>
                <w:noProof/>
                <w:szCs w:val="18"/>
              </w:rPr>
            </w:pPr>
            <w:ins w:id="2363" w:author="杨谦10115881" w:date="2018-10-16T17:51:00Z">
              <w:del w:id="2364" w:author="Mediatek" w:date="2018-11-15T16:45:00Z">
                <w:r w:rsidRPr="00112A47" w:rsidDel="00B176D2">
                  <w:rPr>
                    <w:rFonts w:ascii="Times New Roman" w:hAnsi="Times New Roman"/>
                    <w:noProof/>
                    <w:szCs w:val="18"/>
                  </w:rPr>
                  <w:delText>6</w:delText>
                </w:r>
              </w:del>
            </w:ins>
          </w:p>
        </w:tc>
      </w:tr>
      <w:tr w:rsidR="006868F1" w:rsidRPr="00214235" w:rsidDel="00B176D2" w:rsidTr="00B176D2">
        <w:trPr>
          <w:trHeight w:val="173"/>
          <w:jc w:val="center"/>
          <w:ins w:id="2365" w:author="杨谦10115881" w:date="2018-10-16T17:51:00Z"/>
          <w:del w:id="2366" w:author="Mediatek" w:date="2018-11-15T16:45:00Z"/>
        </w:trPr>
        <w:tc>
          <w:tcPr>
            <w:tcW w:w="1874" w:type="pct"/>
            <w:gridSpan w:val="4"/>
            <w:shd w:val="clear" w:color="auto" w:fill="auto"/>
          </w:tcPr>
          <w:p w:rsidR="006868F1" w:rsidRPr="00112A47" w:rsidDel="00B176D2" w:rsidRDefault="006868F1" w:rsidP="00B176D2">
            <w:pPr>
              <w:pStyle w:val="TAL"/>
              <w:rPr>
                <w:ins w:id="2367" w:author="杨谦10115881" w:date="2018-10-16T17:51:00Z"/>
                <w:del w:id="2368" w:author="Mediatek" w:date="2018-11-15T16:45:00Z"/>
                <w:rFonts w:ascii="Times New Roman" w:hAnsi="Times New Roman"/>
                <w:noProof/>
                <w:szCs w:val="18"/>
              </w:rPr>
            </w:pPr>
            <w:ins w:id="2369" w:author="杨谦10115881" w:date="2018-10-16T17:51:00Z">
              <w:del w:id="2370" w:author="Mediatek" w:date="2018-11-15T16:45:00Z">
                <w:r w:rsidRPr="00112A47" w:rsidDel="00B176D2">
                  <w:rPr>
                    <w:rFonts w:ascii="Times New Roman" w:hAnsi="Times New Roman"/>
                    <w:noProof/>
                    <w:szCs w:val="18"/>
                  </w:rPr>
                  <w:delText>DRX cycle</w:delText>
                </w:r>
              </w:del>
            </w:ins>
          </w:p>
        </w:tc>
        <w:tc>
          <w:tcPr>
            <w:tcW w:w="390" w:type="pct"/>
            <w:gridSpan w:val="2"/>
            <w:shd w:val="clear" w:color="auto" w:fill="auto"/>
          </w:tcPr>
          <w:p w:rsidR="006868F1" w:rsidRPr="00112A47" w:rsidDel="00B176D2" w:rsidRDefault="006868F1" w:rsidP="00B176D2">
            <w:pPr>
              <w:pStyle w:val="TAC"/>
              <w:rPr>
                <w:ins w:id="2371" w:author="杨谦10115881" w:date="2018-10-16T17:51:00Z"/>
                <w:del w:id="2372" w:author="Mediatek" w:date="2018-11-15T16:45:00Z"/>
                <w:rFonts w:ascii="Times New Roman" w:hAnsi="Times New Roman"/>
                <w:noProof/>
                <w:szCs w:val="18"/>
              </w:rPr>
            </w:pPr>
          </w:p>
        </w:tc>
        <w:tc>
          <w:tcPr>
            <w:tcW w:w="1410" w:type="pct"/>
            <w:shd w:val="clear" w:color="auto" w:fill="auto"/>
          </w:tcPr>
          <w:p w:rsidR="006868F1" w:rsidRPr="00112A47" w:rsidDel="00B176D2" w:rsidRDefault="006868F1" w:rsidP="00B176D2">
            <w:pPr>
              <w:pStyle w:val="TAC"/>
              <w:rPr>
                <w:ins w:id="2373" w:author="杨谦10115881" w:date="2018-10-16T17:51:00Z"/>
                <w:del w:id="2374" w:author="Mediatek" w:date="2018-11-15T16:45:00Z"/>
                <w:rFonts w:ascii="Times New Roman" w:hAnsi="Times New Roman"/>
                <w:iCs/>
                <w:szCs w:val="18"/>
              </w:rPr>
            </w:pPr>
            <w:ins w:id="2375" w:author="杨谦10115881" w:date="2018-10-16T17:51:00Z">
              <w:del w:id="2376" w:author="Mediatek" w:date="2018-11-15T16:45:00Z">
                <w:r w:rsidDel="00B176D2">
                  <w:rPr>
                    <w:rFonts w:ascii="Times New Roman" w:hAnsi="Times New Roman"/>
                    <w:iCs/>
                    <w:szCs w:val="18"/>
                  </w:rPr>
                  <w:delText>640</w:delText>
                </w:r>
              </w:del>
            </w:ins>
          </w:p>
        </w:tc>
        <w:tc>
          <w:tcPr>
            <w:tcW w:w="1326" w:type="pct"/>
          </w:tcPr>
          <w:p w:rsidR="006868F1" w:rsidRPr="00112A47" w:rsidDel="00B176D2" w:rsidRDefault="006868F1" w:rsidP="00B176D2">
            <w:pPr>
              <w:pStyle w:val="TAC"/>
              <w:rPr>
                <w:ins w:id="2377" w:author="杨谦10115881" w:date="2018-10-16T17:51:00Z"/>
                <w:del w:id="2378" w:author="Mediatek" w:date="2018-11-15T16:45:00Z"/>
                <w:rFonts w:ascii="Times New Roman" w:hAnsi="Times New Roman"/>
                <w:iCs/>
                <w:szCs w:val="18"/>
              </w:rPr>
            </w:pPr>
            <w:ins w:id="2379" w:author="杨谦10115881" w:date="2018-10-16T17:51:00Z">
              <w:del w:id="2380" w:author="Mediatek" w:date="2018-11-15T16:45:00Z">
                <w:r w:rsidRPr="00112A47" w:rsidDel="00B176D2">
                  <w:rPr>
                    <w:rFonts w:ascii="Times New Roman" w:hAnsi="Times New Roman"/>
                    <w:iCs/>
                    <w:szCs w:val="18"/>
                  </w:rPr>
                  <w:delText>40</w:delText>
                </w:r>
              </w:del>
            </w:ins>
          </w:p>
        </w:tc>
      </w:tr>
      <w:tr w:rsidR="006868F1" w:rsidRPr="00214235" w:rsidDel="00B176D2" w:rsidTr="00B176D2">
        <w:trPr>
          <w:trHeight w:val="161"/>
          <w:jc w:val="center"/>
          <w:ins w:id="2381" w:author="杨谦10115881" w:date="2018-10-16T17:51:00Z"/>
          <w:del w:id="2382" w:author="Mediatek" w:date="2018-11-15T16:45:00Z"/>
        </w:trPr>
        <w:tc>
          <w:tcPr>
            <w:tcW w:w="1874" w:type="pct"/>
            <w:gridSpan w:val="4"/>
            <w:shd w:val="clear" w:color="auto" w:fill="auto"/>
          </w:tcPr>
          <w:p w:rsidR="006868F1" w:rsidRPr="00112A47" w:rsidDel="00B176D2" w:rsidRDefault="006868F1" w:rsidP="00B176D2">
            <w:pPr>
              <w:pStyle w:val="TAL"/>
              <w:rPr>
                <w:ins w:id="2383" w:author="杨谦10115881" w:date="2018-10-16T17:51:00Z"/>
                <w:del w:id="2384" w:author="Mediatek" w:date="2018-11-15T16:45:00Z"/>
                <w:rFonts w:ascii="Times New Roman" w:hAnsi="Times New Roman"/>
                <w:noProof/>
                <w:szCs w:val="18"/>
              </w:rPr>
            </w:pPr>
            <w:ins w:id="2385" w:author="杨谦10115881" w:date="2018-10-16T17:51:00Z">
              <w:del w:id="2386" w:author="Mediatek" w:date="2018-11-15T16:45:00Z">
                <w:r w:rsidRPr="00112A47" w:rsidDel="00B176D2">
                  <w:rPr>
                    <w:rFonts w:ascii="Times New Roman" w:hAnsi="Times New Roman"/>
                    <w:noProof/>
                    <w:szCs w:val="18"/>
                  </w:rPr>
                  <w:delText xml:space="preserve">Gap pattern ID </w:delText>
                </w:r>
              </w:del>
            </w:ins>
          </w:p>
        </w:tc>
        <w:tc>
          <w:tcPr>
            <w:tcW w:w="390" w:type="pct"/>
            <w:gridSpan w:val="2"/>
            <w:shd w:val="clear" w:color="auto" w:fill="auto"/>
          </w:tcPr>
          <w:p w:rsidR="006868F1" w:rsidRPr="00112A47" w:rsidDel="00B176D2" w:rsidRDefault="006868F1" w:rsidP="00B176D2">
            <w:pPr>
              <w:pStyle w:val="TAC"/>
              <w:rPr>
                <w:ins w:id="2387" w:author="杨谦10115881" w:date="2018-10-16T17:51:00Z"/>
                <w:del w:id="2388" w:author="Mediatek" w:date="2018-11-15T16:45:00Z"/>
                <w:rFonts w:ascii="Times New Roman" w:hAnsi="Times New Roman"/>
                <w:noProof/>
                <w:szCs w:val="18"/>
              </w:rPr>
            </w:pPr>
          </w:p>
        </w:tc>
        <w:tc>
          <w:tcPr>
            <w:tcW w:w="1410" w:type="pct"/>
            <w:shd w:val="clear" w:color="auto" w:fill="auto"/>
          </w:tcPr>
          <w:p w:rsidR="006868F1" w:rsidRPr="00112A47" w:rsidDel="00B176D2" w:rsidRDefault="006868F1" w:rsidP="00B176D2">
            <w:pPr>
              <w:pStyle w:val="TAC"/>
              <w:rPr>
                <w:ins w:id="2389" w:author="杨谦10115881" w:date="2018-10-16T17:51:00Z"/>
                <w:del w:id="2390" w:author="Mediatek" w:date="2018-11-15T16:45:00Z"/>
                <w:rFonts w:ascii="Times New Roman" w:hAnsi="Times New Roman"/>
                <w:iCs/>
                <w:szCs w:val="18"/>
              </w:rPr>
            </w:pPr>
            <w:ins w:id="2391" w:author="杨谦10115881" w:date="2018-10-16T17:51:00Z">
              <w:del w:id="2392" w:author="Mediatek" w:date="2018-11-15T16:45:00Z">
                <w:r w:rsidRPr="00112A47" w:rsidDel="00B176D2">
                  <w:rPr>
                    <w:rFonts w:ascii="Times New Roman" w:hAnsi="Times New Roman"/>
                    <w:iCs/>
                    <w:szCs w:val="18"/>
                  </w:rPr>
                  <w:delText>[N.A.]</w:delText>
                </w:r>
              </w:del>
            </w:ins>
          </w:p>
        </w:tc>
        <w:tc>
          <w:tcPr>
            <w:tcW w:w="1326" w:type="pct"/>
          </w:tcPr>
          <w:p w:rsidR="006868F1" w:rsidRPr="00112A47" w:rsidDel="00B176D2" w:rsidRDefault="006868F1" w:rsidP="00B176D2">
            <w:pPr>
              <w:pStyle w:val="TAC"/>
              <w:rPr>
                <w:ins w:id="2393" w:author="杨谦10115881" w:date="2018-10-16T17:51:00Z"/>
                <w:del w:id="2394" w:author="Mediatek" w:date="2018-11-15T16:45:00Z"/>
                <w:rFonts w:ascii="Times New Roman" w:hAnsi="Times New Roman"/>
                <w:iCs/>
                <w:szCs w:val="18"/>
              </w:rPr>
            </w:pPr>
            <w:ins w:id="2395" w:author="杨谦10115881" w:date="2018-10-16T17:51:00Z">
              <w:del w:id="2396" w:author="Mediatek" w:date="2018-11-15T16:45:00Z">
                <w:r w:rsidRPr="00112A47" w:rsidDel="00B176D2">
                  <w:rPr>
                    <w:rFonts w:ascii="Times New Roman" w:hAnsi="Times New Roman"/>
                    <w:iCs/>
                    <w:szCs w:val="18"/>
                  </w:rPr>
                  <w:delText>*[</w:delText>
                </w:r>
                <w:r w:rsidRPr="00112A47" w:rsidDel="00B176D2">
                  <w:rPr>
                    <w:rFonts w:ascii="Times New Roman" w:hAnsi="Times New Roman"/>
                    <w:i/>
                    <w:iCs/>
                    <w:szCs w:val="18"/>
                  </w:rPr>
                  <w:delText>gp0</w:delText>
                </w:r>
                <w:r w:rsidRPr="00112A47" w:rsidDel="00B176D2">
                  <w:rPr>
                    <w:rFonts w:ascii="Times New Roman" w:hAnsi="Times New Roman"/>
                    <w:iCs/>
                    <w:szCs w:val="18"/>
                  </w:rPr>
                  <w:delText>]</w:delText>
                </w:r>
              </w:del>
            </w:ins>
          </w:p>
        </w:tc>
      </w:tr>
      <w:tr w:rsidR="006868F1" w:rsidRPr="00214235" w:rsidDel="00B176D2" w:rsidTr="00B176D2">
        <w:trPr>
          <w:trHeight w:val="334"/>
          <w:jc w:val="center"/>
          <w:ins w:id="2397" w:author="杨谦10115881" w:date="2018-10-16T17:51:00Z"/>
          <w:del w:id="2398" w:author="Mediatek" w:date="2018-11-15T16:45:00Z"/>
        </w:trPr>
        <w:tc>
          <w:tcPr>
            <w:tcW w:w="1874" w:type="pct"/>
            <w:gridSpan w:val="4"/>
            <w:shd w:val="clear" w:color="auto" w:fill="auto"/>
          </w:tcPr>
          <w:p w:rsidR="006868F1" w:rsidRPr="00112A47" w:rsidDel="00B176D2" w:rsidRDefault="006868F1" w:rsidP="00B176D2">
            <w:pPr>
              <w:pStyle w:val="TAL"/>
              <w:rPr>
                <w:ins w:id="2399" w:author="杨谦10115881" w:date="2018-10-16T17:51:00Z"/>
                <w:del w:id="2400" w:author="Mediatek" w:date="2018-11-15T16:45:00Z"/>
                <w:rFonts w:ascii="Times New Roman" w:hAnsi="Times New Roman"/>
                <w:noProof/>
                <w:szCs w:val="18"/>
              </w:rPr>
            </w:pPr>
            <w:ins w:id="2401" w:author="杨谦10115881" w:date="2018-10-16T17:51:00Z">
              <w:del w:id="2402" w:author="Mediatek" w:date="2018-11-15T16:45:00Z">
                <w:r w:rsidRPr="00112A47" w:rsidDel="00B176D2">
                  <w:rPr>
                    <w:rFonts w:ascii="Times New Roman" w:hAnsi="Times New Roman"/>
                    <w:noProof/>
                    <w:szCs w:val="18"/>
                  </w:rPr>
                  <w:delText>Layer 3 filtering</w:delText>
                </w:r>
              </w:del>
            </w:ins>
          </w:p>
        </w:tc>
        <w:tc>
          <w:tcPr>
            <w:tcW w:w="390" w:type="pct"/>
            <w:gridSpan w:val="2"/>
            <w:shd w:val="clear" w:color="auto" w:fill="auto"/>
          </w:tcPr>
          <w:p w:rsidR="006868F1" w:rsidRPr="00112A47" w:rsidDel="00B176D2" w:rsidRDefault="006868F1" w:rsidP="00B176D2">
            <w:pPr>
              <w:pStyle w:val="TAC"/>
              <w:rPr>
                <w:ins w:id="2403" w:author="杨谦10115881" w:date="2018-10-16T17:51:00Z"/>
                <w:del w:id="2404" w:author="Mediatek" w:date="2018-11-15T16:45:00Z"/>
                <w:rFonts w:ascii="Times New Roman" w:hAnsi="Times New Roman"/>
                <w:noProof/>
                <w:szCs w:val="18"/>
              </w:rPr>
            </w:pPr>
          </w:p>
        </w:tc>
        <w:tc>
          <w:tcPr>
            <w:tcW w:w="1410" w:type="pct"/>
            <w:shd w:val="clear" w:color="auto" w:fill="auto"/>
          </w:tcPr>
          <w:p w:rsidR="006868F1" w:rsidRPr="00112A47" w:rsidDel="00B176D2" w:rsidRDefault="006868F1" w:rsidP="00B176D2">
            <w:pPr>
              <w:pStyle w:val="TAC"/>
              <w:rPr>
                <w:ins w:id="2405" w:author="杨谦10115881" w:date="2018-10-16T17:51:00Z"/>
                <w:del w:id="2406" w:author="Mediatek" w:date="2018-11-15T16:45:00Z"/>
                <w:rFonts w:ascii="Times New Roman" w:hAnsi="Times New Roman"/>
                <w:noProof/>
                <w:szCs w:val="18"/>
              </w:rPr>
            </w:pPr>
            <w:ins w:id="2407" w:author="杨谦10115881" w:date="2018-10-16T17:51:00Z">
              <w:del w:id="2408" w:author="Mediatek" w:date="2018-11-15T16:45:00Z">
                <w:r w:rsidRPr="00112A47" w:rsidDel="00B176D2">
                  <w:rPr>
                    <w:rFonts w:ascii="Times New Roman" w:hAnsi="Times New Roman"/>
                    <w:i/>
                    <w:iCs/>
                    <w:szCs w:val="18"/>
                  </w:rPr>
                  <w:delText>Enabled</w:delText>
                </w:r>
              </w:del>
            </w:ins>
          </w:p>
        </w:tc>
        <w:tc>
          <w:tcPr>
            <w:tcW w:w="1326" w:type="pct"/>
          </w:tcPr>
          <w:p w:rsidR="006868F1" w:rsidRPr="00112A47" w:rsidDel="00B176D2" w:rsidRDefault="006868F1" w:rsidP="00B176D2">
            <w:pPr>
              <w:pStyle w:val="TAC"/>
              <w:rPr>
                <w:ins w:id="2409" w:author="杨谦10115881" w:date="2018-10-16T17:51:00Z"/>
                <w:del w:id="2410" w:author="Mediatek" w:date="2018-11-15T16:45:00Z"/>
                <w:rFonts w:ascii="Times New Roman" w:hAnsi="Times New Roman"/>
                <w:noProof/>
                <w:szCs w:val="18"/>
              </w:rPr>
            </w:pPr>
            <w:ins w:id="2411" w:author="杨谦10115881" w:date="2018-10-16T17:51:00Z">
              <w:del w:id="2412" w:author="Mediatek" w:date="2018-11-15T16:45:00Z">
                <w:r w:rsidRPr="00112A47" w:rsidDel="00B176D2">
                  <w:rPr>
                    <w:rFonts w:ascii="Times New Roman" w:hAnsi="Times New Roman"/>
                    <w:i/>
                    <w:iCs/>
                    <w:szCs w:val="18"/>
                  </w:rPr>
                  <w:delText>Enabled</w:delText>
                </w:r>
              </w:del>
            </w:ins>
          </w:p>
        </w:tc>
      </w:tr>
      <w:tr w:rsidR="006868F1" w:rsidRPr="00214235" w:rsidDel="00B176D2" w:rsidTr="00B176D2">
        <w:trPr>
          <w:trHeight w:val="161"/>
          <w:jc w:val="center"/>
          <w:ins w:id="2413" w:author="杨谦10115881" w:date="2018-10-16T17:51:00Z"/>
          <w:del w:id="2414" w:author="Mediatek" w:date="2018-11-15T16:45:00Z"/>
        </w:trPr>
        <w:tc>
          <w:tcPr>
            <w:tcW w:w="1874" w:type="pct"/>
            <w:gridSpan w:val="4"/>
            <w:shd w:val="clear" w:color="auto" w:fill="auto"/>
          </w:tcPr>
          <w:p w:rsidR="006868F1" w:rsidRPr="00112A47" w:rsidDel="00B176D2" w:rsidRDefault="006868F1" w:rsidP="00B176D2">
            <w:pPr>
              <w:pStyle w:val="TAL"/>
              <w:rPr>
                <w:ins w:id="2415" w:author="杨谦10115881" w:date="2018-10-16T17:51:00Z"/>
                <w:del w:id="2416" w:author="Mediatek" w:date="2018-11-15T16:45:00Z"/>
                <w:rFonts w:ascii="Times New Roman" w:hAnsi="Times New Roman"/>
                <w:noProof/>
                <w:szCs w:val="18"/>
              </w:rPr>
            </w:pPr>
            <w:ins w:id="2417" w:author="杨谦10115881" w:date="2018-10-16T17:51:00Z">
              <w:del w:id="2418" w:author="Mediatek" w:date="2018-11-15T16:45:00Z">
                <w:r w:rsidRPr="00112A47" w:rsidDel="00B176D2">
                  <w:rPr>
                    <w:rFonts w:ascii="Times New Roman" w:hAnsi="Times New Roman"/>
                    <w:noProof/>
                    <w:szCs w:val="18"/>
                  </w:rPr>
                  <w:delText>T310 timer</w:delText>
                </w:r>
              </w:del>
            </w:ins>
          </w:p>
        </w:tc>
        <w:tc>
          <w:tcPr>
            <w:tcW w:w="390" w:type="pct"/>
            <w:gridSpan w:val="2"/>
            <w:shd w:val="clear" w:color="auto" w:fill="auto"/>
          </w:tcPr>
          <w:p w:rsidR="006868F1" w:rsidRPr="00112A47" w:rsidDel="00B176D2" w:rsidRDefault="006868F1" w:rsidP="00B176D2">
            <w:pPr>
              <w:pStyle w:val="TAC"/>
              <w:rPr>
                <w:ins w:id="2419" w:author="杨谦10115881" w:date="2018-10-16T17:51:00Z"/>
                <w:del w:id="2420" w:author="Mediatek" w:date="2018-11-15T16:45:00Z"/>
                <w:rFonts w:ascii="Times New Roman" w:hAnsi="Times New Roman"/>
                <w:iCs/>
                <w:szCs w:val="18"/>
              </w:rPr>
            </w:pPr>
            <w:ins w:id="2421" w:author="杨谦10115881" w:date="2018-10-16T17:51:00Z">
              <w:del w:id="2422" w:author="Mediatek" w:date="2018-11-15T16:45:00Z">
                <w:r w:rsidRPr="00112A47" w:rsidDel="00B176D2">
                  <w:rPr>
                    <w:rFonts w:ascii="Times New Roman" w:hAnsi="Times New Roman"/>
                    <w:iCs/>
                    <w:szCs w:val="18"/>
                  </w:rPr>
                  <w:delText>ms</w:delText>
                </w:r>
              </w:del>
            </w:ins>
          </w:p>
        </w:tc>
        <w:tc>
          <w:tcPr>
            <w:tcW w:w="1410" w:type="pct"/>
            <w:shd w:val="clear" w:color="auto" w:fill="auto"/>
          </w:tcPr>
          <w:p w:rsidR="006868F1" w:rsidRPr="00112A47" w:rsidDel="00B176D2" w:rsidRDefault="006868F1" w:rsidP="00B176D2">
            <w:pPr>
              <w:pStyle w:val="TAC"/>
              <w:rPr>
                <w:ins w:id="2423" w:author="杨谦10115881" w:date="2018-10-16T17:51:00Z"/>
                <w:del w:id="2424" w:author="Mediatek" w:date="2018-11-15T16:45:00Z"/>
                <w:rFonts w:ascii="Times New Roman" w:hAnsi="Times New Roman"/>
                <w:i/>
                <w:iCs/>
                <w:szCs w:val="18"/>
              </w:rPr>
            </w:pPr>
            <w:ins w:id="2425" w:author="杨谦10115881" w:date="2018-10-16T17:51:00Z">
              <w:del w:id="2426" w:author="Mediatek" w:date="2018-11-15T16:45:00Z">
                <w:r w:rsidRPr="00112A47" w:rsidDel="00B176D2">
                  <w:rPr>
                    <w:rFonts w:ascii="Times New Roman" w:hAnsi="Times New Roman"/>
                    <w:i/>
                    <w:iCs/>
                    <w:szCs w:val="18"/>
                  </w:rPr>
                  <w:delText>0</w:delText>
                </w:r>
              </w:del>
            </w:ins>
          </w:p>
        </w:tc>
        <w:tc>
          <w:tcPr>
            <w:tcW w:w="1326" w:type="pct"/>
          </w:tcPr>
          <w:p w:rsidR="006868F1" w:rsidRPr="00112A47" w:rsidDel="00B176D2" w:rsidRDefault="006868F1" w:rsidP="00B176D2">
            <w:pPr>
              <w:pStyle w:val="TAC"/>
              <w:rPr>
                <w:ins w:id="2427" w:author="杨谦10115881" w:date="2018-10-16T17:51:00Z"/>
                <w:del w:id="2428" w:author="Mediatek" w:date="2018-11-15T16:45:00Z"/>
                <w:rFonts w:ascii="Times New Roman" w:hAnsi="Times New Roman"/>
                <w:i/>
                <w:iCs/>
                <w:szCs w:val="18"/>
              </w:rPr>
            </w:pPr>
            <w:ins w:id="2429" w:author="杨谦10115881" w:date="2018-10-16T17:51:00Z">
              <w:del w:id="2430" w:author="Mediatek" w:date="2018-11-15T16:45:00Z">
                <w:r w:rsidRPr="00112A47" w:rsidDel="00B176D2">
                  <w:rPr>
                    <w:rFonts w:ascii="Times New Roman" w:hAnsi="Times New Roman"/>
                    <w:i/>
                    <w:iCs/>
                    <w:szCs w:val="18"/>
                  </w:rPr>
                  <w:delText>0</w:delText>
                </w:r>
              </w:del>
            </w:ins>
          </w:p>
        </w:tc>
      </w:tr>
      <w:tr w:rsidR="006868F1" w:rsidRPr="00214235" w:rsidDel="00B176D2" w:rsidTr="00B176D2">
        <w:trPr>
          <w:trHeight w:val="161"/>
          <w:jc w:val="center"/>
          <w:ins w:id="2431" w:author="杨谦10115881" w:date="2018-10-16T17:51:00Z"/>
          <w:del w:id="2432" w:author="Mediatek" w:date="2018-11-15T16:45:00Z"/>
        </w:trPr>
        <w:tc>
          <w:tcPr>
            <w:tcW w:w="1874" w:type="pct"/>
            <w:gridSpan w:val="4"/>
            <w:shd w:val="clear" w:color="auto" w:fill="auto"/>
          </w:tcPr>
          <w:p w:rsidR="006868F1" w:rsidRPr="00112A47" w:rsidDel="00B176D2" w:rsidRDefault="006868F1" w:rsidP="00B176D2">
            <w:pPr>
              <w:pStyle w:val="TAL"/>
              <w:rPr>
                <w:ins w:id="2433" w:author="杨谦10115881" w:date="2018-10-16T17:51:00Z"/>
                <w:del w:id="2434" w:author="Mediatek" w:date="2018-11-15T16:45:00Z"/>
                <w:rFonts w:ascii="Times New Roman" w:hAnsi="Times New Roman"/>
                <w:noProof/>
                <w:szCs w:val="18"/>
              </w:rPr>
            </w:pPr>
            <w:ins w:id="2435" w:author="杨谦10115881" w:date="2018-10-16T17:51:00Z">
              <w:del w:id="2436" w:author="Mediatek" w:date="2018-11-15T16:45:00Z">
                <w:r w:rsidRPr="00112A47" w:rsidDel="00B176D2">
                  <w:rPr>
                    <w:rFonts w:ascii="Times New Roman" w:hAnsi="Times New Roman"/>
                    <w:noProof/>
                    <w:szCs w:val="18"/>
                  </w:rPr>
                  <w:delText>T311 timer</w:delText>
                </w:r>
              </w:del>
            </w:ins>
          </w:p>
        </w:tc>
        <w:tc>
          <w:tcPr>
            <w:tcW w:w="390" w:type="pct"/>
            <w:gridSpan w:val="2"/>
            <w:shd w:val="clear" w:color="auto" w:fill="auto"/>
          </w:tcPr>
          <w:p w:rsidR="006868F1" w:rsidRPr="00112A47" w:rsidDel="00B176D2" w:rsidRDefault="006868F1" w:rsidP="00B176D2">
            <w:pPr>
              <w:pStyle w:val="TAC"/>
              <w:rPr>
                <w:ins w:id="2437" w:author="杨谦10115881" w:date="2018-10-16T17:51:00Z"/>
                <w:del w:id="2438" w:author="Mediatek" w:date="2018-11-15T16:45:00Z"/>
                <w:rFonts w:ascii="Times New Roman" w:hAnsi="Times New Roman"/>
                <w:iCs/>
                <w:szCs w:val="18"/>
              </w:rPr>
            </w:pPr>
            <w:ins w:id="2439" w:author="杨谦10115881" w:date="2018-10-16T17:51:00Z">
              <w:del w:id="2440" w:author="Mediatek" w:date="2018-11-15T16:45:00Z">
                <w:r w:rsidRPr="00112A47" w:rsidDel="00B176D2">
                  <w:rPr>
                    <w:rFonts w:ascii="Times New Roman" w:hAnsi="Times New Roman"/>
                    <w:noProof/>
                    <w:szCs w:val="18"/>
                  </w:rPr>
                  <w:delText>ms</w:delText>
                </w:r>
              </w:del>
            </w:ins>
          </w:p>
        </w:tc>
        <w:tc>
          <w:tcPr>
            <w:tcW w:w="1410" w:type="pct"/>
            <w:shd w:val="clear" w:color="auto" w:fill="auto"/>
          </w:tcPr>
          <w:p w:rsidR="006868F1" w:rsidRPr="00112A47" w:rsidDel="00B176D2" w:rsidRDefault="006868F1" w:rsidP="00B176D2">
            <w:pPr>
              <w:pStyle w:val="TAC"/>
              <w:rPr>
                <w:ins w:id="2441" w:author="杨谦10115881" w:date="2018-10-16T17:51:00Z"/>
                <w:del w:id="2442" w:author="Mediatek" w:date="2018-11-15T16:45:00Z"/>
                <w:rFonts w:ascii="Times New Roman" w:hAnsi="Times New Roman"/>
                <w:i/>
                <w:iCs/>
                <w:szCs w:val="18"/>
              </w:rPr>
            </w:pPr>
            <w:ins w:id="2443" w:author="杨谦10115881" w:date="2018-10-16T17:51:00Z">
              <w:del w:id="2444" w:author="Mediatek" w:date="2018-11-15T16:45:00Z">
                <w:r w:rsidRPr="00112A47" w:rsidDel="00B176D2">
                  <w:rPr>
                    <w:rFonts w:ascii="Times New Roman" w:hAnsi="Times New Roman"/>
                    <w:noProof/>
                    <w:szCs w:val="18"/>
                  </w:rPr>
                  <w:delText>1000</w:delText>
                </w:r>
              </w:del>
            </w:ins>
          </w:p>
        </w:tc>
        <w:tc>
          <w:tcPr>
            <w:tcW w:w="1326" w:type="pct"/>
          </w:tcPr>
          <w:p w:rsidR="006868F1" w:rsidRPr="00112A47" w:rsidDel="00B176D2" w:rsidRDefault="006868F1" w:rsidP="00B176D2">
            <w:pPr>
              <w:pStyle w:val="TAC"/>
              <w:rPr>
                <w:ins w:id="2445" w:author="杨谦10115881" w:date="2018-10-16T17:51:00Z"/>
                <w:del w:id="2446" w:author="Mediatek" w:date="2018-11-15T16:45:00Z"/>
                <w:rFonts w:ascii="Times New Roman" w:hAnsi="Times New Roman"/>
                <w:i/>
                <w:iCs/>
                <w:szCs w:val="18"/>
              </w:rPr>
            </w:pPr>
            <w:ins w:id="2447" w:author="杨谦10115881" w:date="2018-10-16T17:51:00Z">
              <w:del w:id="2448" w:author="Mediatek" w:date="2018-11-15T16:45:00Z">
                <w:r w:rsidRPr="00112A47" w:rsidDel="00B176D2">
                  <w:rPr>
                    <w:rFonts w:ascii="Times New Roman" w:hAnsi="Times New Roman"/>
                    <w:noProof/>
                    <w:szCs w:val="18"/>
                  </w:rPr>
                  <w:delText>1000</w:delText>
                </w:r>
              </w:del>
            </w:ins>
          </w:p>
        </w:tc>
      </w:tr>
      <w:tr w:rsidR="006868F1" w:rsidRPr="00214235" w:rsidDel="00B176D2" w:rsidTr="00B176D2">
        <w:trPr>
          <w:trHeight w:val="161"/>
          <w:jc w:val="center"/>
          <w:ins w:id="2449" w:author="杨谦10115881" w:date="2018-10-16T17:51:00Z"/>
          <w:del w:id="2450" w:author="Mediatek" w:date="2018-11-15T16:45:00Z"/>
        </w:trPr>
        <w:tc>
          <w:tcPr>
            <w:tcW w:w="1874" w:type="pct"/>
            <w:gridSpan w:val="4"/>
            <w:shd w:val="clear" w:color="auto" w:fill="auto"/>
          </w:tcPr>
          <w:p w:rsidR="006868F1" w:rsidRPr="00112A47" w:rsidDel="00B176D2" w:rsidRDefault="006868F1" w:rsidP="00B176D2">
            <w:pPr>
              <w:keepNext/>
              <w:keepLines/>
              <w:spacing w:after="0"/>
              <w:rPr>
                <w:ins w:id="2451" w:author="杨谦10115881" w:date="2018-10-16T17:51:00Z"/>
                <w:del w:id="2452" w:author="Mediatek" w:date="2018-11-15T16:45:00Z"/>
                <w:noProof/>
                <w:sz w:val="18"/>
                <w:szCs w:val="18"/>
              </w:rPr>
            </w:pPr>
            <w:ins w:id="2453" w:author="杨谦10115881" w:date="2018-10-16T17:51:00Z">
              <w:del w:id="2454" w:author="Mediatek" w:date="2018-11-15T16:45:00Z">
                <w:r w:rsidRPr="00112A47" w:rsidDel="00B176D2">
                  <w:rPr>
                    <w:noProof/>
                    <w:sz w:val="18"/>
                    <w:szCs w:val="18"/>
                  </w:rPr>
                  <w:delText>N310</w:delText>
                </w:r>
              </w:del>
            </w:ins>
          </w:p>
        </w:tc>
        <w:tc>
          <w:tcPr>
            <w:tcW w:w="390" w:type="pct"/>
            <w:gridSpan w:val="2"/>
            <w:shd w:val="clear" w:color="auto" w:fill="auto"/>
          </w:tcPr>
          <w:p w:rsidR="006868F1" w:rsidRPr="00112A47" w:rsidDel="00B176D2" w:rsidRDefault="006868F1" w:rsidP="00B176D2">
            <w:pPr>
              <w:keepNext/>
              <w:keepLines/>
              <w:spacing w:after="0"/>
              <w:jc w:val="center"/>
              <w:rPr>
                <w:ins w:id="2455" w:author="杨谦10115881" w:date="2018-10-16T17:51:00Z"/>
                <w:del w:id="2456" w:author="Mediatek" w:date="2018-11-15T16:45:00Z"/>
                <w:noProof/>
                <w:sz w:val="18"/>
                <w:szCs w:val="18"/>
              </w:rPr>
            </w:pPr>
          </w:p>
        </w:tc>
        <w:tc>
          <w:tcPr>
            <w:tcW w:w="1410" w:type="pct"/>
            <w:shd w:val="clear" w:color="auto" w:fill="auto"/>
          </w:tcPr>
          <w:p w:rsidR="006868F1" w:rsidRPr="00112A47" w:rsidDel="00B176D2" w:rsidRDefault="006868F1" w:rsidP="00B176D2">
            <w:pPr>
              <w:keepNext/>
              <w:keepLines/>
              <w:spacing w:after="0"/>
              <w:jc w:val="center"/>
              <w:rPr>
                <w:ins w:id="2457" w:author="杨谦10115881" w:date="2018-10-16T17:51:00Z"/>
                <w:del w:id="2458" w:author="Mediatek" w:date="2018-11-15T16:45:00Z"/>
                <w:noProof/>
                <w:sz w:val="18"/>
                <w:szCs w:val="18"/>
              </w:rPr>
            </w:pPr>
            <w:ins w:id="2459" w:author="杨谦10115881" w:date="2018-10-16T17:51:00Z">
              <w:del w:id="2460" w:author="Mediatek" w:date="2018-11-15T16:45:00Z">
                <w:r w:rsidRPr="00112A47" w:rsidDel="00B176D2">
                  <w:rPr>
                    <w:noProof/>
                    <w:sz w:val="18"/>
                    <w:szCs w:val="18"/>
                  </w:rPr>
                  <w:delText>1</w:delText>
                </w:r>
              </w:del>
            </w:ins>
          </w:p>
        </w:tc>
        <w:tc>
          <w:tcPr>
            <w:tcW w:w="1326" w:type="pct"/>
          </w:tcPr>
          <w:p w:rsidR="006868F1" w:rsidRPr="00112A47" w:rsidDel="00B176D2" w:rsidRDefault="006868F1" w:rsidP="00B176D2">
            <w:pPr>
              <w:pStyle w:val="TAC"/>
              <w:rPr>
                <w:ins w:id="2461" w:author="杨谦10115881" w:date="2018-10-16T17:51:00Z"/>
                <w:del w:id="2462" w:author="Mediatek" w:date="2018-11-15T16:45:00Z"/>
                <w:rFonts w:ascii="Times New Roman" w:hAnsi="Times New Roman"/>
                <w:noProof/>
                <w:szCs w:val="18"/>
              </w:rPr>
            </w:pPr>
            <w:ins w:id="2463" w:author="杨谦10115881" w:date="2018-10-16T17:51:00Z">
              <w:del w:id="2464" w:author="Mediatek" w:date="2018-11-15T16:45:00Z">
                <w:r w:rsidRPr="00112A47" w:rsidDel="00B176D2">
                  <w:rPr>
                    <w:rFonts w:ascii="Times New Roman" w:hAnsi="Times New Roman"/>
                    <w:noProof/>
                    <w:szCs w:val="18"/>
                  </w:rPr>
                  <w:delText>1</w:delText>
                </w:r>
              </w:del>
            </w:ins>
          </w:p>
        </w:tc>
      </w:tr>
      <w:tr w:rsidR="006868F1" w:rsidRPr="00214235" w:rsidDel="00B176D2" w:rsidTr="00B176D2">
        <w:trPr>
          <w:trHeight w:val="161"/>
          <w:jc w:val="center"/>
          <w:ins w:id="2465" w:author="杨谦10115881" w:date="2018-10-16T17:51:00Z"/>
          <w:del w:id="2466" w:author="Mediatek" w:date="2018-11-15T16:45:00Z"/>
        </w:trPr>
        <w:tc>
          <w:tcPr>
            <w:tcW w:w="1874" w:type="pct"/>
            <w:gridSpan w:val="4"/>
            <w:shd w:val="clear" w:color="auto" w:fill="auto"/>
          </w:tcPr>
          <w:p w:rsidR="006868F1" w:rsidRPr="00112A47" w:rsidDel="00B176D2" w:rsidRDefault="006868F1" w:rsidP="00B176D2">
            <w:pPr>
              <w:keepNext/>
              <w:keepLines/>
              <w:spacing w:after="0"/>
              <w:rPr>
                <w:ins w:id="2467" w:author="杨谦10115881" w:date="2018-10-16T17:51:00Z"/>
                <w:del w:id="2468" w:author="Mediatek" w:date="2018-11-15T16:45:00Z"/>
                <w:noProof/>
                <w:sz w:val="18"/>
                <w:szCs w:val="18"/>
              </w:rPr>
            </w:pPr>
            <w:ins w:id="2469" w:author="杨谦10115881" w:date="2018-10-16T17:51:00Z">
              <w:del w:id="2470" w:author="Mediatek" w:date="2018-11-15T16:45:00Z">
                <w:r w:rsidRPr="00112A47" w:rsidDel="00B176D2">
                  <w:rPr>
                    <w:noProof/>
                    <w:sz w:val="18"/>
                    <w:szCs w:val="18"/>
                  </w:rPr>
                  <w:delText>N311</w:delText>
                </w:r>
              </w:del>
            </w:ins>
          </w:p>
        </w:tc>
        <w:tc>
          <w:tcPr>
            <w:tcW w:w="390" w:type="pct"/>
            <w:gridSpan w:val="2"/>
            <w:shd w:val="clear" w:color="auto" w:fill="auto"/>
          </w:tcPr>
          <w:p w:rsidR="006868F1" w:rsidRPr="00112A47" w:rsidDel="00B176D2" w:rsidRDefault="006868F1" w:rsidP="00B176D2">
            <w:pPr>
              <w:keepNext/>
              <w:keepLines/>
              <w:spacing w:after="0"/>
              <w:jc w:val="center"/>
              <w:rPr>
                <w:ins w:id="2471" w:author="杨谦10115881" w:date="2018-10-16T17:51:00Z"/>
                <w:del w:id="2472" w:author="Mediatek" w:date="2018-11-15T16:45:00Z"/>
                <w:noProof/>
                <w:sz w:val="18"/>
                <w:szCs w:val="18"/>
              </w:rPr>
            </w:pPr>
          </w:p>
        </w:tc>
        <w:tc>
          <w:tcPr>
            <w:tcW w:w="1410" w:type="pct"/>
            <w:shd w:val="clear" w:color="auto" w:fill="auto"/>
          </w:tcPr>
          <w:p w:rsidR="006868F1" w:rsidRPr="00112A47" w:rsidDel="00B176D2" w:rsidRDefault="006868F1" w:rsidP="00B176D2">
            <w:pPr>
              <w:keepNext/>
              <w:keepLines/>
              <w:spacing w:after="0"/>
              <w:jc w:val="center"/>
              <w:rPr>
                <w:ins w:id="2473" w:author="杨谦10115881" w:date="2018-10-16T17:51:00Z"/>
                <w:del w:id="2474" w:author="Mediatek" w:date="2018-11-15T16:45:00Z"/>
                <w:noProof/>
                <w:sz w:val="18"/>
                <w:szCs w:val="18"/>
              </w:rPr>
            </w:pPr>
            <w:ins w:id="2475" w:author="杨谦10115881" w:date="2018-10-16T17:51:00Z">
              <w:del w:id="2476" w:author="Mediatek" w:date="2018-11-15T16:45:00Z">
                <w:r w:rsidRPr="00112A47" w:rsidDel="00B176D2">
                  <w:rPr>
                    <w:noProof/>
                    <w:sz w:val="18"/>
                    <w:szCs w:val="18"/>
                  </w:rPr>
                  <w:delText>1</w:delText>
                </w:r>
              </w:del>
            </w:ins>
          </w:p>
        </w:tc>
        <w:tc>
          <w:tcPr>
            <w:tcW w:w="1326" w:type="pct"/>
          </w:tcPr>
          <w:p w:rsidR="006868F1" w:rsidRPr="00112A47" w:rsidDel="00B176D2" w:rsidRDefault="006868F1" w:rsidP="00B176D2">
            <w:pPr>
              <w:pStyle w:val="TAC"/>
              <w:rPr>
                <w:ins w:id="2477" w:author="杨谦10115881" w:date="2018-10-16T17:51:00Z"/>
                <w:del w:id="2478" w:author="Mediatek" w:date="2018-11-15T16:45:00Z"/>
                <w:rFonts w:ascii="Times New Roman" w:hAnsi="Times New Roman"/>
                <w:noProof/>
                <w:szCs w:val="18"/>
              </w:rPr>
            </w:pPr>
            <w:ins w:id="2479" w:author="杨谦10115881" w:date="2018-10-16T17:51:00Z">
              <w:del w:id="2480" w:author="Mediatek" w:date="2018-11-15T16:45:00Z">
                <w:r w:rsidRPr="00112A47" w:rsidDel="00B176D2">
                  <w:rPr>
                    <w:rFonts w:ascii="Times New Roman" w:hAnsi="Times New Roman"/>
                    <w:noProof/>
                    <w:szCs w:val="18"/>
                  </w:rPr>
                  <w:delText>1</w:delText>
                </w:r>
              </w:del>
            </w:ins>
          </w:p>
        </w:tc>
      </w:tr>
      <w:tr w:rsidR="006868F1" w:rsidRPr="00214235" w:rsidDel="00B176D2" w:rsidTr="00B176D2">
        <w:trPr>
          <w:trHeight w:val="508"/>
          <w:jc w:val="center"/>
          <w:ins w:id="2481" w:author="杨谦10115881" w:date="2018-10-16T17:51:00Z"/>
          <w:del w:id="2482" w:author="Mediatek" w:date="2018-11-15T16:45:00Z"/>
        </w:trPr>
        <w:tc>
          <w:tcPr>
            <w:tcW w:w="1874" w:type="pct"/>
            <w:gridSpan w:val="4"/>
            <w:shd w:val="clear" w:color="auto" w:fill="auto"/>
          </w:tcPr>
          <w:p w:rsidR="006868F1" w:rsidRPr="00112A47" w:rsidDel="00B176D2" w:rsidRDefault="006868F1" w:rsidP="00B176D2">
            <w:pPr>
              <w:keepNext/>
              <w:keepLines/>
              <w:spacing w:after="0"/>
              <w:rPr>
                <w:ins w:id="2483" w:author="杨谦10115881" w:date="2018-10-16T17:51:00Z"/>
                <w:del w:id="2484" w:author="Mediatek" w:date="2018-11-15T16:45:00Z"/>
                <w:noProof/>
                <w:sz w:val="18"/>
                <w:szCs w:val="18"/>
              </w:rPr>
            </w:pPr>
            <w:ins w:id="2485" w:author="杨谦10115881" w:date="2018-10-16T17:51:00Z">
              <w:del w:id="2486" w:author="Mediatek" w:date="2018-11-15T16:45:00Z">
                <w:r w:rsidDel="00B176D2">
                  <w:rPr>
                    <w:noProof/>
                    <w:sz w:val="18"/>
                    <w:szCs w:val="18"/>
                  </w:rPr>
                  <w:delText>NZP CSI-RS configuration</w:delText>
                </w:r>
                <w:r w:rsidRPr="00112A47" w:rsidDel="00B176D2">
                  <w:rPr>
                    <w:noProof/>
                    <w:sz w:val="18"/>
                    <w:szCs w:val="18"/>
                  </w:rPr>
                  <w:delText xml:space="preserve"> </w:delText>
                </w:r>
              </w:del>
            </w:ins>
          </w:p>
        </w:tc>
        <w:tc>
          <w:tcPr>
            <w:tcW w:w="390" w:type="pct"/>
            <w:gridSpan w:val="2"/>
            <w:shd w:val="clear" w:color="auto" w:fill="auto"/>
          </w:tcPr>
          <w:p w:rsidR="006868F1" w:rsidRPr="00112A47" w:rsidDel="00B176D2" w:rsidRDefault="006868F1" w:rsidP="00B176D2">
            <w:pPr>
              <w:keepNext/>
              <w:keepLines/>
              <w:spacing w:after="0"/>
              <w:jc w:val="center"/>
              <w:rPr>
                <w:ins w:id="2487" w:author="杨谦10115881" w:date="2018-10-16T17:51:00Z"/>
                <w:del w:id="2488" w:author="Mediatek" w:date="2018-11-15T16:45:00Z"/>
                <w:noProof/>
                <w:sz w:val="18"/>
                <w:szCs w:val="18"/>
              </w:rPr>
            </w:pPr>
          </w:p>
        </w:tc>
        <w:tc>
          <w:tcPr>
            <w:tcW w:w="1410" w:type="pct"/>
            <w:shd w:val="clear" w:color="auto" w:fill="auto"/>
          </w:tcPr>
          <w:p w:rsidR="006868F1" w:rsidRPr="00112A47" w:rsidDel="00B176D2" w:rsidRDefault="006868F1" w:rsidP="00B176D2">
            <w:pPr>
              <w:keepNext/>
              <w:keepLines/>
              <w:spacing w:after="0"/>
              <w:jc w:val="center"/>
              <w:rPr>
                <w:ins w:id="2489" w:author="杨谦10115881" w:date="2018-10-16T17:51:00Z"/>
                <w:del w:id="2490" w:author="Mediatek" w:date="2018-11-15T16:45:00Z"/>
                <w:noProof/>
                <w:sz w:val="18"/>
                <w:szCs w:val="18"/>
              </w:rPr>
            </w:pPr>
            <w:ins w:id="2491" w:author="杨谦10115881" w:date="2018-10-16T17:51:00Z">
              <w:del w:id="2492" w:author="Mediatek" w:date="2018-11-15T16:45:00Z">
                <w:r w:rsidRPr="00112A47" w:rsidDel="00B176D2">
                  <w:rPr>
                    <w:noProof/>
                    <w:sz w:val="18"/>
                    <w:szCs w:val="18"/>
                  </w:rPr>
                  <w:delText>TBD</w:delText>
                </w:r>
              </w:del>
            </w:ins>
          </w:p>
        </w:tc>
        <w:tc>
          <w:tcPr>
            <w:tcW w:w="1326" w:type="pct"/>
          </w:tcPr>
          <w:p w:rsidR="006868F1" w:rsidRPr="00112A47" w:rsidDel="00B176D2" w:rsidRDefault="006868F1" w:rsidP="00B176D2">
            <w:pPr>
              <w:keepNext/>
              <w:keepLines/>
              <w:spacing w:after="0"/>
              <w:jc w:val="center"/>
              <w:rPr>
                <w:ins w:id="2493" w:author="杨谦10115881" w:date="2018-10-16T17:51:00Z"/>
                <w:del w:id="2494" w:author="Mediatek" w:date="2018-11-15T16:45:00Z"/>
                <w:noProof/>
                <w:sz w:val="18"/>
                <w:szCs w:val="18"/>
              </w:rPr>
            </w:pPr>
            <w:ins w:id="2495" w:author="杨谦10115881" w:date="2018-10-16T17:51:00Z">
              <w:del w:id="2496" w:author="Mediatek" w:date="2018-11-15T16:45:00Z">
                <w:r w:rsidRPr="00112A47" w:rsidDel="00B176D2">
                  <w:rPr>
                    <w:noProof/>
                    <w:sz w:val="18"/>
                    <w:szCs w:val="18"/>
                  </w:rPr>
                  <w:delText>TBD</w:delText>
                </w:r>
              </w:del>
            </w:ins>
          </w:p>
        </w:tc>
      </w:tr>
      <w:tr w:rsidR="006868F1" w:rsidRPr="00214235" w:rsidDel="00B176D2" w:rsidTr="00B176D2">
        <w:trPr>
          <w:trHeight w:val="508"/>
          <w:jc w:val="center"/>
          <w:ins w:id="2497" w:author="杨谦10115881" w:date="2018-10-16T17:51:00Z"/>
          <w:del w:id="2498" w:author="Mediatek" w:date="2018-11-15T16:45:00Z"/>
        </w:trPr>
        <w:tc>
          <w:tcPr>
            <w:tcW w:w="1874" w:type="pct"/>
            <w:gridSpan w:val="4"/>
            <w:shd w:val="clear" w:color="auto" w:fill="auto"/>
          </w:tcPr>
          <w:p w:rsidR="006868F1" w:rsidDel="00B176D2" w:rsidRDefault="006868F1" w:rsidP="00B176D2">
            <w:pPr>
              <w:keepNext/>
              <w:keepLines/>
              <w:spacing w:after="0"/>
              <w:rPr>
                <w:ins w:id="2499" w:author="杨谦10115881" w:date="2018-10-16T17:51:00Z"/>
                <w:del w:id="2500" w:author="Mediatek" w:date="2018-11-15T16:45:00Z"/>
                <w:noProof/>
                <w:sz w:val="18"/>
                <w:szCs w:val="18"/>
              </w:rPr>
            </w:pPr>
            <w:ins w:id="2501" w:author="杨谦10115881" w:date="2018-10-16T17:51:00Z">
              <w:del w:id="2502" w:author="Mediatek" w:date="2018-11-15T16:45:00Z">
                <w:r w:rsidDel="00B176D2">
                  <w:rPr>
                    <w:noProof/>
                    <w:sz w:val="18"/>
                    <w:szCs w:val="18"/>
                  </w:rPr>
                  <w:delText xml:space="preserve">ZP CSI-RS </w:delText>
                </w:r>
              </w:del>
              <w:del w:id="2503" w:author="Mediatek" w:date="2018-11-15T16:36:00Z">
                <w:r w:rsidDel="006B342C">
                  <w:rPr>
                    <w:noProof/>
                    <w:sz w:val="18"/>
                    <w:szCs w:val="18"/>
                  </w:rPr>
                  <w:delText>configuation</w:delText>
                </w:r>
              </w:del>
              <w:del w:id="2504" w:author="Mediatek" w:date="2018-11-15T16:45:00Z">
                <w:r w:rsidDel="00B176D2">
                  <w:rPr>
                    <w:noProof/>
                    <w:sz w:val="18"/>
                    <w:szCs w:val="18"/>
                  </w:rPr>
                  <w:delText xml:space="preserve"> </w:delText>
                </w:r>
              </w:del>
            </w:ins>
          </w:p>
        </w:tc>
        <w:tc>
          <w:tcPr>
            <w:tcW w:w="390" w:type="pct"/>
            <w:gridSpan w:val="2"/>
            <w:shd w:val="clear" w:color="auto" w:fill="auto"/>
          </w:tcPr>
          <w:p w:rsidR="006868F1" w:rsidRPr="00112A47" w:rsidDel="00B176D2" w:rsidRDefault="006868F1" w:rsidP="00B176D2">
            <w:pPr>
              <w:keepNext/>
              <w:keepLines/>
              <w:spacing w:after="0"/>
              <w:jc w:val="center"/>
              <w:rPr>
                <w:ins w:id="2505" w:author="杨谦10115881" w:date="2018-10-16T17:51:00Z"/>
                <w:del w:id="2506" w:author="Mediatek" w:date="2018-11-15T16:45:00Z"/>
                <w:noProof/>
                <w:sz w:val="18"/>
                <w:szCs w:val="18"/>
              </w:rPr>
            </w:pPr>
          </w:p>
        </w:tc>
        <w:tc>
          <w:tcPr>
            <w:tcW w:w="1410" w:type="pct"/>
            <w:shd w:val="clear" w:color="auto" w:fill="auto"/>
          </w:tcPr>
          <w:p w:rsidR="006868F1" w:rsidRPr="00112A47" w:rsidDel="00B176D2" w:rsidRDefault="006868F1" w:rsidP="00B176D2">
            <w:pPr>
              <w:keepNext/>
              <w:keepLines/>
              <w:spacing w:after="0"/>
              <w:jc w:val="center"/>
              <w:rPr>
                <w:ins w:id="2507" w:author="杨谦10115881" w:date="2018-10-16T17:51:00Z"/>
                <w:del w:id="2508" w:author="Mediatek" w:date="2018-11-15T16:45:00Z"/>
                <w:noProof/>
                <w:sz w:val="18"/>
                <w:szCs w:val="18"/>
              </w:rPr>
            </w:pPr>
            <w:ins w:id="2509" w:author="杨谦10115881" w:date="2018-10-16T17:51:00Z">
              <w:del w:id="2510" w:author="Mediatek" w:date="2018-11-15T16:45:00Z">
                <w:r w:rsidDel="00B176D2">
                  <w:rPr>
                    <w:noProof/>
                    <w:sz w:val="18"/>
                    <w:szCs w:val="18"/>
                  </w:rPr>
                  <w:delText>TBD</w:delText>
                </w:r>
              </w:del>
            </w:ins>
          </w:p>
        </w:tc>
        <w:tc>
          <w:tcPr>
            <w:tcW w:w="1326" w:type="pct"/>
          </w:tcPr>
          <w:p w:rsidR="006868F1" w:rsidRPr="00112A47" w:rsidDel="00B176D2" w:rsidRDefault="006868F1" w:rsidP="00B176D2">
            <w:pPr>
              <w:keepNext/>
              <w:keepLines/>
              <w:spacing w:after="0"/>
              <w:jc w:val="center"/>
              <w:rPr>
                <w:ins w:id="2511" w:author="杨谦10115881" w:date="2018-10-16T17:51:00Z"/>
                <w:del w:id="2512" w:author="Mediatek" w:date="2018-11-15T16:45:00Z"/>
                <w:noProof/>
                <w:sz w:val="18"/>
                <w:szCs w:val="18"/>
              </w:rPr>
            </w:pPr>
            <w:ins w:id="2513" w:author="杨谦10115881" w:date="2018-10-16T17:51:00Z">
              <w:del w:id="2514" w:author="Mediatek" w:date="2018-11-15T16:45:00Z">
                <w:r w:rsidDel="00B176D2">
                  <w:rPr>
                    <w:noProof/>
                    <w:sz w:val="18"/>
                    <w:szCs w:val="18"/>
                  </w:rPr>
                  <w:delText>TBD</w:delText>
                </w:r>
              </w:del>
            </w:ins>
          </w:p>
        </w:tc>
      </w:tr>
      <w:tr w:rsidR="006868F1" w:rsidRPr="00214235" w:rsidDel="00B176D2" w:rsidTr="00B176D2">
        <w:trPr>
          <w:trHeight w:val="508"/>
          <w:jc w:val="center"/>
          <w:ins w:id="2515" w:author="杨谦10115881" w:date="2018-10-16T17:51:00Z"/>
          <w:del w:id="2516" w:author="Mediatek" w:date="2018-11-15T16:45:00Z"/>
        </w:trPr>
        <w:tc>
          <w:tcPr>
            <w:tcW w:w="1874" w:type="pct"/>
            <w:gridSpan w:val="4"/>
            <w:shd w:val="clear" w:color="auto" w:fill="auto"/>
          </w:tcPr>
          <w:p w:rsidR="006868F1" w:rsidDel="00B176D2" w:rsidRDefault="006868F1" w:rsidP="00B176D2">
            <w:pPr>
              <w:keepNext/>
              <w:keepLines/>
              <w:spacing w:after="0"/>
              <w:rPr>
                <w:ins w:id="2517" w:author="杨谦10115881" w:date="2018-10-16T17:51:00Z"/>
                <w:del w:id="2518" w:author="Mediatek" w:date="2018-11-15T16:45:00Z"/>
                <w:noProof/>
                <w:sz w:val="18"/>
                <w:szCs w:val="18"/>
              </w:rPr>
            </w:pPr>
            <w:ins w:id="2519" w:author="杨谦10115881" w:date="2018-10-16T17:51:00Z">
              <w:del w:id="2520" w:author="Mediatek" w:date="2018-11-15T16:45:00Z">
                <w:r w:rsidDel="00B176D2">
                  <w:rPr>
                    <w:noProof/>
                    <w:sz w:val="18"/>
                    <w:szCs w:val="18"/>
                  </w:rPr>
                  <w:delText xml:space="preserve">CSI-IM configuration </w:delText>
                </w:r>
              </w:del>
            </w:ins>
          </w:p>
        </w:tc>
        <w:tc>
          <w:tcPr>
            <w:tcW w:w="390" w:type="pct"/>
            <w:gridSpan w:val="2"/>
            <w:shd w:val="clear" w:color="auto" w:fill="auto"/>
          </w:tcPr>
          <w:p w:rsidR="006868F1" w:rsidRPr="00112A47" w:rsidDel="00B176D2" w:rsidRDefault="006868F1" w:rsidP="00B176D2">
            <w:pPr>
              <w:keepNext/>
              <w:keepLines/>
              <w:spacing w:after="0"/>
              <w:jc w:val="center"/>
              <w:rPr>
                <w:ins w:id="2521" w:author="杨谦10115881" w:date="2018-10-16T17:51:00Z"/>
                <w:del w:id="2522" w:author="Mediatek" w:date="2018-11-15T16:45:00Z"/>
                <w:noProof/>
                <w:sz w:val="18"/>
                <w:szCs w:val="18"/>
              </w:rPr>
            </w:pPr>
          </w:p>
        </w:tc>
        <w:tc>
          <w:tcPr>
            <w:tcW w:w="1410" w:type="pct"/>
            <w:shd w:val="clear" w:color="auto" w:fill="auto"/>
          </w:tcPr>
          <w:p w:rsidR="006868F1" w:rsidDel="00B176D2" w:rsidRDefault="006868F1" w:rsidP="00B176D2">
            <w:pPr>
              <w:keepNext/>
              <w:keepLines/>
              <w:spacing w:after="0"/>
              <w:jc w:val="center"/>
              <w:rPr>
                <w:ins w:id="2523" w:author="杨谦10115881" w:date="2018-10-16T17:51:00Z"/>
                <w:del w:id="2524" w:author="Mediatek" w:date="2018-11-15T16:45:00Z"/>
                <w:noProof/>
                <w:sz w:val="18"/>
                <w:szCs w:val="18"/>
              </w:rPr>
            </w:pPr>
            <w:ins w:id="2525" w:author="杨谦10115881" w:date="2018-10-16T17:51:00Z">
              <w:del w:id="2526" w:author="Mediatek" w:date="2018-11-15T16:45:00Z">
                <w:r w:rsidDel="00B176D2">
                  <w:rPr>
                    <w:noProof/>
                    <w:sz w:val="18"/>
                    <w:szCs w:val="18"/>
                  </w:rPr>
                  <w:delText>TBD</w:delText>
                </w:r>
              </w:del>
            </w:ins>
          </w:p>
        </w:tc>
        <w:tc>
          <w:tcPr>
            <w:tcW w:w="1326" w:type="pct"/>
          </w:tcPr>
          <w:p w:rsidR="006868F1" w:rsidDel="00B176D2" w:rsidRDefault="006868F1" w:rsidP="00B176D2">
            <w:pPr>
              <w:keepNext/>
              <w:keepLines/>
              <w:spacing w:after="0"/>
              <w:jc w:val="center"/>
              <w:rPr>
                <w:ins w:id="2527" w:author="杨谦10115881" w:date="2018-10-16T17:51:00Z"/>
                <w:del w:id="2528" w:author="Mediatek" w:date="2018-11-15T16:45:00Z"/>
                <w:noProof/>
                <w:sz w:val="18"/>
                <w:szCs w:val="18"/>
              </w:rPr>
            </w:pPr>
            <w:ins w:id="2529" w:author="杨谦10115881" w:date="2018-10-16T17:51:00Z">
              <w:del w:id="2530" w:author="Mediatek" w:date="2018-11-15T16:45:00Z">
                <w:r w:rsidDel="00B176D2">
                  <w:rPr>
                    <w:noProof/>
                    <w:sz w:val="18"/>
                    <w:szCs w:val="18"/>
                  </w:rPr>
                  <w:delText>TBD</w:delText>
                </w:r>
              </w:del>
            </w:ins>
          </w:p>
        </w:tc>
      </w:tr>
      <w:tr w:rsidR="006868F1" w:rsidRPr="00214235" w:rsidDel="00B176D2" w:rsidTr="00B176D2">
        <w:trPr>
          <w:trHeight w:val="161"/>
          <w:jc w:val="center"/>
          <w:ins w:id="2531" w:author="杨谦10115881" w:date="2018-10-16T17:51:00Z"/>
          <w:del w:id="2532" w:author="Mediatek" w:date="2018-11-15T16:45:00Z"/>
        </w:trPr>
        <w:tc>
          <w:tcPr>
            <w:tcW w:w="1874" w:type="pct"/>
            <w:gridSpan w:val="4"/>
            <w:shd w:val="clear" w:color="auto" w:fill="auto"/>
          </w:tcPr>
          <w:p w:rsidR="006868F1" w:rsidRPr="00112A47" w:rsidDel="00B176D2" w:rsidRDefault="006868F1" w:rsidP="00B176D2">
            <w:pPr>
              <w:keepNext/>
              <w:keepLines/>
              <w:spacing w:after="0"/>
              <w:rPr>
                <w:ins w:id="2533" w:author="杨谦10115881" w:date="2018-10-16T17:51:00Z"/>
                <w:del w:id="2534" w:author="Mediatek" w:date="2018-11-15T16:45:00Z"/>
                <w:noProof/>
                <w:sz w:val="18"/>
                <w:szCs w:val="18"/>
              </w:rPr>
            </w:pPr>
            <w:ins w:id="2535" w:author="杨谦10115881" w:date="2018-10-16T17:51:00Z">
              <w:del w:id="2536" w:author="Mediatek" w:date="2018-11-15T16:45:00Z">
                <w:r w:rsidRPr="00112A47" w:rsidDel="00B176D2">
                  <w:rPr>
                    <w:noProof/>
                    <w:sz w:val="18"/>
                    <w:szCs w:val="18"/>
                  </w:rPr>
                  <w:delText xml:space="preserve">Periodic CSI reporting </w:delText>
                </w:r>
              </w:del>
            </w:ins>
          </w:p>
        </w:tc>
        <w:tc>
          <w:tcPr>
            <w:tcW w:w="390" w:type="pct"/>
            <w:gridSpan w:val="2"/>
            <w:shd w:val="clear" w:color="auto" w:fill="auto"/>
          </w:tcPr>
          <w:p w:rsidR="006868F1" w:rsidRPr="00112A47" w:rsidDel="00B176D2" w:rsidRDefault="006868F1" w:rsidP="00B176D2">
            <w:pPr>
              <w:keepNext/>
              <w:keepLines/>
              <w:spacing w:after="0"/>
              <w:jc w:val="center"/>
              <w:rPr>
                <w:ins w:id="2537" w:author="杨谦10115881" w:date="2018-10-16T17:51:00Z"/>
                <w:del w:id="2538" w:author="Mediatek" w:date="2018-11-15T16:45:00Z"/>
                <w:noProof/>
                <w:sz w:val="18"/>
                <w:szCs w:val="18"/>
              </w:rPr>
            </w:pPr>
          </w:p>
        </w:tc>
        <w:tc>
          <w:tcPr>
            <w:tcW w:w="1410" w:type="pct"/>
            <w:shd w:val="clear" w:color="auto" w:fill="auto"/>
          </w:tcPr>
          <w:p w:rsidR="006868F1" w:rsidRPr="00112A47" w:rsidDel="00B176D2" w:rsidRDefault="006868F1" w:rsidP="00B176D2">
            <w:pPr>
              <w:keepNext/>
              <w:keepLines/>
              <w:spacing w:after="0"/>
              <w:jc w:val="center"/>
              <w:rPr>
                <w:ins w:id="2539" w:author="杨谦10115881" w:date="2018-10-16T17:51:00Z"/>
                <w:del w:id="2540" w:author="Mediatek" w:date="2018-11-15T16:45:00Z"/>
                <w:noProof/>
                <w:sz w:val="18"/>
                <w:szCs w:val="18"/>
              </w:rPr>
            </w:pPr>
            <w:ins w:id="2541" w:author="杨谦10115881" w:date="2018-10-16T17:51:00Z">
              <w:del w:id="2542" w:author="Mediatek" w:date="2018-11-15T16:45:00Z">
                <w:r w:rsidRPr="00112A47" w:rsidDel="00B176D2">
                  <w:rPr>
                    <w:noProof/>
                    <w:sz w:val="18"/>
                    <w:szCs w:val="18"/>
                  </w:rPr>
                  <w:delText>PUCCH</w:delText>
                </w:r>
              </w:del>
            </w:ins>
          </w:p>
          <w:p w:rsidR="006868F1" w:rsidRPr="00112A47" w:rsidDel="00B176D2" w:rsidRDefault="006868F1" w:rsidP="00B176D2">
            <w:pPr>
              <w:keepNext/>
              <w:keepLines/>
              <w:spacing w:after="0"/>
              <w:jc w:val="center"/>
              <w:rPr>
                <w:ins w:id="2543" w:author="杨谦10115881" w:date="2018-10-16T17:51:00Z"/>
                <w:del w:id="2544" w:author="Mediatek" w:date="2018-11-15T16:45:00Z"/>
                <w:noProof/>
                <w:sz w:val="18"/>
                <w:szCs w:val="18"/>
              </w:rPr>
            </w:pPr>
          </w:p>
        </w:tc>
        <w:tc>
          <w:tcPr>
            <w:tcW w:w="1326" w:type="pct"/>
          </w:tcPr>
          <w:p w:rsidR="006868F1" w:rsidRPr="00112A47" w:rsidDel="00B176D2" w:rsidRDefault="006868F1" w:rsidP="00B176D2">
            <w:pPr>
              <w:keepNext/>
              <w:keepLines/>
              <w:spacing w:after="0"/>
              <w:jc w:val="center"/>
              <w:rPr>
                <w:ins w:id="2545" w:author="杨谦10115881" w:date="2018-10-16T17:51:00Z"/>
                <w:del w:id="2546" w:author="Mediatek" w:date="2018-11-15T16:45:00Z"/>
                <w:noProof/>
                <w:sz w:val="18"/>
                <w:szCs w:val="18"/>
              </w:rPr>
            </w:pPr>
            <w:ins w:id="2547" w:author="杨谦10115881" w:date="2018-10-16T17:51:00Z">
              <w:del w:id="2548" w:author="Mediatek" w:date="2018-11-15T16:45:00Z">
                <w:r w:rsidRPr="00112A47" w:rsidDel="00B176D2">
                  <w:rPr>
                    <w:noProof/>
                    <w:sz w:val="18"/>
                    <w:szCs w:val="18"/>
                  </w:rPr>
                  <w:delText>PUCCH</w:delText>
                </w:r>
              </w:del>
            </w:ins>
          </w:p>
          <w:p w:rsidR="006868F1" w:rsidRPr="00112A47" w:rsidDel="00B176D2" w:rsidRDefault="006868F1" w:rsidP="00B176D2">
            <w:pPr>
              <w:keepNext/>
              <w:keepLines/>
              <w:spacing w:after="0"/>
              <w:jc w:val="center"/>
              <w:rPr>
                <w:ins w:id="2549" w:author="杨谦10115881" w:date="2018-10-16T17:51:00Z"/>
                <w:del w:id="2550" w:author="Mediatek" w:date="2018-11-15T16:45:00Z"/>
                <w:noProof/>
                <w:sz w:val="18"/>
                <w:szCs w:val="18"/>
              </w:rPr>
            </w:pPr>
          </w:p>
        </w:tc>
      </w:tr>
      <w:tr w:rsidR="006868F1" w:rsidRPr="00214235" w:rsidDel="00B176D2" w:rsidTr="00B176D2">
        <w:trPr>
          <w:trHeight w:val="136"/>
          <w:jc w:val="center"/>
          <w:ins w:id="2551" w:author="杨谦10115881" w:date="2018-10-16T17:51:00Z"/>
          <w:del w:id="2552" w:author="Mediatek" w:date="2018-11-15T16:45:00Z"/>
        </w:trPr>
        <w:tc>
          <w:tcPr>
            <w:tcW w:w="936" w:type="pct"/>
            <w:gridSpan w:val="2"/>
            <w:vMerge w:val="restart"/>
            <w:shd w:val="clear" w:color="auto" w:fill="auto"/>
          </w:tcPr>
          <w:p w:rsidR="006868F1" w:rsidRPr="00BE2EA4" w:rsidDel="00B176D2" w:rsidRDefault="006868F1" w:rsidP="00B176D2">
            <w:pPr>
              <w:keepNext/>
              <w:keepLines/>
              <w:spacing w:after="0"/>
              <w:rPr>
                <w:ins w:id="2553" w:author="杨谦10115881" w:date="2018-10-16T17:51:00Z"/>
                <w:del w:id="2554" w:author="Mediatek" w:date="2018-11-15T16:45:00Z"/>
                <w:noProof/>
                <w:sz w:val="18"/>
                <w:szCs w:val="18"/>
              </w:rPr>
            </w:pPr>
            <w:ins w:id="2555" w:author="杨谦10115881" w:date="2018-10-16T17:51:00Z">
              <w:del w:id="2556" w:author="Mediatek" w:date="2018-11-15T16:45:00Z">
                <w:r w:rsidRPr="00BE2EA4" w:rsidDel="00B176D2">
                  <w:rPr>
                    <w:noProof/>
                    <w:sz w:val="18"/>
                    <w:szCs w:val="18"/>
                  </w:rPr>
                  <w:delText>CSI reporting periodicity</w:delText>
                </w:r>
              </w:del>
            </w:ins>
          </w:p>
        </w:tc>
        <w:tc>
          <w:tcPr>
            <w:tcW w:w="938" w:type="pct"/>
            <w:gridSpan w:val="2"/>
            <w:shd w:val="clear" w:color="auto" w:fill="auto"/>
          </w:tcPr>
          <w:p w:rsidR="006868F1" w:rsidRPr="00213D51" w:rsidDel="00B176D2" w:rsidRDefault="006868F1" w:rsidP="00B176D2">
            <w:pPr>
              <w:keepNext/>
              <w:keepLines/>
              <w:spacing w:after="0"/>
              <w:rPr>
                <w:ins w:id="2557" w:author="杨谦10115881" w:date="2018-10-16T17:51:00Z"/>
                <w:del w:id="2558" w:author="Mediatek" w:date="2018-11-15T16:45:00Z"/>
                <w:noProof/>
                <w:sz w:val="18"/>
                <w:szCs w:val="18"/>
                <w:lang w:val="it-IT"/>
              </w:rPr>
            </w:pPr>
            <w:ins w:id="2559" w:author="杨谦10115881" w:date="2018-10-16T17:51:00Z">
              <w:del w:id="2560" w:author="Mediatek" w:date="2018-11-15T16:45:00Z">
                <w:r w:rsidRPr="00213D51" w:rsidDel="00B176D2">
                  <w:rPr>
                    <w:noProof/>
                    <w:sz w:val="18"/>
                    <w:szCs w:val="18"/>
                    <w:lang w:val="it-IT"/>
                  </w:rPr>
                  <w:delText>Config 1</w:delText>
                </w:r>
              </w:del>
            </w:ins>
          </w:p>
        </w:tc>
        <w:tc>
          <w:tcPr>
            <w:tcW w:w="390" w:type="pct"/>
            <w:gridSpan w:val="2"/>
            <w:vMerge w:val="restart"/>
            <w:shd w:val="clear" w:color="auto" w:fill="auto"/>
          </w:tcPr>
          <w:p w:rsidR="006868F1" w:rsidRPr="00BE2EA4" w:rsidDel="00B176D2" w:rsidRDefault="006868F1" w:rsidP="00B176D2">
            <w:pPr>
              <w:keepNext/>
              <w:keepLines/>
              <w:spacing w:after="0"/>
              <w:jc w:val="center"/>
              <w:rPr>
                <w:ins w:id="2561" w:author="杨谦10115881" w:date="2018-10-16T17:51:00Z"/>
                <w:del w:id="2562" w:author="Mediatek" w:date="2018-11-15T16:45:00Z"/>
                <w:noProof/>
                <w:sz w:val="18"/>
                <w:szCs w:val="18"/>
              </w:rPr>
            </w:pPr>
            <w:ins w:id="2563" w:author="杨谦10115881" w:date="2018-10-16T17:51:00Z">
              <w:del w:id="2564" w:author="Mediatek" w:date="2018-11-15T16:45:00Z">
                <w:r w:rsidRPr="00BE2EA4" w:rsidDel="00B176D2">
                  <w:rPr>
                    <w:noProof/>
                    <w:sz w:val="18"/>
                    <w:szCs w:val="18"/>
                  </w:rPr>
                  <w:delText>slot</w:delText>
                </w:r>
              </w:del>
            </w:ins>
          </w:p>
        </w:tc>
        <w:tc>
          <w:tcPr>
            <w:tcW w:w="1410" w:type="pct"/>
            <w:shd w:val="clear" w:color="auto" w:fill="auto"/>
          </w:tcPr>
          <w:p w:rsidR="006868F1" w:rsidRPr="00112A47" w:rsidDel="00B176D2" w:rsidRDefault="006868F1" w:rsidP="00B176D2">
            <w:pPr>
              <w:keepNext/>
              <w:keepLines/>
              <w:spacing w:after="0"/>
              <w:jc w:val="center"/>
              <w:rPr>
                <w:ins w:id="2565" w:author="杨谦10115881" w:date="2018-10-16T17:51:00Z"/>
                <w:del w:id="2566" w:author="Mediatek" w:date="2018-11-15T16:45:00Z"/>
                <w:noProof/>
                <w:sz w:val="18"/>
                <w:szCs w:val="18"/>
              </w:rPr>
            </w:pPr>
            <w:ins w:id="2567" w:author="杨谦10115881" w:date="2018-10-16T17:51:00Z">
              <w:del w:id="2568" w:author="Mediatek" w:date="2018-11-15T16:45:00Z">
                <w:r w:rsidRPr="00112A47" w:rsidDel="00B176D2">
                  <w:rPr>
                    <w:noProof/>
                    <w:sz w:val="18"/>
                    <w:szCs w:val="18"/>
                  </w:rPr>
                  <w:delText>[</w:delText>
                </w:r>
                <w:r w:rsidDel="00B176D2">
                  <w:rPr>
                    <w:noProof/>
                    <w:sz w:val="18"/>
                    <w:szCs w:val="18"/>
                  </w:rPr>
                  <w:delText>40</w:delText>
                </w:r>
                <w:r w:rsidRPr="00112A47" w:rsidDel="00B176D2">
                  <w:rPr>
                    <w:noProof/>
                    <w:sz w:val="18"/>
                    <w:szCs w:val="18"/>
                  </w:rPr>
                  <w:delText>]</w:delText>
                </w:r>
              </w:del>
            </w:ins>
          </w:p>
        </w:tc>
        <w:tc>
          <w:tcPr>
            <w:tcW w:w="1326" w:type="pct"/>
          </w:tcPr>
          <w:p w:rsidR="006868F1" w:rsidRPr="00112A47" w:rsidDel="00B176D2" w:rsidRDefault="006868F1" w:rsidP="00B176D2">
            <w:pPr>
              <w:keepNext/>
              <w:keepLines/>
              <w:spacing w:after="0"/>
              <w:jc w:val="center"/>
              <w:rPr>
                <w:ins w:id="2569" w:author="杨谦10115881" w:date="2018-10-16T17:51:00Z"/>
                <w:del w:id="2570" w:author="Mediatek" w:date="2018-11-15T16:45:00Z"/>
                <w:noProof/>
                <w:sz w:val="18"/>
                <w:szCs w:val="18"/>
              </w:rPr>
            </w:pPr>
            <w:ins w:id="2571" w:author="杨谦10115881" w:date="2018-10-16T17:51:00Z">
              <w:del w:id="2572" w:author="Mediatek" w:date="2018-11-15T16:45:00Z">
                <w:r w:rsidRPr="00112A47" w:rsidDel="00B176D2">
                  <w:rPr>
                    <w:noProof/>
                    <w:sz w:val="18"/>
                    <w:szCs w:val="18"/>
                  </w:rPr>
                  <w:delText>[</w:delText>
                </w:r>
                <w:r w:rsidDel="00B176D2">
                  <w:rPr>
                    <w:noProof/>
                    <w:sz w:val="18"/>
                    <w:szCs w:val="18"/>
                  </w:rPr>
                  <w:delText>40</w:delText>
                </w:r>
                <w:r w:rsidRPr="00112A47" w:rsidDel="00B176D2">
                  <w:rPr>
                    <w:noProof/>
                    <w:sz w:val="18"/>
                    <w:szCs w:val="18"/>
                  </w:rPr>
                  <w:delText>]</w:delText>
                </w:r>
              </w:del>
            </w:ins>
          </w:p>
        </w:tc>
      </w:tr>
      <w:tr w:rsidR="006868F1" w:rsidRPr="00214235" w:rsidDel="00B176D2" w:rsidTr="00B176D2">
        <w:trPr>
          <w:trHeight w:val="136"/>
          <w:jc w:val="center"/>
          <w:ins w:id="2573" w:author="杨谦10115881" w:date="2018-10-16T17:51:00Z"/>
          <w:del w:id="2574" w:author="Mediatek" w:date="2018-11-15T16:45:00Z"/>
        </w:trPr>
        <w:tc>
          <w:tcPr>
            <w:tcW w:w="936" w:type="pct"/>
            <w:gridSpan w:val="2"/>
            <w:vMerge/>
            <w:shd w:val="clear" w:color="auto" w:fill="auto"/>
          </w:tcPr>
          <w:p w:rsidR="006868F1" w:rsidRPr="00BE2EA4" w:rsidDel="00B176D2" w:rsidRDefault="006868F1" w:rsidP="00B176D2">
            <w:pPr>
              <w:keepNext/>
              <w:keepLines/>
              <w:spacing w:after="0"/>
              <w:rPr>
                <w:ins w:id="2575" w:author="杨谦10115881" w:date="2018-10-16T17:51:00Z"/>
                <w:del w:id="2576" w:author="Mediatek" w:date="2018-11-15T16:45:00Z"/>
                <w:noProof/>
                <w:sz w:val="18"/>
                <w:szCs w:val="18"/>
              </w:rPr>
            </w:pPr>
          </w:p>
        </w:tc>
        <w:tc>
          <w:tcPr>
            <w:tcW w:w="938" w:type="pct"/>
            <w:gridSpan w:val="2"/>
            <w:shd w:val="clear" w:color="auto" w:fill="auto"/>
          </w:tcPr>
          <w:p w:rsidR="006868F1" w:rsidRPr="00213D51" w:rsidDel="00B176D2" w:rsidRDefault="006868F1" w:rsidP="00B176D2">
            <w:pPr>
              <w:keepNext/>
              <w:keepLines/>
              <w:spacing w:after="0"/>
              <w:rPr>
                <w:ins w:id="2577" w:author="杨谦10115881" w:date="2018-10-16T17:51:00Z"/>
                <w:del w:id="2578" w:author="Mediatek" w:date="2018-11-15T16:45:00Z"/>
                <w:noProof/>
                <w:sz w:val="18"/>
                <w:szCs w:val="18"/>
                <w:lang w:val="it-IT"/>
              </w:rPr>
            </w:pPr>
            <w:ins w:id="2579" w:author="杨谦10115881" w:date="2018-10-16T17:51:00Z">
              <w:del w:id="2580" w:author="Mediatek" w:date="2018-11-15T16:45:00Z">
                <w:r w:rsidRPr="00213D51" w:rsidDel="00B176D2">
                  <w:rPr>
                    <w:noProof/>
                    <w:sz w:val="18"/>
                    <w:szCs w:val="18"/>
                    <w:lang w:val="it-IT"/>
                  </w:rPr>
                  <w:delText>Config 2</w:delText>
                </w:r>
              </w:del>
            </w:ins>
          </w:p>
        </w:tc>
        <w:tc>
          <w:tcPr>
            <w:tcW w:w="390" w:type="pct"/>
            <w:gridSpan w:val="2"/>
            <w:vMerge/>
            <w:shd w:val="clear" w:color="auto" w:fill="auto"/>
          </w:tcPr>
          <w:p w:rsidR="006868F1" w:rsidRPr="00BE2EA4" w:rsidDel="00B176D2" w:rsidRDefault="006868F1" w:rsidP="00B176D2">
            <w:pPr>
              <w:keepNext/>
              <w:keepLines/>
              <w:spacing w:after="0"/>
              <w:jc w:val="center"/>
              <w:rPr>
                <w:ins w:id="2581" w:author="杨谦10115881" w:date="2018-10-16T17:51:00Z"/>
                <w:del w:id="2582" w:author="Mediatek" w:date="2018-11-15T16:45:00Z"/>
                <w:noProof/>
                <w:sz w:val="18"/>
                <w:szCs w:val="18"/>
              </w:rPr>
            </w:pPr>
          </w:p>
        </w:tc>
        <w:tc>
          <w:tcPr>
            <w:tcW w:w="1410" w:type="pct"/>
            <w:shd w:val="clear" w:color="auto" w:fill="auto"/>
          </w:tcPr>
          <w:p w:rsidR="006868F1" w:rsidRPr="00112A47" w:rsidDel="00B176D2" w:rsidRDefault="006868F1" w:rsidP="00B176D2">
            <w:pPr>
              <w:keepNext/>
              <w:keepLines/>
              <w:spacing w:after="0"/>
              <w:jc w:val="center"/>
              <w:rPr>
                <w:ins w:id="2583" w:author="杨谦10115881" w:date="2018-10-16T17:51:00Z"/>
                <w:del w:id="2584" w:author="Mediatek" w:date="2018-11-15T16:45:00Z"/>
                <w:noProof/>
                <w:sz w:val="18"/>
                <w:szCs w:val="18"/>
              </w:rPr>
            </w:pPr>
            <w:ins w:id="2585" w:author="杨谦10115881" w:date="2018-10-16T17:51:00Z">
              <w:del w:id="2586" w:author="Mediatek" w:date="2018-11-15T16:45:00Z">
                <w:r w:rsidRPr="00112A47" w:rsidDel="00B176D2">
                  <w:rPr>
                    <w:noProof/>
                    <w:sz w:val="18"/>
                    <w:szCs w:val="18"/>
                  </w:rPr>
                  <w:delText>[</w:delText>
                </w:r>
                <w:r w:rsidDel="00B176D2">
                  <w:rPr>
                    <w:noProof/>
                    <w:sz w:val="18"/>
                    <w:szCs w:val="18"/>
                  </w:rPr>
                  <w:delText>40</w:delText>
                </w:r>
                <w:r w:rsidRPr="00112A47" w:rsidDel="00B176D2">
                  <w:rPr>
                    <w:noProof/>
                    <w:sz w:val="18"/>
                    <w:szCs w:val="18"/>
                  </w:rPr>
                  <w:delText>]</w:delText>
                </w:r>
              </w:del>
            </w:ins>
          </w:p>
        </w:tc>
        <w:tc>
          <w:tcPr>
            <w:tcW w:w="1326" w:type="pct"/>
          </w:tcPr>
          <w:p w:rsidR="006868F1" w:rsidDel="00B176D2" w:rsidRDefault="006868F1" w:rsidP="00B176D2">
            <w:pPr>
              <w:keepNext/>
              <w:keepLines/>
              <w:spacing w:after="0"/>
              <w:jc w:val="center"/>
              <w:rPr>
                <w:ins w:id="2587" w:author="杨谦10115881" w:date="2018-10-16T17:51:00Z"/>
                <w:del w:id="2588" w:author="Mediatek" w:date="2018-11-15T16:45:00Z"/>
                <w:noProof/>
                <w:sz w:val="18"/>
                <w:szCs w:val="18"/>
              </w:rPr>
            </w:pPr>
            <w:ins w:id="2589" w:author="杨谦10115881" w:date="2018-10-16T17:51:00Z">
              <w:del w:id="2590" w:author="Mediatek" w:date="2018-11-15T16:45:00Z">
                <w:r w:rsidRPr="00112A47" w:rsidDel="00B176D2">
                  <w:rPr>
                    <w:noProof/>
                    <w:sz w:val="18"/>
                    <w:szCs w:val="18"/>
                  </w:rPr>
                  <w:delText>[</w:delText>
                </w:r>
                <w:r w:rsidDel="00B176D2">
                  <w:rPr>
                    <w:noProof/>
                    <w:sz w:val="18"/>
                    <w:szCs w:val="18"/>
                  </w:rPr>
                  <w:delText>40</w:delText>
                </w:r>
                <w:r w:rsidRPr="00112A47" w:rsidDel="00B176D2">
                  <w:rPr>
                    <w:noProof/>
                    <w:sz w:val="18"/>
                    <w:szCs w:val="18"/>
                  </w:rPr>
                  <w:delText>]</w:delText>
                </w:r>
              </w:del>
            </w:ins>
          </w:p>
        </w:tc>
      </w:tr>
      <w:tr w:rsidR="006868F1" w:rsidRPr="00214235" w:rsidDel="00B176D2" w:rsidTr="00B176D2">
        <w:trPr>
          <w:trHeight w:val="173"/>
          <w:jc w:val="center"/>
          <w:ins w:id="2591" w:author="杨谦10115881" w:date="2018-10-16T17:51:00Z"/>
          <w:del w:id="2592" w:author="Mediatek" w:date="2018-11-15T16:45:00Z"/>
        </w:trPr>
        <w:tc>
          <w:tcPr>
            <w:tcW w:w="1874" w:type="pct"/>
            <w:gridSpan w:val="4"/>
            <w:shd w:val="clear" w:color="auto" w:fill="auto"/>
          </w:tcPr>
          <w:p w:rsidR="006868F1" w:rsidRPr="00112A47" w:rsidDel="00B176D2" w:rsidRDefault="006868F1" w:rsidP="00B176D2">
            <w:pPr>
              <w:keepNext/>
              <w:keepLines/>
              <w:spacing w:after="0"/>
              <w:rPr>
                <w:ins w:id="2593" w:author="杨谦10115881" w:date="2018-10-16T17:51:00Z"/>
                <w:del w:id="2594" w:author="Mediatek" w:date="2018-11-15T16:45:00Z"/>
                <w:noProof/>
                <w:sz w:val="18"/>
                <w:szCs w:val="18"/>
              </w:rPr>
            </w:pPr>
            <w:ins w:id="2595" w:author="杨谦10115881" w:date="2018-10-16T17:51:00Z">
              <w:del w:id="2596" w:author="Mediatek" w:date="2018-11-15T16:45:00Z">
                <w:r w:rsidDel="00B176D2">
                  <w:rPr>
                    <w:noProof/>
                    <w:sz w:val="18"/>
                    <w:szCs w:val="18"/>
                  </w:rPr>
                  <w:delText>NZP CSI-RS configuration</w:delText>
                </w:r>
                <w:r w:rsidRPr="00112A47" w:rsidDel="00B176D2">
                  <w:rPr>
                    <w:noProof/>
                    <w:sz w:val="18"/>
                    <w:szCs w:val="18"/>
                  </w:rPr>
                  <w:delText xml:space="preserve"> </w:delText>
                </w:r>
              </w:del>
            </w:ins>
          </w:p>
        </w:tc>
        <w:tc>
          <w:tcPr>
            <w:tcW w:w="390" w:type="pct"/>
            <w:gridSpan w:val="2"/>
            <w:shd w:val="clear" w:color="auto" w:fill="auto"/>
          </w:tcPr>
          <w:p w:rsidR="006868F1" w:rsidRPr="00112A47" w:rsidDel="00B176D2" w:rsidRDefault="006868F1" w:rsidP="00B176D2">
            <w:pPr>
              <w:keepNext/>
              <w:keepLines/>
              <w:spacing w:after="0"/>
              <w:jc w:val="center"/>
              <w:rPr>
                <w:ins w:id="2597" w:author="杨谦10115881" w:date="2018-10-16T17:51:00Z"/>
                <w:del w:id="2598" w:author="Mediatek" w:date="2018-11-15T16:45:00Z"/>
                <w:noProof/>
                <w:sz w:val="18"/>
                <w:szCs w:val="18"/>
              </w:rPr>
            </w:pPr>
          </w:p>
        </w:tc>
        <w:tc>
          <w:tcPr>
            <w:tcW w:w="1410" w:type="pct"/>
            <w:shd w:val="clear" w:color="auto" w:fill="auto"/>
          </w:tcPr>
          <w:p w:rsidR="006868F1" w:rsidRPr="00112A47" w:rsidDel="00B176D2" w:rsidRDefault="006868F1" w:rsidP="00B176D2">
            <w:pPr>
              <w:keepNext/>
              <w:keepLines/>
              <w:spacing w:after="0"/>
              <w:jc w:val="center"/>
              <w:rPr>
                <w:ins w:id="2599" w:author="杨谦10115881" w:date="2018-10-16T17:51:00Z"/>
                <w:del w:id="2600" w:author="Mediatek" w:date="2018-11-15T16:45:00Z"/>
                <w:noProof/>
                <w:sz w:val="18"/>
                <w:szCs w:val="18"/>
              </w:rPr>
            </w:pPr>
            <w:ins w:id="2601" w:author="杨谦10115881" w:date="2018-10-16T17:51:00Z">
              <w:del w:id="2602" w:author="Mediatek" w:date="2018-11-15T16:45:00Z">
                <w:r w:rsidRPr="00112A47" w:rsidDel="00B176D2">
                  <w:rPr>
                    <w:noProof/>
                    <w:sz w:val="18"/>
                    <w:szCs w:val="18"/>
                  </w:rPr>
                  <w:delText>TBD</w:delText>
                </w:r>
              </w:del>
            </w:ins>
          </w:p>
        </w:tc>
        <w:tc>
          <w:tcPr>
            <w:tcW w:w="1326" w:type="pct"/>
          </w:tcPr>
          <w:p w:rsidR="006868F1" w:rsidRPr="00112A47" w:rsidDel="00B176D2" w:rsidRDefault="006868F1" w:rsidP="00B176D2">
            <w:pPr>
              <w:keepNext/>
              <w:keepLines/>
              <w:spacing w:after="0"/>
              <w:jc w:val="center"/>
              <w:rPr>
                <w:ins w:id="2603" w:author="杨谦10115881" w:date="2018-10-16T17:51:00Z"/>
                <w:del w:id="2604" w:author="Mediatek" w:date="2018-11-15T16:45:00Z"/>
                <w:noProof/>
                <w:sz w:val="18"/>
                <w:szCs w:val="18"/>
              </w:rPr>
            </w:pPr>
            <w:ins w:id="2605" w:author="杨谦10115881" w:date="2018-10-16T17:51:00Z">
              <w:del w:id="2606" w:author="Mediatek" w:date="2018-11-15T16:45:00Z">
                <w:r w:rsidRPr="00112A47" w:rsidDel="00B176D2">
                  <w:rPr>
                    <w:noProof/>
                    <w:sz w:val="18"/>
                    <w:szCs w:val="18"/>
                  </w:rPr>
                  <w:delText>TBD</w:delText>
                </w:r>
              </w:del>
            </w:ins>
          </w:p>
        </w:tc>
      </w:tr>
      <w:tr w:rsidR="006868F1" w:rsidRPr="00214235" w:rsidDel="00B176D2" w:rsidTr="00B176D2">
        <w:trPr>
          <w:trHeight w:val="161"/>
          <w:jc w:val="center"/>
          <w:ins w:id="2607" w:author="杨谦10115881" w:date="2018-10-16T17:51:00Z"/>
          <w:del w:id="2608" w:author="Mediatek" w:date="2018-11-15T16:45:00Z"/>
        </w:trPr>
        <w:tc>
          <w:tcPr>
            <w:tcW w:w="1874" w:type="pct"/>
            <w:gridSpan w:val="4"/>
            <w:shd w:val="clear" w:color="auto" w:fill="auto"/>
          </w:tcPr>
          <w:p w:rsidR="006868F1" w:rsidDel="00B176D2" w:rsidRDefault="006868F1" w:rsidP="00B176D2">
            <w:pPr>
              <w:keepNext/>
              <w:keepLines/>
              <w:spacing w:after="0"/>
              <w:rPr>
                <w:ins w:id="2609" w:author="杨谦10115881" w:date="2018-10-16T17:51:00Z"/>
                <w:del w:id="2610" w:author="Mediatek" w:date="2018-11-15T16:45:00Z"/>
                <w:noProof/>
                <w:sz w:val="18"/>
                <w:szCs w:val="18"/>
              </w:rPr>
            </w:pPr>
            <w:ins w:id="2611" w:author="杨谦10115881" w:date="2018-10-16T17:51:00Z">
              <w:del w:id="2612" w:author="Mediatek" w:date="2018-11-15T16:45:00Z">
                <w:r w:rsidDel="00B176D2">
                  <w:rPr>
                    <w:noProof/>
                    <w:sz w:val="18"/>
                    <w:szCs w:val="18"/>
                  </w:rPr>
                  <w:delText xml:space="preserve">ZP CSI-RS </w:delText>
                </w:r>
              </w:del>
              <w:del w:id="2613" w:author="Mediatek" w:date="2018-11-15T16:36:00Z">
                <w:r w:rsidDel="006B342C">
                  <w:rPr>
                    <w:noProof/>
                    <w:sz w:val="18"/>
                    <w:szCs w:val="18"/>
                  </w:rPr>
                  <w:delText>configuation</w:delText>
                </w:r>
              </w:del>
              <w:del w:id="2614" w:author="Mediatek" w:date="2018-11-15T16:45:00Z">
                <w:r w:rsidDel="00B176D2">
                  <w:rPr>
                    <w:noProof/>
                    <w:sz w:val="18"/>
                    <w:szCs w:val="18"/>
                  </w:rPr>
                  <w:delText xml:space="preserve"> </w:delText>
                </w:r>
              </w:del>
            </w:ins>
          </w:p>
        </w:tc>
        <w:tc>
          <w:tcPr>
            <w:tcW w:w="390" w:type="pct"/>
            <w:gridSpan w:val="2"/>
            <w:shd w:val="clear" w:color="auto" w:fill="auto"/>
          </w:tcPr>
          <w:p w:rsidR="006868F1" w:rsidRPr="00112A47" w:rsidDel="00B176D2" w:rsidRDefault="006868F1" w:rsidP="00B176D2">
            <w:pPr>
              <w:keepNext/>
              <w:keepLines/>
              <w:spacing w:after="0"/>
              <w:jc w:val="center"/>
              <w:rPr>
                <w:ins w:id="2615" w:author="杨谦10115881" w:date="2018-10-16T17:51:00Z"/>
                <w:del w:id="2616" w:author="Mediatek" w:date="2018-11-15T16:45:00Z"/>
                <w:noProof/>
                <w:sz w:val="18"/>
                <w:szCs w:val="18"/>
              </w:rPr>
            </w:pPr>
          </w:p>
        </w:tc>
        <w:tc>
          <w:tcPr>
            <w:tcW w:w="1410" w:type="pct"/>
            <w:shd w:val="clear" w:color="auto" w:fill="auto"/>
          </w:tcPr>
          <w:p w:rsidR="006868F1" w:rsidRPr="00112A47" w:rsidDel="00B176D2" w:rsidRDefault="006868F1" w:rsidP="00B176D2">
            <w:pPr>
              <w:keepNext/>
              <w:keepLines/>
              <w:spacing w:after="0"/>
              <w:jc w:val="center"/>
              <w:rPr>
                <w:ins w:id="2617" w:author="杨谦10115881" w:date="2018-10-16T17:51:00Z"/>
                <w:del w:id="2618" w:author="Mediatek" w:date="2018-11-15T16:45:00Z"/>
                <w:noProof/>
                <w:sz w:val="18"/>
                <w:szCs w:val="18"/>
              </w:rPr>
            </w:pPr>
            <w:ins w:id="2619" w:author="杨谦10115881" w:date="2018-10-16T17:51:00Z">
              <w:del w:id="2620" w:author="Mediatek" w:date="2018-11-15T16:45:00Z">
                <w:r w:rsidDel="00B176D2">
                  <w:rPr>
                    <w:noProof/>
                    <w:sz w:val="18"/>
                    <w:szCs w:val="18"/>
                  </w:rPr>
                  <w:delText>TBD</w:delText>
                </w:r>
              </w:del>
            </w:ins>
          </w:p>
        </w:tc>
        <w:tc>
          <w:tcPr>
            <w:tcW w:w="1326" w:type="pct"/>
          </w:tcPr>
          <w:p w:rsidR="006868F1" w:rsidRPr="00112A47" w:rsidDel="00B176D2" w:rsidRDefault="006868F1" w:rsidP="00B176D2">
            <w:pPr>
              <w:keepNext/>
              <w:keepLines/>
              <w:spacing w:after="0"/>
              <w:jc w:val="center"/>
              <w:rPr>
                <w:ins w:id="2621" w:author="杨谦10115881" w:date="2018-10-16T17:51:00Z"/>
                <w:del w:id="2622" w:author="Mediatek" w:date="2018-11-15T16:45:00Z"/>
                <w:noProof/>
                <w:sz w:val="18"/>
                <w:szCs w:val="18"/>
              </w:rPr>
            </w:pPr>
            <w:ins w:id="2623" w:author="杨谦10115881" w:date="2018-10-16T17:51:00Z">
              <w:del w:id="2624" w:author="Mediatek" w:date="2018-11-15T16:45:00Z">
                <w:r w:rsidDel="00B176D2">
                  <w:rPr>
                    <w:noProof/>
                    <w:sz w:val="18"/>
                    <w:szCs w:val="18"/>
                  </w:rPr>
                  <w:delText>TBD</w:delText>
                </w:r>
              </w:del>
            </w:ins>
          </w:p>
        </w:tc>
      </w:tr>
      <w:tr w:rsidR="006868F1" w:rsidRPr="00214235" w:rsidDel="00B176D2" w:rsidTr="00B176D2">
        <w:trPr>
          <w:trHeight w:val="161"/>
          <w:jc w:val="center"/>
          <w:ins w:id="2625" w:author="杨谦10115881" w:date="2018-10-16T17:51:00Z"/>
          <w:del w:id="2626" w:author="Mediatek" w:date="2018-11-15T16:45:00Z"/>
        </w:trPr>
        <w:tc>
          <w:tcPr>
            <w:tcW w:w="1874" w:type="pct"/>
            <w:gridSpan w:val="4"/>
            <w:shd w:val="clear" w:color="auto" w:fill="auto"/>
          </w:tcPr>
          <w:p w:rsidR="006868F1" w:rsidDel="00B176D2" w:rsidRDefault="006868F1" w:rsidP="00B176D2">
            <w:pPr>
              <w:keepNext/>
              <w:keepLines/>
              <w:spacing w:after="0"/>
              <w:rPr>
                <w:ins w:id="2627" w:author="杨谦10115881" w:date="2018-10-16T17:51:00Z"/>
                <w:del w:id="2628" w:author="Mediatek" w:date="2018-11-15T16:45:00Z"/>
                <w:noProof/>
                <w:sz w:val="18"/>
                <w:szCs w:val="18"/>
              </w:rPr>
            </w:pPr>
            <w:ins w:id="2629" w:author="杨谦10115881" w:date="2018-10-16T17:51:00Z">
              <w:del w:id="2630" w:author="Mediatek" w:date="2018-11-15T16:45:00Z">
                <w:r w:rsidDel="00B176D2">
                  <w:rPr>
                    <w:noProof/>
                    <w:sz w:val="18"/>
                    <w:szCs w:val="18"/>
                  </w:rPr>
                  <w:delText xml:space="preserve">CSI-IM configuration </w:delText>
                </w:r>
              </w:del>
            </w:ins>
          </w:p>
        </w:tc>
        <w:tc>
          <w:tcPr>
            <w:tcW w:w="390" w:type="pct"/>
            <w:gridSpan w:val="2"/>
            <w:shd w:val="clear" w:color="auto" w:fill="auto"/>
          </w:tcPr>
          <w:p w:rsidR="006868F1" w:rsidRPr="00112A47" w:rsidDel="00B176D2" w:rsidRDefault="006868F1" w:rsidP="00B176D2">
            <w:pPr>
              <w:keepNext/>
              <w:keepLines/>
              <w:spacing w:after="0"/>
              <w:jc w:val="center"/>
              <w:rPr>
                <w:ins w:id="2631" w:author="杨谦10115881" w:date="2018-10-16T17:51:00Z"/>
                <w:del w:id="2632" w:author="Mediatek" w:date="2018-11-15T16:45:00Z"/>
                <w:noProof/>
                <w:sz w:val="18"/>
                <w:szCs w:val="18"/>
              </w:rPr>
            </w:pPr>
          </w:p>
        </w:tc>
        <w:tc>
          <w:tcPr>
            <w:tcW w:w="1410" w:type="pct"/>
            <w:shd w:val="clear" w:color="auto" w:fill="auto"/>
          </w:tcPr>
          <w:p w:rsidR="006868F1" w:rsidDel="00B176D2" w:rsidRDefault="006868F1" w:rsidP="00B176D2">
            <w:pPr>
              <w:keepNext/>
              <w:keepLines/>
              <w:spacing w:after="0"/>
              <w:jc w:val="center"/>
              <w:rPr>
                <w:ins w:id="2633" w:author="杨谦10115881" w:date="2018-10-16T17:51:00Z"/>
                <w:del w:id="2634" w:author="Mediatek" w:date="2018-11-15T16:45:00Z"/>
                <w:noProof/>
                <w:sz w:val="18"/>
                <w:szCs w:val="18"/>
              </w:rPr>
            </w:pPr>
            <w:ins w:id="2635" w:author="杨谦10115881" w:date="2018-10-16T17:51:00Z">
              <w:del w:id="2636" w:author="Mediatek" w:date="2018-11-15T16:45:00Z">
                <w:r w:rsidDel="00B176D2">
                  <w:rPr>
                    <w:noProof/>
                    <w:sz w:val="18"/>
                    <w:szCs w:val="18"/>
                  </w:rPr>
                  <w:delText>TBD</w:delText>
                </w:r>
              </w:del>
            </w:ins>
          </w:p>
        </w:tc>
        <w:tc>
          <w:tcPr>
            <w:tcW w:w="1326" w:type="pct"/>
          </w:tcPr>
          <w:p w:rsidR="006868F1" w:rsidDel="00B176D2" w:rsidRDefault="006868F1" w:rsidP="00B176D2">
            <w:pPr>
              <w:keepNext/>
              <w:keepLines/>
              <w:spacing w:after="0"/>
              <w:jc w:val="center"/>
              <w:rPr>
                <w:ins w:id="2637" w:author="杨谦10115881" w:date="2018-10-16T17:51:00Z"/>
                <w:del w:id="2638" w:author="Mediatek" w:date="2018-11-15T16:45:00Z"/>
                <w:noProof/>
                <w:sz w:val="18"/>
                <w:szCs w:val="18"/>
              </w:rPr>
            </w:pPr>
            <w:ins w:id="2639" w:author="杨谦10115881" w:date="2018-10-16T17:51:00Z">
              <w:del w:id="2640" w:author="Mediatek" w:date="2018-11-15T16:45:00Z">
                <w:r w:rsidDel="00B176D2">
                  <w:rPr>
                    <w:noProof/>
                    <w:sz w:val="18"/>
                    <w:szCs w:val="18"/>
                  </w:rPr>
                  <w:delText>TBD</w:delText>
                </w:r>
              </w:del>
            </w:ins>
          </w:p>
        </w:tc>
      </w:tr>
      <w:tr w:rsidR="006868F1" w:rsidRPr="00214235" w:rsidDel="00B176D2" w:rsidTr="00B176D2">
        <w:trPr>
          <w:trHeight w:val="161"/>
          <w:jc w:val="center"/>
          <w:ins w:id="2641" w:author="杨谦10115881" w:date="2018-10-16T17:51:00Z"/>
          <w:del w:id="2642" w:author="Mediatek" w:date="2018-11-15T16:45:00Z"/>
        </w:trPr>
        <w:tc>
          <w:tcPr>
            <w:tcW w:w="1874" w:type="pct"/>
            <w:gridSpan w:val="4"/>
            <w:shd w:val="clear" w:color="auto" w:fill="auto"/>
          </w:tcPr>
          <w:p w:rsidR="006868F1" w:rsidRPr="00112A47" w:rsidDel="00B176D2" w:rsidRDefault="006868F1" w:rsidP="00B176D2">
            <w:pPr>
              <w:keepNext/>
              <w:keepLines/>
              <w:spacing w:after="0"/>
              <w:rPr>
                <w:ins w:id="2643" w:author="杨谦10115881" w:date="2018-10-16T17:51:00Z"/>
                <w:del w:id="2644" w:author="Mediatek" w:date="2018-11-15T16:45:00Z"/>
                <w:noProof/>
                <w:sz w:val="18"/>
                <w:szCs w:val="18"/>
              </w:rPr>
            </w:pPr>
            <w:ins w:id="2645" w:author="杨谦10115881" w:date="2018-10-16T17:51:00Z">
              <w:del w:id="2646" w:author="Mediatek" w:date="2018-11-15T16:45:00Z">
                <w:r w:rsidRPr="00112A47" w:rsidDel="00B176D2">
                  <w:rPr>
                    <w:noProof/>
                    <w:sz w:val="18"/>
                    <w:szCs w:val="18"/>
                  </w:rPr>
                  <w:delText>T1</w:delText>
                </w:r>
              </w:del>
            </w:ins>
          </w:p>
        </w:tc>
        <w:tc>
          <w:tcPr>
            <w:tcW w:w="390" w:type="pct"/>
            <w:gridSpan w:val="2"/>
            <w:shd w:val="clear" w:color="auto" w:fill="auto"/>
          </w:tcPr>
          <w:p w:rsidR="006868F1" w:rsidRPr="00112A47" w:rsidDel="00B176D2" w:rsidRDefault="006868F1" w:rsidP="00B176D2">
            <w:pPr>
              <w:keepNext/>
              <w:keepLines/>
              <w:spacing w:after="0"/>
              <w:jc w:val="center"/>
              <w:rPr>
                <w:ins w:id="2647" w:author="杨谦10115881" w:date="2018-10-16T17:51:00Z"/>
                <w:del w:id="2648" w:author="Mediatek" w:date="2018-11-15T16:45:00Z"/>
                <w:noProof/>
                <w:sz w:val="18"/>
                <w:szCs w:val="18"/>
              </w:rPr>
            </w:pPr>
            <w:ins w:id="2649" w:author="杨谦10115881" w:date="2018-10-16T17:51:00Z">
              <w:del w:id="2650" w:author="Mediatek" w:date="2018-11-15T16:45:00Z">
                <w:r w:rsidRPr="00112A47" w:rsidDel="00B176D2">
                  <w:rPr>
                    <w:noProof/>
                    <w:sz w:val="18"/>
                    <w:szCs w:val="18"/>
                  </w:rPr>
                  <w:delText>s</w:delText>
                </w:r>
              </w:del>
            </w:ins>
          </w:p>
        </w:tc>
        <w:tc>
          <w:tcPr>
            <w:tcW w:w="1410" w:type="pct"/>
            <w:shd w:val="clear" w:color="auto" w:fill="auto"/>
          </w:tcPr>
          <w:p w:rsidR="006868F1" w:rsidRPr="00112A47" w:rsidDel="00B176D2" w:rsidRDefault="006868F1" w:rsidP="00B176D2">
            <w:pPr>
              <w:keepNext/>
              <w:keepLines/>
              <w:spacing w:after="0"/>
              <w:jc w:val="center"/>
              <w:rPr>
                <w:ins w:id="2651" w:author="杨谦10115881" w:date="2018-10-16T17:51:00Z"/>
                <w:del w:id="2652" w:author="Mediatek" w:date="2018-11-15T16:45:00Z"/>
                <w:noProof/>
                <w:sz w:val="18"/>
                <w:szCs w:val="18"/>
              </w:rPr>
            </w:pPr>
            <w:ins w:id="2653" w:author="杨谦10115881" w:date="2018-10-16T17:51:00Z">
              <w:del w:id="2654" w:author="Mediatek" w:date="2018-11-15T16:45:00Z">
                <w:r w:rsidDel="00B176D2">
                  <w:rPr>
                    <w:noProof/>
                    <w:sz w:val="18"/>
                    <w:szCs w:val="18"/>
                  </w:rPr>
                  <w:delText>TBD</w:delText>
                </w:r>
              </w:del>
            </w:ins>
          </w:p>
        </w:tc>
        <w:tc>
          <w:tcPr>
            <w:tcW w:w="1326" w:type="pct"/>
          </w:tcPr>
          <w:p w:rsidR="006868F1" w:rsidRPr="00112A47" w:rsidDel="00B176D2" w:rsidRDefault="006868F1" w:rsidP="00B176D2">
            <w:pPr>
              <w:keepNext/>
              <w:keepLines/>
              <w:spacing w:after="0"/>
              <w:jc w:val="center"/>
              <w:rPr>
                <w:ins w:id="2655" w:author="杨谦10115881" w:date="2018-10-16T17:51:00Z"/>
                <w:del w:id="2656" w:author="Mediatek" w:date="2018-11-15T16:45:00Z"/>
                <w:noProof/>
                <w:sz w:val="18"/>
                <w:szCs w:val="18"/>
              </w:rPr>
            </w:pPr>
            <w:ins w:id="2657" w:author="杨谦10115881" w:date="2018-10-16T17:51:00Z">
              <w:del w:id="2658" w:author="Mediatek" w:date="2018-11-15T16:45:00Z">
                <w:r w:rsidDel="00B176D2">
                  <w:rPr>
                    <w:noProof/>
                    <w:sz w:val="18"/>
                    <w:szCs w:val="18"/>
                  </w:rPr>
                  <w:delText>TBD</w:delText>
                </w:r>
              </w:del>
            </w:ins>
          </w:p>
        </w:tc>
      </w:tr>
      <w:tr w:rsidR="006868F1" w:rsidRPr="00214235" w:rsidDel="00B176D2" w:rsidTr="00B176D2">
        <w:trPr>
          <w:trHeight w:val="161"/>
          <w:jc w:val="center"/>
          <w:ins w:id="2659" w:author="杨谦10115881" w:date="2018-10-16T17:51:00Z"/>
          <w:del w:id="2660" w:author="Mediatek" w:date="2018-11-15T16:45:00Z"/>
        </w:trPr>
        <w:tc>
          <w:tcPr>
            <w:tcW w:w="1874" w:type="pct"/>
            <w:gridSpan w:val="4"/>
            <w:shd w:val="clear" w:color="auto" w:fill="auto"/>
          </w:tcPr>
          <w:p w:rsidR="006868F1" w:rsidRPr="00112A47" w:rsidDel="00B176D2" w:rsidRDefault="006868F1" w:rsidP="00B176D2">
            <w:pPr>
              <w:keepNext/>
              <w:keepLines/>
              <w:spacing w:after="0"/>
              <w:rPr>
                <w:ins w:id="2661" w:author="杨谦10115881" w:date="2018-10-16T17:51:00Z"/>
                <w:del w:id="2662" w:author="Mediatek" w:date="2018-11-15T16:45:00Z"/>
                <w:noProof/>
                <w:sz w:val="18"/>
                <w:szCs w:val="18"/>
              </w:rPr>
            </w:pPr>
            <w:ins w:id="2663" w:author="杨谦10115881" w:date="2018-10-16T17:51:00Z">
              <w:del w:id="2664" w:author="Mediatek" w:date="2018-11-15T16:45:00Z">
                <w:r w:rsidRPr="00112A47" w:rsidDel="00B176D2">
                  <w:rPr>
                    <w:noProof/>
                    <w:sz w:val="18"/>
                    <w:szCs w:val="18"/>
                  </w:rPr>
                  <w:delText>T2</w:delText>
                </w:r>
              </w:del>
            </w:ins>
          </w:p>
        </w:tc>
        <w:tc>
          <w:tcPr>
            <w:tcW w:w="390" w:type="pct"/>
            <w:gridSpan w:val="2"/>
            <w:shd w:val="clear" w:color="auto" w:fill="auto"/>
          </w:tcPr>
          <w:p w:rsidR="006868F1" w:rsidRPr="00112A47" w:rsidDel="00B176D2" w:rsidRDefault="006868F1" w:rsidP="00B176D2">
            <w:pPr>
              <w:keepNext/>
              <w:keepLines/>
              <w:spacing w:after="0"/>
              <w:jc w:val="center"/>
              <w:rPr>
                <w:ins w:id="2665" w:author="杨谦10115881" w:date="2018-10-16T17:51:00Z"/>
                <w:del w:id="2666" w:author="Mediatek" w:date="2018-11-15T16:45:00Z"/>
                <w:noProof/>
                <w:sz w:val="18"/>
                <w:szCs w:val="18"/>
              </w:rPr>
            </w:pPr>
            <w:ins w:id="2667" w:author="杨谦10115881" w:date="2018-10-16T17:51:00Z">
              <w:del w:id="2668" w:author="Mediatek" w:date="2018-11-15T16:45:00Z">
                <w:r w:rsidRPr="00112A47" w:rsidDel="00B176D2">
                  <w:rPr>
                    <w:noProof/>
                    <w:sz w:val="18"/>
                    <w:szCs w:val="18"/>
                  </w:rPr>
                  <w:delText>s</w:delText>
                </w:r>
              </w:del>
            </w:ins>
          </w:p>
        </w:tc>
        <w:tc>
          <w:tcPr>
            <w:tcW w:w="1410" w:type="pct"/>
            <w:shd w:val="clear" w:color="auto" w:fill="auto"/>
          </w:tcPr>
          <w:p w:rsidR="006868F1" w:rsidRPr="00112A47" w:rsidDel="00B176D2" w:rsidRDefault="006868F1" w:rsidP="00B176D2">
            <w:pPr>
              <w:keepNext/>
              <w:keepLines/>
              <w:spacing w:after="0"/>
              <w:jc w:val="center"/>
              <w:rPr>
                <w:ins w:id="2669" w:author="杨谦10115881" w:date="2018-10-16T17:51:00Z"/>
                <w:del w:id="2670" w:author="Mediatek" w:date="2018-11-15T16:45:00Z"/>
                <w:noProof/>
                <w:sz w:val="18"/>
                <w:szCs w:val="18"/>
              </w:rPr>
            </w:pPr>
            <w:ins w:id="2671" w:author="杨谦10115881" w:date="2018-10-16T17:51:00Z">
              <w:del w:id="2672" w:author="Mediatek" w:date="2018-11-15T16:45:00Z">
                <w:r w:rsidDel="00B176D2">
                  <w:rPr>
                    <w:noProof/>
                    <w:sz w:val="18"/>
                    <w:szCs w:val="18"/>
                  </w:rPr>
                  <w:delText>TBD</w:delText>
                </w:r>
              </w:del>
            </w:ins>
          </w:p>
        </w:tc>
        <w:tc>
          <w:tcPr>
            <w:tcW w:w="1326" w:type="pct"/>
          </w:tcPr>
          <w:p w:rsidR="006868F1" w:rsidRPr="00112A47" w:rsidDel="00B176D2" w:rsidRDefault="006868F1" w:rsidP="00B176D2">
            <w:pPr>
              <w:keepNext/>
              <w:keepLines/>
              <w:spacing w:after="0"/>
              <w:jc w:val="center"/>
              <w:rPr>
                <w:ins w:id="2673" w:author="杨谦10115881" w:date="2018-10-16T17:51:00Z"/>
                <w:del w:id="2674" w:author="Mediatek" w:date="2018-11-15T16:45:00Z"/>
                <w:noProof/>
                <w:sz w:val="18"/>
                <w:szCs w:val="18"/>
              </w:rPr>
            </w:pPr>
            <w:ins w:id="2675" w:author="杨谦10115881" w:date="2018-10-16T17:51:00Z">
              <w:del w:id="2676" w:author="Mediatek" w:date="2018-11-15T16:45:00Z">
                <w:r w:rsidDel="00B176D2">
                  <w:rPr>
                    <w:noProof/>
                    <w:sz w:val="18"/>
                    <w:szCs w:val="18"/>
                  </w:rPr>
                  <w:delText>TBD</w:delText>
                </w:r>
              </w:del>
            </w:ins>
          </w:p>
        </w:tc>
      </w:tr>
      <w:tr w:rsidR="006868F1" w:rsidRPr="00214235" w:rsidDel="00B176D2" w:rsidTr="00B176D2">
        <w:trPr>
          <w:trHeight w:val="161"/>
          <w:jc w:val="center"/>
          <w:ins w:id="2677" w:author="杨谦10115881" w:date="2018-10-16T17:51:00Z"/>
          <w:del w:id="2678" w:author="Mediatek" w:date="2018-11-15T16:45:00Z"/>
        </w:trPr>
        <w:tc>
          <w:tcPr>
            <w:tcW w:w="1874" w:type="pct"/>
            <w:gridSpan w:val="4"/>
            <w:shd w:val="clear" w:color="auto" w:fill="auto"/>
          </w:tcPr>
          <w:p w:rsidR="006868F1" w:rsidRPr="00112A47" w:rsidDel="00B176D2" w:rsidRDefault="006868F1" w:rsidP="00B176D2">
            <w:pPr>
              <w:keepNext/>
              <w:keepLines/>
              <w:spacing w:after="0"/>
              <w:rPr>
                <w:ins w:id="2679" w:author="杨谦10115881" w:date="2018-10-16T17:51:00Z"/>
                <w:del w:id="2680" w:author="Mediatek" w:date="2018-11-15T16:45:00Z"/>
                <w:noProof/>
                <w:sz w:val="18"/>
                <w:szCs w:val="18"/>
              </w:rPr>
            </w:pPr>
            <w:ins w:id="2681" w:author="杨谦10115881" w:date="2018-10-16T17:51:00Z">
              <w:del w:id="2682" w:author="Mediatek" w:date="2018-11-15T16:45:00Z">
                <w:r w:rsidRPr="00112A47" w:rsidDel="00B176D2">
                  <w:rPr>
                    <w:noProof/>
                    <w:sz w:val="18"/>
                    <w:szCs w:val="18"/>
                  </w:rPr>
                  <w:delText>T3</w:delText>
                </w:r>
              </w:del>
            </w:ins>
          </w:p>
        </w:tc>
        <w:tc>
          <w:tcPr>
            <w:tcW w:w="390" w:type="pct"/>
            <w:gridSpan w:val="2"/>
            <w:shd w:val="clear" w:color="auto" w:fill="auto"/>
          </w:tcPr>
          <w:p w:rsidR="006868F1" w:rsidRPr="00112A47" w:rsidDel="00B176D2" w:rsidRDefault="006868F1" w:rsidP="00B176D2">
            <w:pPr>
              <w:keepNext/>
              <w:keepLines/>
              <w:spacing w:after="0"/>
              <w:jc w:val="center"/>
              <w:rPr>
                <w:ins w:id="2683" w:author="杨谦10115881" w:date="2018-10-16T17:51:00Z"/>
                <w:del w:id="2684" w:author="Mediatek" w:date="2018-11-15T16:45:00Z"/>
                <w:noProof/>
                <w:sz w:val="18"/>
                <w:szCs w:val="18"/>
              </w:rPr>
            </w:pPr>
            <w:ins w:id="2685" w:author="杨谦10115881" w:date="2018-10-16T17:51:00Z">
              <w:del w:id="2686" w:author="Mediatek" w:date="2018-11-15T16:45:00Z">
                <w:r w:rsidRPr="00112A47" w:rsidDel="00B176D2">
                  <w:rPr>
                    <w:noProof/>
                    <w:sz w:val="18"/>
                    <w:szCs w:val="18"/>
                  </w:rPr>
                  <w:delText>s</w:delText>
                </w:r>
              </w:del>
            </w:ins>
          </w:p>
        </w:tc>
        <w:tc>
          <w:tcPr>
            <w:tcW w:w="1410" w:type="pct"/>
            <w:shd w:val="clear" w:color="auto" w:fill="auto"/>
          </w:tcPr>
          <w:p w:rsidR="006868F1" w:rsidRPr="00112A47" w:rsidDel="00B176D2" w:rsidRDefault="006868F1" w:rsidP="00B176D2">
            <w:pPr>
              <w:keepNext/>
              <w:keepLines/>
              <w:spacing w:after="0"/>
              <w:jc w:val="center"/>
              <w:rPr>
                <w:ins w:id="2687" w:author="杨谦10115881" w:date="2018-10-16T17:51:00Z"/>
                <w:del w:id="2688" w:author="Mediatek" w:date="2018-11-15T16:45:00Z"/>
                <w:noProof/>
                <w:sz w:val="18"/>
                <w:szCs w:val="18"/>
              </w:rPr>
            </w:pPr>
            <w:ins w:id="2689" w:author="杨谦10115881" w:date="2018-10-16T17:51:00Z">
              <w:del w:id="2690" w:author="Mediatek" w:date="2018-11-15T16:45:00Z">
                <w:r w:rsidDel="00B176D2">
                  <w:rPr>
                    <w:noProof/>
                    <w:sz w:val="18"/>
                    <w:szCs w:val="18"/>
                  </w:rPr>
                  <w:delText>TBD</w:delText>
                </w:r>
              </w:del>
            </w:ins>
          </w:p>
        </w:tc>
        <w:tc>
          <w:tcPr>
            <w:tcW w:w="1326" w:type="pct"/>
          </w:tcPr>
          <w:p w:rsidR="006868F1" w:rsidRPr="00112A47" w:rsidDel="00B176D2" w:rsidRDefault="006868F1" w:rsidP="00B176D2">
            <w:pPr>
              <w:keepNext/>
              <w:keepLines/>
              <w:spacing w:after="0"/>
              <w:jc w:val="center"/>
              <w:rPr>
                <w:ins w:id="2691" w:author="杨谦10115881" w:date="2018-10-16T17:51:00Z"/>
                <w:del w:id="2692" w:author="Mediatek" w:date="2018-11-15T16:45:00Z"/>
                <w:noProof/>
                <w:sz w:val="18"/>
                <w:szCs w:val="18"/>
              </w:rPr>
            </w:pPr>
            <w:ins w:id="2693" w:author="杨谦10115881" w:date="2018-10-16T17:51:00Z">
              <w:del w:id="2694" w:author="Mediatek" w:date="2018-11-15T16:45:00Z">
                <w:r w:rsidDel="00B176D2">
                  <w:rPr>
                    <w:noProof/>
                    <w:sz w:val="18"/>
                    <w:szCs w:val="18"/>
                  </w:rPr>
                  <w:delText>TBD</w:delText>
                </w:r>
              </w:del>
            </w:ins>
          </w:p>
        </w:tc>
      </w:tr>
      <w:tr w:rsidR="006868F1" w:rsidRPr="00214235" w:rsidDel="00B176D2" w:rsidTr="00B176D2">
        <w:trPr>
          <w:trHeight w:val="161"/>
          <w:jc w:val="center"/>
          <w:ins w:id="2695" w:author="杨谦10115881" w:date="2018-10-16T17:51:00Z"/>
          <w:del w:id="2696" w:author="Mediatek" w:date="2018-11-15T16:45:00Z"/>
        </w:trPr>
        <w:tc>
          <w:tcPr>
            <w:tcW w:w="1874" w:type="pct"/>
            <w:gridSpan w:val="4"/>
            <w:shd w:val="clear" w:color="auto" w:fill="auto"/>
          </w:tcPr>
          <w:p w:rsidR="006868F1" w:rsidRPr="00112A47" w:rsidDel="00B176D2" w:rsidRDefault="006868F1" w:rsidP="00B176D2">
            <w:pPr>
              <w:keepNext/>
              <w:keepLines/>
              <w:spacing w:after="0"/>
              <w:rPr>
                <w:ins w:id="2697" w:author="杨谦10115881" w:date="2018-10-16T17:51:00Z"/>
                <w:del w:id="2698" w:author="Mediatek" w:date="2018-11-15T16:45:00Z"/>
                <w:noProof/>
                <w:sz w:val="18"/>
                <w:szCs w:val="18"/>
              </w:rPr>
            </w:pPr>
            <w:ins w:id="2699" w:author="杨谦10115881" w:date="2018-10-16T17:51:00Z">
              <w:del w:id="2700" w:author="Mediatek" w:date="2018-11-15T16:45:00Z">
                <w:r w:rsidRPr="00112A47" w:rsidDel="00B176D2">
                  <w:rPr>
                    <w:noProof/>
                    <w:sz w:val="18"/>
                    <w:szCs w:val="18"/>
                  </w:rPr>
                  <w:lastRenderedPageBreak/>
                  <w:delText>D1</w:delText>
                </w:r>
              </w:del>
            </w:ins>
          </w:p>
        </w:tc>
        <w:tc>
          <w:tcPr>
            <w:tcW w:w="390" w:type="pct"/>
            <w:gridSpan w:val="2"/>
            <w:shd w:val="clear" w:color="auto" w:fill="auto"/>
          </w:tcPr>
          <w:p w:rsidR="006868F1" w:rsidRPr="00112A47" w:rsidDel="00B176D2" w:rsidRDefault="006868F1" w:rsidP="00B176D2">
            <w:pPr>
              <w:keepNext/>
              <w:keepLines/>
              <w:spacing w:after="0"/>
              <w:jc w:val="center"/>
              <w:rPr>
                <w:ins w:id="2701" w:author="杨谦10115881" w:date="2018-10-16T17:51:00Z"/>
                <w:del w:id="2702" w:author="Mediatek" w:date="2018-11-15T16:45:00Z"/>
                <w:noProof/>
                <w:sz w:val="18"/>
                <w:szCs w:val="18"/>
              </w:rPr>
            </w:pPr>
            <w:ins w:id="2703" w:author="杨谦10115881" w:date="2018-10-16T17:51:00Z">
              <w:del w:id="2704" w:author="Mediatek" w:date="2018-11-15T16:45:00Z">
                <w:r w:rsidRPr="00112A47" w:rsidDel="00B176D2">
                  <w:rPr>
                    <w:noProof/>
                    <w:sz w:val="18"/>
                    <w:szCs w:val="18"/>
                  </w:rPr>
                  <w:delText>s</w:delText>
                </w:r>
              </w:del>
            </w:ins>
          </w:p>
        </w:tc>
        <w:tc>
          <w:tcPr>
            <w:tcW w:w="1410" w:type="pct"/>
            <w:shd w:val="clear" w:color="auto" w:fill="auto"/>
          </w:tcPr>
          <w:p w:rsidR="006868F1" w:rsidRPr="00112A47" w:rsidDel="00B176D2" w:rsidRDefault="006868F1" w:rsidP="00B176D2">
            <w:pPr>
              <w:keepNext/>
              <w:keepLines/>
              <w:spacing w:after="0"/>
              <w:jc w:val="center"/>
              <w:rPr>
                <w:ins w:id="2705" w:author="杨谦10115881" w:date="2018-10-16T17:51:00Z"/>
                <w:del w:id="2706" w:author="Mediatek" w:date="2018-11-15T16:45:00Z"/>
                <w:noProof/>
                <w:sz w:val="18"/>
                <w:szCs w:val="18"/>
              </w:rPr>
            </w:pPr>
            <w:ins w:id="2707" w:author="杨谦10115881" w:date="2018-10-16T17:51:00Z">
              <w:del w:id="2708" w:author="Mediatek" w:date="2018-11-15T16:45:00Z">
                <w:r w:rsidDel="00B176D2">
                  <w:rPr>
                    <w:noProof/>
                    <w:sz w:val="18"/>
                    <w:szCs w:val="18"/>
                  </w:rPr>
                  <w:delText>TBD</w:delText>
                </w:r>
              </w:del>
            </w:ins>
          </w:p>
        </w:tc>
        <w:tc>
          <w:tcPr>
            <w:tcW w:w="1326" w:type="pct"/>
          </w:tcPr>
          <w:p w:rsidR="006868F1" w:rsidRPr="00112A47" w:rsidDel="00B176D2" w:rsidRDefault="006868F1" w:rsidP="00B176D2">
            <w:pPr>
              <w:keepNext/>
              <w:keepLines/>
              <w:spacing w:after="0"/>
              <w:jc w:val="center"/>
              <w:rPr>
                <w:ins w:id="2709" w:author="杨谦10115881" w:date="2018-10-16T17:51:00Z"/>
                <w:del w:id="2710" w:author="Mediatek" w:date="2018-11-15T16:45:00Z"/>
                <w:noProof/>
                <w:sz w:val="18"/>
                <w:szCs w:val="18"/>
              </w:rPr>
            </w:pPr>
            <w:ins w:id="2711" w:author="杨谦10115881" w:date="2018-10-16T17:51:00Z">
              <w:del w:id="2712" w:author="Mediatek" w:date="2018-11-15T16:45:00Z">
                <w:r w:rsidDel="00B176D2">
                  <w:rPr>
                    <w:noProof/>
                    <w:sz w:val="18"/>
                    <w:szCs w:val="18"/>
                  </w:rPr>
                  <w:delText>TBD</w:delText>
                </w:r>
              </w:del>
            </w:ins>
          </w:p>
        </w:tc>
      </w:tr>
      <w:tr w:rsidR="006868F1" w:rsidRPr="00214235" w:rsidDel="00B176D2" w:rsidTr="00B176D2">
        <w:trPr>
          <w:trHeight w:val="670"/>
          <w:jc w:val="center"/>
          <w:ins w:id="2713" w:author="杨谦10115881" w:date="2018-10-16T17:51:00Z"/>
          <w:del w:id="2714" w:author="Mediatek" w:date="2018-11-15T16:45:00Z"/>
        </w:trPr>
        <w:tc>
          <w:tcPr>
            <w:tcW w:w="5000" w:type="pct"/>
            <w:gridSpan w:val="8"/>
          </w:tcPr>
          <w:p w:rsidR="006868F1" w:rsidRPr="00112A47" w:rsidDel="00B176D2" w:rsidRDefault="006868F1" w:rsidP="00B176D2">
            <w:pPr>
              <w:pStyle w:val="TAN"/>
              <w:rPr>
                <w:ins w:id="2715" w:author="杨谦10115881" w:date="2018-10-16T17:51:00Z"/>
                <w:del w:id="2716" w:author="Mediatek" w:date="2018-11-15T16:45:00Z"/>
                <w:rFonts w:ascii="Times New Roman" w:hAnsi="Times New Roman"/>
                <w:bCs/>
                <w:noProof/>
                <w:szCs w:val="18"/>
              </w:rPr>
            </w:pPr>
            <w:ins w:id="2717" w:author="杨谦10115881" w:date="2018-10-16T17:51:00Z">
              <w:del w:id="2718" w:author="Mediatek" w:date="2018-11-15T16:45:00Z">
                <w:r w:rsidRPr="00112A47" w:rsidDel="00B176D2">
                  <w:rPr>
                    <w:rFonts w:ascii="Times New Roman" w:hAnsi="Times New Roman"/>
                    <w:bCs/>
                    <w:noProof/>
                    <w:szCs w:val="18"/>
                  </w:rPr>
                  <w:delText xml:space="preserve">Note 1: </w:delText>
                </w:r>
                <w:r w:rsidRPr="00112A47" w:rsidDel="00B176D2">
                  <w:rPr>
                    <w:rFonts w:ascii="Times New Roman" w:hAnsi="Times New Roman"/>
                    <w:bCs/>
                    <w:noProof/>
                    <w:szCs w:val="18"/>
                  </w:rPr>
                  <w:tab/>
                  <w:delText>UE-specific PDCCH is not transmitted after T1 starts.</w:delText>
                </w:r>
              </w:del>
            </w:ins>
          </w:p>
          <w:p w:rsidR="006868F1" w:rsidRPr="00112A47" w:rsidDel="00B176D2" w:rsidRDefault="006868F1" w:rsidP="00B176D2">
            <w:pPr>
              <w:pStyle w:val="TAN"/>
              <w:rPr>
                <w:ins w:id="2719" w:author="杨谦10115881" w:date="2018-10-16T17:51:00Z"/>
                <w:del w:id="2720" w:author="Mediatek" w:date="2018-11-15T16:45:00Z"/>
                <w:rFonts w:ascii="Times New Roman" w:hAnsi="Times New Roman"/>
                <w:bCs/>
                <w:noProof/>
                <w:szCs w:val="18"/>
              </w:rPr>
            </w:pPr>
            <w:ins w:id="2721" w:author="杨谦10115881" w:date="2018-10-16T17:51:00Z">
              <w:del w:id="2722" w:author="Mediatek" w:date="2018-11-15T16:45:00Z">
                <w:r w:rsidRPr="00112A47" w:rsidDel="00B176D2">
                  <w:rPr>
                    <w:rFonts w:ascii="Times New Roman" w:hAnsi="Times New Roman"/>
                    <w:bCs/>
                    <w:noProof/>
                    <w:szCs w:val="18"/>
                  </w:rPr>
                  <w:delText xml:space="preserve">Note 2: </w:delText>
                </w:r>
                <w:r w:rsidRPr="00112A47" w:rsidDel="00B176D2">
                  <w:rPr>
                    <w:rFonts w:ascii="Times New Roman" w:hAnsi="Times New Roman"/>
                    <w:bCs/>
                    <w:noProof/>
                    <w:szCs w:val="18"/>
                  </w:rPr>
                  <w:tab/>
                  <w:delText>preambleTransMax value of [200], periodicity of PRACH occasion of [160 ms] and ra-ResponseWindow of [</w:delText>
                </w:r>
                <w:r w:rsidRPr="00112A47" w:rsidDel="00B176D2">
                  <w:rPr>
                    <w:rFonts w:ascii="Times New Roman" w:hAnsi="Times New Roman"/>
                    <w:bCs/>
                    <w:noProof/>
                    <w:color w:val="FF0000"/>
                    <w:szCs w:val="18"/>
                  </w:rPr>
                  <w:delText>sl40</w:delText>
                </w:r>
                <w:r w:rsidRPr="00112A47" w:rsidDel="00B176D2">
                  <w:rPr>
                    <w:rFonts w:ascii="Times New Roman" w:hAnsi="Times New Roman"/>
                    <w:bCs/>
                    <w:noProof/>
                    <w:szCs w:val="18"/>
                  </w:rPr>
                  <w:delText>] are configured for beam failure recovery.</w:delText>
                </w:r>
              </w:del>
            </w:ins>
          </w:p>
          <w:p w:rsidR="006868F1" w:rsidRPr="00112A47" w:rsidDel="00B176D2" w:rsidRDefault="006868F1" w:rsidP="00B176D2">
            <w:pPr>
              <w:pStyle w:val="TAN"/>
              <w:rPr>
                <w:ins w:id="2723" w:author="杨谦10115881" w:date="2018-10-16T17:51:00Z"/>
                <w:del w:id="2724" w:author="Mediatek" w:date="2018-11-15T16:45:00Z"/>
                <w:rFonts w:ascii="Times New Roman" w:hAnsi="Times New Roman"/>
                <w:noProof/>
                <w:szCs w:val="18"/>
              </w:rPr>
            </w:pPr>
            <w:ins w:id="2725" w:author="杨谦10115881" w:date="2018-10-16T17:51:00Z">
              <w:del w:id="2726" w:author="Mediatek" w:date="2018-11-15T16:45:00Z">
                <w:r w:rsidRPr="00112A47" w:rsidDel="00B176D2">
                  <w:rPr>
                    <w:rFonts w:ascii="Times New Roman" w:hAnsi="Times New Roman"/>
                    <w:bCs/>
                    <w:noProof/>
                    <w:szCs w:val="18"/>
                  </w:rPr>
                  <w:delText xml:space="preserve">Note 3: </w:delText>
                </w:r>
                <w:r w:rsidRPr="00112A47" w:rsidDel="00B176D2">
                  <w:rPr>
                    <w:rFonts w:ascii="Times New Roman" w:hAnsi="Times New Roman"/>
                    <w:bCs/>
                    <w:noProof/>
                    <w:szCs w:val="18"/>
                  </w:rPr>
                  <w:tab/>
                  <w:delText>E-UTRAN is in non-DRX mode under test.</w:delText>
                </w:r>
              </w:del>
            </w:ins>
          </w:p>
        </w:tc>
      </w:tr>
    </w:tbl>
    <w:p w:rsidR="006868F1" w:rsidRDefault="006868F1" w:rsidP="006868F1">
      <w:pPr>
        <w:spacing w:before="120" w:after="120"/>
        <w:ind w:left="2438" w:hanging="1134"/>
        <w:jc w:val="center"/>
        <w:rPr>
          <w:ins w:id="2727" w:author="Mediatek" w:date="2018-11-15T16:45:00Z"/>
          <w:rFonts w:eastAsia="Malgun Gothic"/>
          <w:b/>
          <w:kern w:val="20"/>
        </w:rPr>
      </w:pPr>
    </w:p>
    <w:p w:rsidR="00B176D2" w:rsidRPr="00BB7FC4" w:rsidRDefault="00B176D2" w:rsidP="00B176D2">
      <w:pPr>
        <w:spacing w:before="120" w:after="120"/>
        <w:ind w:left="2438" w:hanging="1134"/>
        <w:jc w:val="center"/>
        <w:rPr>
          <w:ins w:id="2728" w:author="Mediatek" w:date="2018-11-15T16:46:00Z"/>
          <w:rFonts w:eastAsia="Malgun Gothic"/>
          <w:b/>
          <w:kern w:val="20"/>
        </w:rPr>
      </w:pPr>
    </w:p>
    <w:tbl>
      <w:tblPr>
        <w:tblW w:w="4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54"/>
        <w:gridCol w:w="480"/>
        <w:gridCol w:w="190"/>
        <w:gridCol w:w="1941"/>
        <w:gridCol w:w="16"/>
        <w:gridCol w:w="872"/>
        <w:gridCol w:w="3545"/>
      </w:tblGrid>
      <w:tr w:rsidR="00B176D2" w:rsidRPr="00214235" w:rsidTr="00891B65">
        <w:trPr>
          <w:trHeight w:val="160"/>
          <w:jc w:val="center"/>
          <w:ins w:id="2729" w:author="Mediatek" w:date="2018-11-15T16:46:00Z"/>
        </w:trPr>
        <w:tc>
          <w:tcPr>
            <w:tcW w:w="2452" w:type="pct"/>
            <w:gridSpan w:val="4"/>
            <w:vMerge w:val="restart"/>
            <w:shd w:val="clear" w:color="auto" w:fill="auto"/>
          </w:tcPr>
          <w:p w:rsidR="00B176D2" w:rsidRPr="00214235" w:rsidRDefault="00B176D2" w:rsidP="00B176D2">
            <w:pPr>
              <w:pStyle w:val="TAH"/>
              <w:rPr>
                <w:ins w:id="2730" w:author="Mediatek" w:date="2018-11-15T16:46:00Z"/>
                <w:rFonts w:ascii="Times New Roman" w:hAnsi="Times New Roman"/>
                <w:noProof/>
                <w:szCs w:val="18"/>
              </w:rPr>
            </w:pPr>
            <w:ins w:id="2731" w:author="Mediatek" w:date="2018-11-15T16:46:00Z">
              <w:r w:rsidRPr="00214235">
                <w:rPr>
                  <w:rFonts w:ascii="Times New Roman" w:hAnsi="Times New Roman"/>
                  <w:noProof/>
                  <w:szCs w:val="18"/>
                </w:rPr>
                <w:lastRenderedPageBreak/>
                <w:t>Parameter</w:t>
              </w:r>
            </w:ins>
          </w:p>
        </w:tc>
        <w:tc>
          <w:tcPr>
            <w:tcW w:w="510" w:type="pct"/>
            <w:gridSpan w:val="2"/>
            <w:vMerge w:val="restart"/>
            <w:shd w:val="clear" w:color="auto" w:fill="auto"/>
          </w:tcPr>
          <w:p w:rsidR="00B176D2" w:rsidRPr="00214235" w:rsidRDefault="00B176D2" w:rsidP="00B176D2">
            <w:pPr>
              <w:pStyle w:val="TAH"/>
              <w:rPr>
                <w:ins w:id="2732" w:author="Mediatek" w:date="2018-11-15T16:46:00Z"/>
                <w:rFonts w:ascii="Times New Roman" w:hAnsi="Times New Roman"/>
                <w:noProof/>
                <w:szCs w:val="18"/>
              </w:rPr>
            </w:pPr>
            <w:ins w:id="2733" w:author="Mediatek" w:date="2018-11-15T16:46:00Z">
              <w:r w:rsidRPr="00214235">
                <w:rPr>
                  <w:rFonts w:ascii="Times New Roman" w:hAnsi="Times New Roman"/>
                  <w:noProof/>
                  <w:szCs w:val="18"/>
                </w:rPr>
                <w:t>Unit</w:t>
              </w:r>
            </w:ins>
          </w:p>
        </w:tc>
        <w:tc>
          <w:tcPr>
            <w:tcW w:w="2038" w:type="pct"/>
            <w:shd w:val="clear" w:color="auto" w:fill="auto"/>
          </w:tcPr>
          <w:p w:rsidR="00B176D2" w:rsidRPr="00214235" w:rsidRDefault="00B176D2" w:rsidP="00B176D2">
            <w:pPr>
              <w:pStyle w:val="TAH"/>
              <w:rPr>
                <w:ins w:id="2734" w:author="Mediatek" w:date="2018-11-15T16:46:00Z"/>
                <w:rFonts w:ascii="Times New Roman" w:hAnsi="Times New Roman"/>
                <w:noProof/>
                <w:szCs w:val="18"/>
              </w:rPr>
            </w:pPr>
            <w:ins w:id="2735" w:author="Mediatek" w:date="2018-11-15T16:46:00Z">
              <w:r w:rsidRPr="00214235">
                <w:rPr>
                  <w:rFonts w:ascii="Times New Roman" w:hAnsi="Times New Roman"/>
                  <w:noProof/>
                  <w:szCs w:val="18"/>
                </w:rPr>
                <w:t>Value</w:t>
              </w:r>
            </w:ins>
          </w:p>
        </w:tc>
      </w:tr>
      <w:tr w:rsidR="00B176D2" w:rsidRPr="00214235" w:rsidTr="00891B65">
        <w:trPr>
          <w:trHeight w:val="395"/>
          <w:jc w:val="center"/>
          <w:ins w:id="2736" w:author="Mediatek" w:date="2018-11-15T16:46:00Z"/>
        </w:trPr>
        <w:tc>
          <w:tcPr>
            <w:tcW w:w="2452" w:type="pct"/>
            <w:gridSpan w:val="4"/>
            <w:vMerge/>
            <w:shd w:val="clear" w:color="auto" w:fill="auto"/>
          </w:tcPr>
          <w:p w:rsidR="00B176D2" w:rsidRPr="00214235" w:rsidRDefault="00B176D2" w:rsidP="00B176D2">
            <w:pPr>
              <w:pStyle w:val="TAH"/>
              <w:rPr>
                <w:ins w:id="2737" w:author="Mediatek" w:date="2018-11-15T16:46:00Z"/>
                <w:rFonts w:ascii="Times New Roman" w:hAnsi="Times New Roman"/>
                <w:noProof/>
                <w:szCs w:val="18"/>
              </w:rPr>
            </w:pPr>
          </w:p>
        </w:tc>
        <w:tc>
          <w:tcPr>
            <w:tcW w:w="510" w:type="pct"/>
            <w:gridSpan w:val="2"/>
            <w:vMerge/>
            <w:shd w:val="clear" w:color="auto" w:fill="auto"/>
          </w:tcPr>
          <w:p w:rsidR="00B176D2" w:rsidRPr="00214235" w:rsidRDefault="00B176D2" w:rsidP="00B176D2">
            <w:pPr>
              <w:pStyle w:val="TAH"/>
              <w:rPr>
                <w:ins w:id="2738" w:author="Mediatek" w:date="2018-11-15T16:46:00Z"/>
                <w:rFonts w:ascii="Times New Roman" w:hAnsi="Times New Roman"/>
                <w:noProof/>
                <w:szCs w:val="18"/>
              </w:rPr>
            </w:pPr>
          </w:p>
        </w:tc>
        <w:tc>
          <w:tcPr>
            <w:tcW w:w="2038" w:type="pct"/>
            <w:shd w:val="clear" w:color="auto" w:fill="auto"/>
          </w:tcPr>
          <w:p w:rsidR="00B176D2" w:rsidRPr="00214235" w:rsidRDefault="00B176D2" w:rsidP="00B176D2">
            <w:pPr>
              <w:pStyle w:val="TAH"/>
              <w:rPr>
                <w:ins w:id="2739" w:author="Mediatek" w:date="2018-11-15T16:46:00Z"/>
                <w:rFonts w:ascii="Times New Roman" w:hAnsi="Times New Roman"/>
                <w:noProof/>
                <w:szCs w:val="18"/>
              </w:rPr>
            </w:pPr>
            <w:ins w:id="2740" w:author="Mediatek" w:date="2018-11-15T16:46:00Z">
              <w:r w:rsidRPr="00214235">
                <w:rPr>
                  <w:rFonts w:ascii="Times New Roman" w:hAnsi="Times New Roman"/>
                  <w:noProof/>
                  <w:szCs w:val="18"/>
                </w:rPr>
                <w:t>Test 1</w:t>
              </w:r>
            </w:ins>
          </w:p>
        </w:tc>
      </w:tr>
      <w:tr w:rsidR="00B176D2" w:rsidRPr="00112A47" w:rsidTr="00891B65">
        <w:trPr>
          <w:trHeight w:val="172"/>
          <w:jc w:val="center"/>
          <w:ins w:id="2741" w:author="Mediatek" w:date="2018-11-15T16:46:00Z"/>
        </w:trPr>
        <w:tc>
          <w:tcPr>
            <w:tcW w:w="2461" w:type="pct"/>
            <w:gridSpan w:val="5"/>
            <w:tcBorders>
              <w:top w:val="single" w:sz="4" w:space="0" w:color="auto"/>
              <w:left w:val="single" w:sz="4" w:space="0" w:color="auto"/>
              <w:bottom w:val="single" w:sz="4" w:space="0" w:color="auto"/>
              <w:right w:val="single" w:sz="4" w:space="0" w:color="auto"/>
            </w:tcBorders>
            <w:shd w:val="clear" w:color="auto" w:fill="auto"/>
          </w:tcPr>
          <w:p w:rsidR="00B176D2" w:rsidRPr="00112A47" w:rsidRDefault="00B176D2" w:rsidP="00B176D2">
            <w:pPr>
              <w:keepNext/>
              <w:keepLines/>
              <w:spacing w:after="0"/>
              <w:rPr>
                <w:ins w:id="2742" w:author="Mediatek" w:date="2018-11-15T16:46:00Z"/>
                <w:noProof/>
                <w:sz w:val="18"/>
                <w:szCs w:val="18"/>
              </w:rPr>
            </w:pPr>
            <w:ins w:id="2743" w:author="Mediatek" w:date="2018-11-15T16:46:00Z">
              <w:r w:rsidRPr="00112A47">
                <w:rPr>
                  <w:noProof/>
                  <w:sz w:val="18"/>
                  <w:szCs w:val="18"/>
                </w:rPr>
                <w:t>Active E-UTRA PCell</w:t>
              </w:r>
            </w:ins>
          </w:p>
        </w:tc>
        <w:tc>
          <w:tcPr>
            <w:tcW w:w="501" w:type="pct"/>
            <w:tcBorders>
              <w:top w:val="single" w:sz="4" w:space="0" w:color="auto"/>
              <w:left w:val="single" w:sz="4" w:space="0" w:color="auto"/>
              <w:bottom w:val="single" w:sz="4" w:space="0" w:color="auto"/>
              <w:right w:val="single" w:sz="4" w:space="0" w:color="auto"/>
            </w:tcBorders>
            <w:shd w:val="clear" w:color="auto" w:fill="auto"/>
          </w:tcPr>
          <w:p w:rsidR="00B176D2" w:rsidRPr="0052552E" w:rsidRDefault="00B176D2" w:rsidP="00B176D2">
            <w:pPr>
              <w:pStyle w:val="TAC"/>
              <w:rPr>
                <w:ins w:id="2744" w:author="Mediatek" w:date="2018-11-15T16:46:00Z"/>
                <w:rFonts w:ascii="Times New Roman" w:hAnsi="Times New Roman"/>
                <w:noProof/>
                <w:szCs w:val="18"/>
              </w:rPr>
            </w:pPr>
          </w:p>
        </w:tc>
        <w:tc>
          <w:tcPr>
            <w:tcW w:w="2038" w:type="pct"/>
            <w:tcBorders>
              <w:top w:val="single" w:sz="4" w:space="0" w:color="auto"/>
              <w:left w:val="single" w:sz="4" w:space="0" w:color="auto"/>
              <w:bottom w:val="single" w:sz="4" w:space="0" w:color="auto"/>
              <w:right w:val="single" w:sz="4" w:space="0" w:color="auto"/>
            </w:tcBorders>
            <w:shd w:val="clear" w:color="auto" w:fill="auto"/>
          </w:tcPr>
          <w:p w:rsidR="00B176D2" w:rsidRPr="00112A47" w:rsidRDefault="00B176D2" w:rsidP="00B176D2">
            <w:pPr>
              <w:keepNext/>
              <w:keepLines/>
              <w:spacing w:after="0"/>
              <w:jc w:val="center"/>
              <w:rPr>
                <w:ins w:id="2745" w:author="Mediatek" w:date="2018-11-15T16:46:00Z"/>
                <w:noProof/>
                <w:sz w:val="18"/>
                <w:szCs w:val="18"/>
              </w:rPr>
            </w:pPr>
            <w:ins w:id="2746" w:author="Mediatek" w:date="2018-11-15T16:46:00Z">
              <w:r>
                <w:rPr>
                  <w:noProof/>
                  <w:sz w:val="18"/>
                  <w:szCs w:val="18"/>
                </w:rPr>
                <w:t>Ce1l 1</w:t>
              </w:r>
            </w:ins>
          </w:p>
        </w:tc>
      </w:tr>
      <w:tr w:rsidR="00B176D2" w:rsidRPr="00112A47" w:rsidTr="00891B65">
        <w:trPr>
          <w:trHeight w:val="172"/>
          <w:jc w:val="center"/>
          <w:ins w:id="2747" w:author="Mediatek" w:date="2018-11-15T16:46:00Z"/>
        </w:trPr>
        <w:tc>
          <w:tcPr>
            <w:tcW w:w="2461" w:type="pct"/>
            <w:gridSpan w:val="5"/>
            <w:tcBorders>
              <w:top w:val="single" w:sz="4" w:space="0" w:color="auto"/>
              <w:left w:val="single" w:sz="4" w:space="0" w:color="auto"/>
              <w:bottom w:val="single" w:sz="4" w:space="0" w:color="auto"/>
              <w:right w:val="single" w:sz="4" w:space="0" w:color="auto"/>
            </w:tcBorders>
            <w:shd w:val="clear" w:color="auto" w:fill="auto"/>
          </w:tcPr>
          <w:p w:rsidR="00B176D2" w:rsidRPr="00112A47" w:rsidRDefault="00B176D2" w:rsidP="00B176D2">
            <w:pPr>
              <w:keepNext/>
              <w:keepLines/>
              <w:spacing w:after="0"/>
              <w:rPr>
                <w:ins w:id="2748" w:author="Mediatek" w:date="2018-11-15T16:46:00Z"/>
                <w:noProof/>
                <w:sz w:val="18"/>
                <w:szCs w:val="18"/>
              </w:rPr>
            </w:pPr>
            <w:ins w:id="2749" w:author="Mediatek" w:date="2018-11-15T16:46:00Z">
              <w:r w:rsidRPr="00112A47">
                <w:rPr>
                  <w:noProof/>
                  <w:sz w:val="18"/>
                  <w:szCs w:val="18"/>
                </w:rPr>
                <w:t>E-UTRA RF Channel Number</w:t>
              </w:r>
            </w:ins>
          </w:p>
        </w:tc>
        <w:tc>
          <w:tcPr>
            <w:tcW w:w="501" w:type="pct"/>
            <w:tcBorders>
              <w:top w:val="single" w:sz="4" w:space="0" w:color="auto"/>
              <w:left w:val="single" w:sz="4" w:space="0" w:color="auto"/>
              <w:bottom w:val="single" w:sz="4" w:space="0" w:color="auto"/>
              <w:right w:val="single" w:sz="4" w:space="0" w:color="auto"/>
            </w:tcBorders>
            <w:shd w:val="clear" w:color="auto" w:fill="auto"/>
          </w:tcPr>
          <w:p w:rsidR="00B176D2" w:rsidRPr="0052552E" w:rsidRDefault="00B176D2" w:rsidP="00B176D2">
            <w:pPr>
              <w:pStyle w:val="TAC"/>
              <w:rPr>
                <w:ins w:id="2750" w:author="Mediatek" w:date="2018-11-15T16:46:00Z"/>
                <w:rFonts w:ascii="Times New Roman" w:hAnsi="Times New Roman"/>
                <w:noProof/>
                <w:szCs w:val="18"/>
              </w:rPr>
            </w:pPr>
          </w:p>
        </w:tc>
        <w:tc>
          <w:tcPr>
            <w:tcW w:w="2038" w:type="pct"/>
            <w:tcBorders>
              <w:top w:val="single" w:sz="4" w:space="0" w:color="auto"/>
              <w:left w:val="single" w:sz="4" w:space="0" w:color="auto"/>
              <w:bottom w:val="single" w:sz="4" w:space="0" w:color="auto"/>
              <w:right w:val="single" w:sz="4" w:space="0" w:color="auto"/>
            </w:tcBorders>
            <w:shd w:val="clear" w:color="auto" w:fill="auto"/>
          </w:tcPr>
          <w:p w:rsidR="00B176D2" w:rsidRPr="00112A47" w:rsidRDefault="00B176D2" w:rsidP="00B176D2">
            <w:pPr>
              <w:keepNext/>
              <w:keepLines/>
              <w:spacing w:after="0"/>
              <w:jc w:val="center"/>
              <w:rPr>
                <w:ins w:id="2751" w:author="Mediatek" w:date="2018-11-15T16:46:00Z"/>
                <w:noProof/>
                <w:sz w:val="18"/>
                <w:szCs w:val="18"/>
              </w:rPr>
            </w:pPr>
            <w:ins w:id="2752" w:author="Mediatek" w:date="2018-11-15T16:46:00Z">
              <w:r>
                <w:rPr>
                  <w:noProof/>
                  <w:sz w:val="18"/>
                  <w:szCs w:val="18"/>
                </w:rPr>
                <w:t>1</w:t>
              </w:r>
            </w:ins>
          </w:p>
        </w:tc>
      </w:tr>
      <w:tr w:rsidR="00B176D2" w:rsidRPr="00112A47" w:rsidTr="00891B65">
        <w:trPr>
          <w:trHeight w:val="160"/>
          <w:jc w:val="center"/>
          <w:ins w:id="2753" w:author="Mediatek" w:date="2018-11-15T16:46:00Z"/>
        </w:trPr>
        <w:tc>
          <w:tcPr>
            <w:tcW w:w="2461" w:type="pct"/>
            <w:gridSpan w:val="5"/>
            <w:tcBorders>
              <w:top w:val="single" w:sz="4" w:space="0" w:color="auto"/>
              <w:left w:val="single" w:sz="4" w:space="0" w:color="auto"/>
              <w:bottom w:val="single" w:sz="4" w:space="0" w:color="auto"/>
              <w:right w:val="single" w:sz="4" w:space="0" w:color="auto"/>
            </w:tcBorders>
            <w:shd w:val="clear" w:color="auto" w:fill="auto"/>
          </w:tcPr>
          <w:p w:rsidR="00B176D2" w:rsidRPr="00112A47" w:rsidRDefault="00B176D2" w:rsidP="00B176D2">
            <w:pPr>
              <w:keepNext/>
              <w:keepLines/>
              <w:spacing w:after="0"/>
              <w:rPr>
                <w:ins w:id="2754" w:author="Mediatek" w:date="2018-11-15T16:46:00Z"/>
                <w:noProof/>
                <w:sz w:val="18"/>
                <w:szCs w:val="18"/>
              </w:rPr>
            </w:pPr>
            <w:ins w:id="2755" w:author="Mediatek" w:date="2018-11-15T16:46:00Z">
              <w:r w:rsidRPr="00112A47">
                <w:rPr>
                  <w:noProof/>
                  <w:sz w:val="18"/>
                  <w:szCs w:val="18"/>
                </w:rPr>
                <w:t>Active PSCell</w:t>
              </w:r>
            </w:ins>
          </w:p>
        </w:tc>
        <w:tc>
          <w:tcPr>
            <w:tcW w:w="501" w:type="pct"/>
            <w:tcBorders>
              <w:top w:val="single" w:sz="4" w:space="0" w:color="auto"/>
              <w:left w:val="single" w:sz="4" w:space="0" w:color="auto"/>
              <w:bottom w:val="single" w:sz="4" w:space="0" w:color="auto"/>
              <w:right w:val="single" w:sz="4" w:space="0" w:color="auto"/>
            </w:tcBorders>
            <w:shd w:val="clear" w:color="auto" w:fill="auto"/>
          </w:tcPr>
          <w:p w:rsidR="00B176D2" w:rsidRPr="0052552E" w:rsidRDefault="00B176D2" w:rsidP="00B176D2">
            <w:pPr>
              <w:pStyle w:val="TAC"/>
              <w:rPr>
                <w:ins w:id="2756" w:author="Mediatek" w:date="2018-11-15T16:46:00Z"/>
                <w:rFonts w:ascii="Times New Roman" w:hAnsi="Times New Roman"/>
                <w:noProof/>
                <w:szCs w:val="18"/>
              </w:rPr>
            </w:pPr>
          </w:p>
        </w:tc>
        <w:tc>
          <w:tcPr>
            <w:tcW w:w="2038" w:type="pct"/>
            <w:tcBorders>
              <w:top w:val="single" w:sz="4" w:space="0" w:color="auto"/>
              <w:left w:val="single" w:sz="4" w:space="0" w:color="auto"/>
              <w:bottom w:val="single" w:sz="4" w:space="0" w:color="auto"/>
              <w:right w:val="single" w:sz="4" w:space="0" w:color="auto"/>
            </w:tcBorders>
            <w:shd w:val="clear" w:color="auto" w:fill="auto"/>
          </w:tcPr>
          <w:p w:rsidR="00B176D2" w:rsidRPr="00112A47" w:rsidRDefault="00B176D2" w:rsidP="00B176D2">
            <w:pPr>
              <w:keepNext/>
              <w:keepLines/>
              <w:spacing w:after="0"/>
              <w:jc w:val="center"/>
              <w:rPr>
                <w:ins w:id="2757" w:author="Mediatek" w:date="2018-11-15T16:46:00Z"/>
                <w:noProof/>
                <w:sz w:val="18"/>
                <w:szCs w:val="18"/>
              </w:rPr>
            </w:pPr>
            <w:ins w:id="2758" w:author="Mediatek" w:date="2018-11-15T16:46:00Z">
              <w:r w:rsidRPr="00112A47">
                <w:rPr>
                  <w:noProof/>
                  <w:sz w:val="18"/>
                  <w:szCs w:val="18"/>
                </w:rPr>
                <w:t>Cell 2</w:t>
              </w:r>
            </w:ins>
          </w:p>
        </w:tc>
      </w:tr>
      <w:tr w:rsidR="00B176D2" w:rsidRPr="00112A47" w:rsidTr="00891B65">
        <w:trPr>
          <w:trHeight w:val="160"/>
          <w:jc w:val="center"/>
          <w:ins w:id="2759" w:author="Mediatek" w:date="2018-11-15T16:46:00Z"/>
        </w:trPr>
        <w:tc>
          <w:tcPr>
            <w:tcW w:w="2461" w:type="pct"/>
            <w:gridSpan w:val="5"/>
            <w:tcBorders>
              <w:top w:val="single" w:sz="4" w:space="0" w:color="auto"/>
              <w:left w:val="single" w:sz="4" w:space="0" w:color="auto"/>
              <w:bottom w:val="single" w:sz="4" w:space="0" w:color="auto"/>
              <w:right w:val="single" w:sz="4" w:space="0" w:color="auto"/>
            </w:tcBorders>
            <w:shd w:val="clear" w:color="auto" w:fill="auto"/>
          </w:tcPr>
          <w:p w:rsidR="00B176D2" w:rsidRPr="0052552E" w:rsidRDefault="00B176D2" w:rsidP="00B176D2">
            <w:pPr>
              <w:keepNext/>
              <w:keepLines/>
              <w:spacing w:after="0"/>
              <w:rPr>
                <w:ins w:id="2760" w:author="Mediatek" w:date="2018-11-15T16:46:00Z"/>
                <w:noProof/>
                <w:sz w:val="18"/>
                <w:szCs w:val="18"/>
              </w:rPr>
            </w:pPr>
            <w:ins w:id="2761" w:author="Mediatek" w:date="2018-11-15T16:46:00Z">
              <w:r w:rsidRPr="0052552E">
                <w:rPr>
                  <w:noProof/>
                  <w:sz w:val="18"/>
                  <w:szCs w:val="18"/>
                </w:rPr>
                <w:t>RF Channel Number</w:t>
              </w:r>
            </w:ins>
          </w:p>
        </w:tc>
        <w:tc>
          <w:tcPr>
            <w:tcW w:w="501" w:type="pct"/>
            <w:tcBorders>
              <w:top w:val="single" w:sz="4" w:space="0" w:color="auto"/>
              <w:left w:val="single" w:sz="4" w:space="0" w:color="auto"/>
              <w:bottom w:val="single" w:sz="4" w:space="0" w:color="auto"/>
              <w:right w:val="single" w:sz="4" w:space="0" w:color="auto"/>
            </w:tcBorders>
            <w:shd w:val="clear" w:color="auto" w:fill="auto"/>
          </w:tcPr>
          <w:p w:rsidR="00B176D2" w:rsidRPr="0052552E" w:rsidRDefault="00B176D2" w:rsidP="00B176D2">
            <w:pPr>
              <w:pStyle w:val="TAC"/>
              <w:rPr>
                <w:ins w:id="2762" w:author="Mediatek" w:date="2018-11-15T16:46:00Z"/>
                <w:rFonts w:ascii="Times New Roman" w:hAnsi="Times New Roman"/>
                <w:noProof/>
                <w:szCs w:val="18"/>
              </w:rPr>
            </w:pPr>
          </w:p>
        </w:tc>
        <w:tc>
          <w:tcPr>
            <w:tcW w:w="2038" w:type="pct"/>
            <w:tcBorders>
              <w:top w:val="single" w:sz="4" w:space="0" w:color="auto"/>
              <w:left w:val="single" w:sz="4" w:space="0" w:color="auto"/>
              <w:bottom w:val="single" w:sz="4" w:space="0" w:color="auto"/>
              <w:right w:val="single" w:sz="4" w:space="0" w:color="auto"/>
            </w:tcBorders>
            <w:shd w:val="clear" w:color="auto" w:fill="auto"/>
          </w:tcPr>
          <w:p w:rsidR="00B176D2" w:rsidRPr="00112A47" w:rsidRDefault="00B176D2" w:rsidP="00B176D2">
            <w:pPr>
              <w:keepNext/>
              <w:keepLines/>
              <w:spacing w:after="0"/>
              <w:jc w:val="center"/>
              <w:rPr>
                <w:ins w:id="2763" w:author="Mediatek" w:date="2018-11-15T16:46:00Z"/>
                <w:noProof/>
                <w:sz w:val="18"/>
                <w:szCs w:val="18"/>
              </w:rPr>
            </w:pPr>
            <w:ins w:id="2764" w:author="Mediatek" w:date="2018-11-15T16:46:00Z">
              <w:r w:rsidRPr="00112A47">
                <w:rPr>
                  <w:noProof/>
                  <w:sz w:val="18"/>
                  <w:szCs w:val="18"/>
                </w:rPr>
                <w:t>2</w:t>
              </w:r>
            </w:ins>
          </w:p>
        </w:tc>
      </w:tr>
      <w:tr w:rsidR="00B176D2" w:rsidRPr="00112A47" w:rsidTr="00891B65">
        <w:trPr>
          <w:trHeight w:val="160"/>
          <w:jc w:val="center"/>
          <w:ins w:id="2765" w:author="Mediatek" w:date="2018-11-15T16:46:00Z"/>
        </w:trPr>
        <w:tc>
          <w:tcPr>
            <w:tcW w:w="2461" w:type="pct"/>
            <w:gridSpan w:val="5"/>
            <w:tcBorders>
              <w:top w:val="single" w:sz="4" w:space="0" w:color="auto"/>
              <w:left w:val="single" w:sz="4" w:space="0" w:color="auto"/>
              <w:bottom w:val="single" w:sz="4" w:space="0" w:color="auto"/>
              <w:right w:val="single" w:sz="4" w:space="0" w:color="auto"/>
            </w:tcBorders>
            <w:shd w:val="clear" w:color="auto" w:fill="auto"/>
          </w:tcPr>
          <w:p w:rsidR="00B176D2" w:rsidRPr="00F33F3B" w:rsidRDefault="00B176D2" w:rsidP="00B176D2">
            <w:pPr>
              <w:keepNext/>
              <w:keepLines/>
              <w:spacing w:after="0"/>
              <w:rPr>
                <w:ins w:id="2766" w:author="Mediatek" w:date="2018-11-15T16:46:00Z"/>
                <w:noProof/>
                <w:sz w:val="18"/>
                <w:szCs w:val="18"/>
              </w:rPr>
            </w:pPr>
            <w:ins w:id="2767" w:author="Mediatek" w:date="2018-11-15T16:46:00Z">
              <w:r>
                <w:rPr>
                  <w:noProof/>
                  <w:sz w:val="18"/>
                  <w:szCs w:val="18"/>
                </w:rPr>
                <w:t>Duplex mode</w:t>
              </w:r>
            </w:ins>
          </w:p>
        </w:tc>
        <w:tc>
          <w:tcPr>
            <w:tcW w:w="501" w:type="pct"/>
            <w:tcBorders>
              <w:top w:val="single" w:sz="4" w:space="0" w:color="auto"/>
              <w:left w:val="single" w:sz="4" w:space="0" w:color="auto"/>
              <w:bottom w:val="single" w:sz="4" w:space="0" w:color="auto"/>
              <w:right w:val="single" w:sz="4" w:space="0" w:color="auto"/>
            </w:tcBorders>
            <w:shd w:val="clear" w:color="auto" w:fill="auto"/>
          </w:tcPr>
          <w:p w:rsidR="00B176D2" w:rsidRPr="0052552E" w:rsidRDefault="00B176D2" w:rsidP="00B176D2">
            <w:pPr>
              <w:pStyle w:val="TAC"/>
              <w:rPr>
                <w:ins w:id="2768" w:author="Mediatek" w:date="2018-11-15T16:46:00Z"/>
                <w:rFonts w:ascii="Times New Roman" w:hAnsi="Times New Roman"/>
                <w:noProof/>
                <w:szCs w:val="18"/>
              </w:rPr>
            </w:pPr>
          </w:p>
        </w:tc>
        <w:tc>
          <w:tcPr>
            <w:tcW w:w="2038" w:type="pct"/>
            <w:tcBorders>
              <w:top w:val="single" w:sz="4" w:space="0" w:color="auto"/>
              <w:left w:val="single" w:sz="4" w:space="0" w:color="auto"/>
              <w:bottom w:val="single" w:sz="4" w:space="0" w:color="auto"/>
              <w:right w:val="single" w:sz="4" w:space="0" w:color="auto"/>
            </w:tcBorders>
            <w:shd w:val="clear" w:color="auto" w:fill="auto"/>
          </w:tcPr>
          <w:p w:rsidR="00B176D2" w:rsidRPr="00112A47" w:rsidRDefault="00B176D2" w:rsidP="00B176D2">
            <w:pPr>
              <w:keepNext/>
              <w:keepLines/>
              <w:spacing w:after="0"/>
              <w:jc w:val="center"/>
              <w:rPr>
                <w:ins w:id="2769" w:author="Mediatek" w:date="2018-11-15T16:46:00Z"/>
                <w:noProof/>
                <w:sz w:val="18"/>
                <w:szCs w:val="18"/>
              </w:rPr>
            </w:pPr>
            <w:ins w:id="2770" w:author="Mediatek" w:date="2018-11-15T16:46:00Z">
              <w:r>
                <w:rPr>
                  <w:noProof/>
                  <w:sz w:val="18"/>
                  <w:szCs w:val="18"/>
                </w:rPr>
                <w:t>TDD</w:t>
              </w:r>
            </w:ins>
          </w:p>
        </w:tc>
      </w:tr>
      <w:tr w:rsidR="00B176D2" w:rsidRPr="00213D51" w:rsidTr="00891B65">
        <w:trPr>
          <w:trHeight w:val="230"/>
          <w:jc w:val="center"/>
          <w:ins w:id="2771" w:author="Mediatek" w:date="2018-11-15T16:46:00Z"/>
        </w:trPr>
        <w:tc>
          <w:tcPr>
            <w:tcW w:w="1336" w:type="pct"/>
            <w:gridSpan w:val="3"/>
            <w:vMerge w:val="restart"/>
            <w:tcBorders>
              <w:top w:val="single" w:sz="4" w:space="0" w:color="auto"/>
              <w:left w:val="single" w:sz="4" w:space="0" w:color="auto"/>
              <w:right w:val="single" w:sz="4" w:space="0" w:color="auto"/>
            </w:tcBorders>
            <w:shd w:val="clear" w:color="auto" w:fill="auto"/>
          </w:tcPr>
          <w:p w:rsidR="00B176D2" w:rsidRPr="0052552E" w:rsidRDefault="00B176D2" w:rsidP="00B176D2">
            <w:pPr>
              <w:keepNext/>
              <w:keepLines/>
              <w:spacing w:after="0"/>
              <w:rPr>
                <w:ins w:id="2772" w:author="Mediatek" w:date="2018-11-15T16:46:00Z"/>
                <w:noProof/>
                <w:sz w:val="18"/>
                <w:szCs w:val="18"/>
              </w:rPr>
            </w:pPr>
            <w:ins w:id="2773" w:author="Mediatek" w:date="2018-11-15T16:46:00Z">
              <w:r w:rsidRPr="0052552E">
                <w:rPr>
                  <w:noProof/>
                  <w:sz w:val="18"/>
                  <w:szCs w:val="18"/>
                </w:rPr>
                <w:t>TDD Configuration</w:t>
              </w:r>
            </w:ins>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176D2" w:rsidRPr="00213D51" w:rsidRDefault="00B176D2" w:rsidP="00B176D2">
            <w:pPr>
              <w:keepNext/>
              <w:keepLines/>
              <w:spacing w:after="0"/>
              <w:rPr>
                <w:ins w:id="2774" w:author="Mediatek" w:date="2018-11-15T16:46:00Z"/>
                <w:noProof/>
                <w:sz w:val="18"/>
                <w:szCs w:val="18"/>
                <w:lang w:val="it-IT"/>
              </w:rPr>
            </w:pPr>
            <w:ins w:id="2775" w:author="Mediatek" w:date="2018-11-15T16:46:00Z">
              <w:r w:rsidRPr="00213D51">
                <w:rPr>
                  <w:noProof/>
                  <w:sz w:val="18"/>
                  <w:szCs w:val="18"/>
                  <w:lang w:val="it-IT"/>
                </w:rPr>
                <w:t>Config 1</w:t>
              </w:r>
            </w:ins>
          </w:p>
        </w:tc>
        <w:tc>
          <w:tcPr>
            <w:tcW w:w="501" w:type="pct"/>
            <w:vMerge w:val="restart"/>
            <w:tcBorders>
              <w:top w:val="single" w:sz="4" w:space="0" w:color="auto"/>
              <w:left w:val="single" w:sz="4" w:space="0" w:color="auto"/>
              <w:right w:val="single" w:sz="4" w:space="0" w:color="auto"/>
            </w:tcBorders>
            <w:shd w:val="clear" w:color="auto" w:fill="auto"/>
          </w:tcPr>
          <w:p w:rsidR="00B176D2" w:rsidRPr="0052552E" w:rsidRDefault="00B176D2" w:rsidP="00B176D2">
            <w:pPr>
              <w:pStyle w:val="TAC"/>
              <w:rPr>
                <w:ins w:id="2776" w:author="Mediatek" w:date="2018-11-15T16:46:00Z"/>
                <w:rFonts w:ascii="Times New Roman" w:hAnsi="Times New Roman"/>
                <w:noProof/>
                <w:szCs w:val="18"/>
              </w:rPr>
            </w:pPr>
          </w:p>
        </w:tc>
        <w:tc>
          <w:tcPr>
            <w:tcW w:w="2038" w:type="pct"/>
            <w:tcBorders>
              <w:top w:val="single" w:sz="4" w:space="0" w:color="auto"/>
              <w:left w:val="single" w:sz="4" w:space="0" w:color="auto"/>
              <w:right w:val="single" w:sz="4" w:space="0" w:color="auto"/>
            </w:tcBorders>
            <w:shd w:val="clear" w:color="auto" w:fill="auto"/>
          </w:tcPr>
          <w:p w:rsidR="00B176D2" w:rsidRPr="00213D51" w:rsidRDefault="00B176D2" w:rsidP="00B176D2">
            <w:pPr>
              <w:keepNext/>
              <w:keepLines/>
              <w:spacing w:after="0"/>
              <w:jc w:val="center"/>
              <w:rPr>
                <w:ins w:id="2777" w:author="Mediatek" w:date="2018-11-15T16:46:00Z"/>
                <w:noProof/>
                <w:sz w:val="18"/>
                <w:szCs w:val="18"/>
              </w:rPr>
            </w:pPr>
            <w:ins w:id="2778" w:author="Mediatek" w:date="2018-11-15T16:46:00Z">
              <w:r w:rsidRPr="00213D51">
                <w:rPr>
                  <w:noProof/>
                  <w:sz w:val="18"/>
                  <w:szCs w:val="18"/>
                </w:rPr>
                <w:t>[</w:t>
              </w:r>
              <w:r w:rsidRPr="00213D51">
                <w:t xml:space="preserve"> </w:t>
              </w:r>
              <w:r w:rsidRPr="00213D51">
                <w:rPr>
                  <w:noProof/>
                  <w:sz w:val="18"/>
                  <w:szCs w:val="18"/>
                </w:rPr>
                <w:t>TDDConf.3.1]</w:t>
              </w:r>
            </w:ins>
          </w:p>
        </w:tc>
      </w:tr>
      <w:tr w:rsidR="00B176D2" w:rsidRPr="00213D51" w:rsidTr="00891B65">
        <w:trPr>
          <w:trHeight w:val="230"/>
          <w:jc w:val="center"/>
          <w:ins w:id="2779" w:author="Mediatek" w:date="2018-11-15T16:46:00Z"/>
        </w:trPr>
        <w:tc>
          <w:tcPr>
            <w:tcW w:w="1336" w:type="pct"/>
            <w:gridSpan w:val="3"/>
            <w:vMerge/>
            <w:tcBorders>
              <w:left w:val="single" w:sz="4" w:space="0" w:color="auto"/>
              <w:bottom w:val="single" w:sz="4" w:space="0" w:color="auto"/>
              <w:right w:val="single" w:sz="4" w:space="0" w:color="auto"/>
            </w:tcBorders>
            <w:shd w:val="clear" w:color="auto" w:fill="auto"/>
          </w:tcPr>
          <w:p w:rsidR="00B176D2" w:rsidRPr="0052552E" w:rsidRDefault="00B176D2" w:rsidP="00B176D2">
            <w:pPr>
              <w:keepNext/>
              <w:keepLines/>
              <w:spacing w:after="0"/>
              <w:rPr>
                <w:ins w:id="2780" w:author="Mediatek" w:date="2018-11-15T16:46:00Z"/>
                <w:noProof/>
                <w:sz w:val="18"/>
                <w:szCs w:val="18"/>
              </w:rPr>
            </w:pP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176D2" w:rsidRPr="00213D51" w:rsidRDefault="00B176D2" w:rsidP="00B176D2">
            <w:pPr>
              <w:keepNext/>
              <w:keepLines/>
              <w:spacing w:after="0"/>
              <w:rPr>
                <w:ins w:id="2781" w:author="Mediatek" w:date="2018-11-15T16:46:00Z"/>
                <w:noProof/>
                <w:sz w:val="18"/>
                <w:szCs w:val="18"/>
                <w:lang w:val="it-IT"/>
              </w:rPr>
            </w:pPr>
            <w:ins w:id="2782" w:author="Mediatek" w:date="2018-11-15T16:46:00Z">
              <w:r w:rsidRPr="00213D51">
                <w:rPr>
                  <w:noProof/>
                  <w:sz w:val="18"/>
                  <w:szCs w:val="18"/>
                  <w:lang w:val="it-IT"/>
                </w:rPr>
                <w:t>Config 2</w:t>
              </w:r>
            </w:ins>
          </w:p>
        </w:tc>
        <w:tc>
          <w:tcPr>
            <w:tcW w:w="501" w:type="pct"/>
            <w:vMerge/>
            <w:tcBorders>
              <w:left w:val="single" w:sz="4" w:space="0" w:color="auto"/>
              <w:bottom w:val="single" w:sz="4" w:space="0" w:color="auto"/>
              <w:right w:val="single" w:sz="4" w:space="0" w:color="auto"/>
            </w:tcBorders>
            <w:shd w:val="clear" w:color="auto" w:fill="auto"/>
          </w:tcPr>
          <w:p w:rsidR="00B176D2" w:rsidRPr="0052552E" w:rsidRDefault="00B176D2" w:rsidP="00B176D2">
            <w:pPr>
              <w:pStyle w:val="TAC"/>
              <w:rPr>
                <w:ins w:id="2783" w:author="Mediatek" w:date="2018-11-15T16:46:00Z"/>
                <w:rFonts w:ascii="Times New Roman" w:hAnsi="Times New Roman"/>
                <w:noProof/>
                <w:szCs w:val="18"/>
              </w:rPr>
            </w:pPr>
          </w:p>
        </w:tc>
        <w:tc>
          <w:tcPr>
            <w:tcW w:w="2038" w:type="pct"/>
            <w:tcBorders>
              <w:left w:val="single" w:sz="4" w:space="0" w:color="auto"/>
              <w:bottom w:val="single" w:sz="4" w:space="0" w:color="auto"/>
              <w:right w:val="single" w:sz="4" w:space="0" w:color="auto"/>
            </w:tcBorders>
            <w:shd w:val="clear" w:color="auto" w:fill="auto"/>
          </w:tcPr>
          <w:p w:rsidR="00B176D2" w:rsidRPr="00213D51" w:rsidRDefault="00B176D2" w:rsidP="00B176D2">
            <w:pPr>
              <w:keepNext/>
              <w:keepLines/>
              <w:spacing w:after="0"/>
              <w:jc w:val="center"/>
              <w:rPr>
                <w:ins w:id="2784" w:author="Mediatek" w:date="2018-11-15T16:46:00Z"/>
                <w:noProof/>
                <w:sz w:val="18"/>
                <w:szCs w:val="18"/>
              </w:rPr>
            </w:pPr>
            <w:ins w:id="2785" w:author="Mediatek" w:date="2018-11-15T16:46:00Z">
              <w:r w:rsidRPr="00213D51">
                <w:rPr>
                  <w:noProof/>
                  <w:sz w:val="18"/>
                  <w:szCs w:val="18"/>
                </w:rPr>
                <w:t>[</w:t>
              </w:r>
              <w:r w:rsidRPr="00213D51">
                <w:t xml:space="preserve"> </w:t>
              </w:r>
              <w:r w:rsidRPr="00213D51">
                <w:rPr>
                  <w:noProof/>
                  <w:sz w:val="18"/>
                  <w:szCs w:val="18"/>
                </w:rPr>
                <w:t>TDDConf.3.1]</w:t>
              </w:r>
            </w:ins>
          </w:p>
        </w:tc>
      </w:tr>
      <w:tr w:rsidR="00B176D2" w:rsidRPr="00213D51" w:rsidTr="00891B65">
        <w:trPr>
          <w:trHeight w:val="297"/>
          <w:jc w:val="center"/>
          <w:ins w:id="2786" w:author="Mediatek" w:date="2018-11-15T16:46:00Z"/>
        </w:trPr>
        <w:tc>
          <w:tcPr>
            <w:tcW w:w="1336" w:type="pct"/>
            <w:gridSpan w:val="3"/>
            <w:vMerge w:val="restart"/>
            <w:tcBorders>
              <w:top w:val="single" w:sz="4" w:space="0" w:color="auto"/>
              <w:left w:val="single" w:sz="4" w:space="0" w:color="auto"/>
              <w:right w:val="single" w:sz="4" w:space="0" w:color="auto"/>
            </w:tcBorders>
            <w:shd w:val="clear" w:color="auto" w:fill="auto"/>
          </w:tcPr>
          <w:p w:rsidR="00B176D2" w:rsidRPr="006605A7" w:rsidRDefault="00B176D2" w:rsidP="00B176D2">
            <w:pPr>
              <w:keepNext/>
              <w:keepLines/>
              <w:spacing w:after="0"/>
              <w:rPr>
                <w:ins w:id="2787" w:author="Mediatek" w:date="2018-11-15T16:46:00Z"/>
                <w:noProof/>
                <w:sz w:val="18"/>
                <w:szCs w:val="18"/>
              </w:rPr>
            </w:pPr>
            <w:ins w:id="2788" w:author="Mediatek" w:date="2018-11-15T16:46:00Z">
              <w:r w:rsidRPr="00213D51">
                <w:rPr>
                  <w:noProof/>
                  <w:sz w:val="18"/>
                  <w:szCs w:val="18"/>
                </w:rPr>
                <w:t>CORESET Reference Channel</w:t>
              </w:r>
            </w:ins>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176D2" w:rsidRPr="00213D51" w:rsidRDefault="00B176D2" w:rsidP="00B176D2">
            <w:pPr>
              <w:keepNext/>
              <w:keepLines/>
              <w:spacing w:after="0"/>
              <w:rPr>
                <w:ins w:id="2789" w:author="Mediatek" w:date="2018-11-15T16:46:00Z"/>
                <w:noProof/>
                <w:sz w:val="18"/>
                <w:szCs w:val="18"/>
                <w:lang w:val="it-IT"/>
              </w:rPr>
            </w:pPr>
            <w:ins w:id="2790" w:author="Mediatek" w:date="2018-11-15T16:46:00Z">
              <w:r w:rsidRPr="00213D51">
                <w:rPr>
                  <w:noProof/>
                  <w:sz w:val="18"/>
                  <w:szCs w:val="18"/>
                  <w:lang w:val="it-IT"/>
                </w:rPr>
                <w:t>Config 1</w:t>
              </w:r>
            </w:ins>
          </w:p>
        </w:tc>
        <w:tc>
          <w:tcPr>
            <w:tcW w:w="501" w:type="pct"/>
            <w:vMerge w:val="restart"/>
            <w:tcBorders>
              <w:top w:val="single" w:sz="4" w:space="0" w:color="auto"/>
              <w:left w:val="single" w:sz="4" w:space="0" w:color="auto"/>
              <w:right w:val="single" w:sz="4" w:space="0" w:color="auto"/>
            </w:tcBorders>
            <w:shd w:val="clear" w:color="auto" w:fill="auto"/>
          </w:tcPr>
          <w:p w:rsidR="00B176D2" w:rsidRPr="0052552E" w:rsidRDefault="00B176D2" w:rsidP="00B176D2">
            <w:pPr>
              <w:pStyle w:val="TAC"/>
              <w:rPr>
                <w:ins w:id="2791" w:author="Mediatek" w:date="2018-11-15T16:46:00Z"/>
                <w:rFonts w:ascii="Times New Roman" w:hAnsi="Times New Roman"/>
                <w:noProof/>
                <w:szCs w:val="18"/>
              </w:rPr>
            </w:pPr>
          </w:p>
        </w:tc>
        <w:tc>
          <w:tcPr>
            <w:tcW w:w="2038" w:type="pct"/>
            <w:tcBorders>
              <w:top w:val="single" w:sz="4" w:space="0" w:color="auto"/>
              <w:left w:val="single" w:sz="4" w:space="0" w:color="auto"/>
              <w:right w:val="single" w:sz="4" w:space="0" w:color="auto"/>
            </w:tcBorders>
            <w:shd w:val="clear" w:color="auto" w:fill="auto"/>
          </w:tcPr>
          <w:p w:rsidR="00B176D2" w:rsidRPr="00213D51" w:rsidRDefault="00B176D2" w:rsidP="00B176D2">
            <w:pPr>
              <w:keepNext/>
              <w:keepLines/>
              <w:spacing w:after="0"/>
              <w:jc w:val="center"/>
              <w:rPr>
                <w:ins w:id="2792" w:author="Mediatek" w:date="2018-11-15T16:46:00Z"/>
                <w:noProof/>
                <w:sz w:val="18"/>
                <w:szCs w:val="18"/>
              </w:rPr>
            </w:pPr>
            <w:ins w:id="2793" w:author="Mediatek" w:date="2018-11-15T16:46:00Z">
              <w:r w:rsidRPr="00213D51">
                <w:rPr>
                  <w:noProof/>
                  <w:sz w:val="18"/>
                  <w:szCs w:val="18"/>
                </w:rPr>
                <w:t xml:space="preserve">[CR. 3.1 TDD] </w:t>
              </w:r>
            </w:ins>
          </w:p>
        </w:tc>
      </w:tr>
      <w:tr w:rsidR="00B176D2" w:rsidRPr="00213D51" w:rsidTr="00891B65">
        <w:trPr>
          <w:trHeight w:val="297"/>
          <w:jc w:val="center"/>
          <w:ins w:id="2794" w:author="Mediatek" w:date="2018-11-15T16:46:00Z"/>
        </w:trPr>
        <w:tc>
          <w:tcPr>
            <w:tcW w:w="1336" w:type="pct"/>
            <w:gridSpan w:val="3"/>
            <w:vMerge/>
            <w:tcBorders>
              <w:left w:val="single" w:sz="4" w:space="0" w:color="auto"/>
              <w:bottom w:val="single" w:sz="4" w:space="0" w:color="auto"/>
              <w:right w:val="single" w:sz="4" w:space="0" w:color="auto"/>
            </w:tcBorders>
            <w:shd w:val="clear" w:color="auto" w:fill="auto"/>
          </w:tcPr>
          <w:p w:rsidR="00B176D2" w:rsidRPr="00213D51" w:rsidRDefault="00B176D2" w:rsidP="00B176D2">
            <w:pPr>
              <w:keepNext/>
              <w:keepLines/>
              <w:spacing w:after="0"/>
              <w:rPr>
                <w:ins w:id="2795" w:author="Mediatek" w:date="2018-11-15T16:46:00Z"/>
                <w:noProof/>
                <w:sz w:val="18"/>
                <w:szCs w:val="18"/>
              </w:rPr>
            </w:pP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176D2" w:rsidRPr="00213D51" w:rsidRDefault="00B176D2" w:rsidP="00B176D2">
            <w:pPr>
              <w:keepNext/>
              <w:keepLines/>
              <w:spacing w:after="0"/>
              <w:rPr>
                <w:ins w:id="2796" w:author="Mediatek" w:date="2018-11-15T16:46:00Z"/>
                <w:noProof/>
                <w:sz w:val="18"/>
                <w:szCs w:val="18"/>
                <w:lang w:val="it-IT"/>
              </w:rPr>
            </w:pPr>
            <w:ins w:id="2797" w:author="Mediatek" w:date="2018-11-15T16:46:00Z">
              <w:r w:rsidRPr="00213D51">
                <w:rPr>
                  <w:noProof/>
                  <w:sz w:val="18"/>
                  <w:szCs w:val="18"/>
                  <w:lang w:val="it-IT"/>
                </w:rPr>
                <w:t>Config 2</w:t>
              </w:r>
            </w:ins>
          </w:p>
        </w:tc>
        <w:tc>
          <w:tcPr>
            <w:tcW w:w="501" w:type="pct"/>
            <w:vMerge/>
            <w:tcBorders>
              <w:left w:val="single" w:sz="4" w:space="0" w:color="auto"/>
              <w:bottom w:val="single" w:sz="4" w:space="0" w:color="auto"/>
              <w:right w:val="single" w:sz="4" w:space="0" w:color="auto"/>
            </w:tcBorders>
            <w:shd w:val="clear" w:color="auto" w:fill="auto"/>
          </w:tcPr>
          <w:p w:rsidR="00B176D2" w:rsidRPr="0052552E" w:rsidRDefault="00B176D2" w:rsidP="00B176D2">
            <w:pPr>
              <w:pStyle w:val="TAC"/>
              <w:rPr>
                <w:ins w:id="2798" w:author="Mediatek" w:date="2018-11-15T16:46:00Z"/>
                <w:rFonts w:ascii="Times New Roman" w:hAnsi="Times New Roman"/>
                <w:noProof/>
                <w:szCs w:val="18"/>
              </w:rPr>
            </w:pPr>
          </w:p>
        </w:tc>
        <w:tc>
          <w:tcPr>
            <w:tcW w:w="2038" w:type="pct"/>
            <w:tcBorders>
              <w:left w:val="single" w:sz="4" w:space="0" w:color="auto"/>
              <w:bottom w:val="single" w:sz="4" w:space="0" w:color="auto"/>
              <w:right w:val="single" w:sz="4" w:space="0" w:color="auto"/>
            </w:tcBorders>
            <w:shd w:val="clear" w:color="auto" w:fill="auto"/>
          </w:tcPr>
          <w:p w:rsidR="00B176D2" w:rsidRPr="00213D51" w:rsidRDefault="00B176D2" w:rsidP="00B176D2">
            <w:pPr>
              <w:keepNext/>
              <w:keepLines/>
              <w:spacing w:after="0"/>
              <w:jc w:val="center"/>
              <w:rPr>
                <w:ins w:id="2799" w:author="Mediatek" w:date="2018-11-15T16:46:00Z"/>
                <w:noProof/>
                <w:sz w:val="18"/>
                <w:szCs w:val="18"/>
              </w:rPr>
            </w:pPr>
            <w:ins w:id="2800" w:author="Mediatek" w:date="2018-11-15T16:46:00Z">
              <w:r w:rsidRPr="00213D51">
                <w:rPr>
                  <w:noProof/>
                  <w:sz w:val="18"/>
                  <w:szCs w:val="18"/>
                </w:rPr>
                <w:t>[CR. 3.1 TDD]</w:t>
              </w:r>
            </w:ins>
          </w:p>
        </w:tc>
      </w:tr>
      <w:tr w:rsidR="00B176D2" w:rsidRPr="00213D51" w:rsidTr="00891B65">
        <w:trPr>
          <w:trHeight w:val="413"/>
          <w:jc w:val="center"/>
          <w:ins w:id="2801" w:author="Mediatek" w:date="2018-11-15T16:46:00Z"/>
        </w:trPr>
        <w:tc>
          <w:tcPr>
            <w:tcW w:w="1336" w:type="pct"/>
            <w:gridSpan w:val="3"/>
            <w:vMerge w:val="restart"/>
            <w:tcBorders>
              <w:top w:val="single" w:sz="4" w:space="0" w:color="auto"/>
              <w:left w:val="single" w:sz="4" w:space="0" w:color="auto"/>
              <w:right w:val="single" w:sz="4" w:space="0" w:color="auto"/>
            </w:tcBorders>
            <w:shd w:val="clear" w:color="auto" w:fill="auto"/>
          </w:tcPr>
          <w:p w:rsidR="00B176D2" w:rsidRPr="00112A47" w:rsidRDefault="00B176D2" w:rsidP="00B176D2">
            <w:pPr>
              <w:keepNext/>
              <w:keepLines/>
              <w:spacing w:after="0"/>
              <w:rPr>
                <w:ins w:id="2802" w:author="Mediatek" w:date="2018-11-15T16:46:00Z"/>
                <w:noProof/>
                <w:sz w:val="18"/>
                <w:szCs w:val="18"/>
              </w:rPr>
            </w:pPr>
            <w:ins w:id="2803" w:author="Mediatek" w:date="2018-11-15T16:46:00Z">
              <w:r w:rsidRPr="00112A47">
                <w:rPr>
                  <w:noProof/>
                  <w:sz w:val="18"/>
                  <w:szCs w:val="18"/>
                </w:rPr>
                <w:t xml:space="preserve">SSB </w:t>
              </w:r>
              <w:r>
                <w:rPr>
                  <w:noProof/>
                  <w:sz w:val="18"/>
                  <w:szCs w:val="18"/>
                </w:rPr>
                <w:t>Configuration</w:t>
              </w:r>
            </w:ins>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176D2" w:rsidRPr="00213D51" w:rsidRDefault="00B176D2" w:rsidP="00B176D2">
            <w:pPr>
              <w:keepNext/>
              <w:keepLines/>
              <w:spacing w:after="0"/>
              <w:rPr>
                <w:ins w:id="2804" w:author="Mediatek" w:date="2018-11-15T16:46:00Z"/>
                <w:noProof/>
                <w:sz w:val="18"/>
                <w:szCs w:val="18"/>
                <w:lang w:val="it-IT"/>
              </w:rPr>
            </w:pPr>
            <w:ins w:id="2805" w:author="Mediatek" w:date="2018-11-15T16:46:00Z">
              <w:r w:rsidRPr="00213D51">
                <w:rPr>
                  <w:noProof/>
                  <w:sz w:val="18"/>
                  <w:szCs w:val="18"/>
                  <w:lang w:val="it-IT"/>
                </w:rPr>
                <w:t>Config 1</w:t>
              </w:r>
            </w:ins>
          </w:p>
        </w:tc>
        <w:tc>
          <w:tcPr>
            <w:tcW w:w="501" w:type="pct"/>
            <w:vMerge w:val="restart"/>
            <w:tcBorders>
              <w:top w:val="single" w:sz="4" w:space="0" w:color="auto"/>
              <w:left w:val="single" w:sz="4" w:space="0" w:color="auto"/>
              <w:right w:val="single" w:sz="4" w:space="0" w:color="auto"/>
            </w:tcBorders>
            <w:shd w:val="clear" w:color="auto" w:fill="auto"/>
          </w:tcPr>
          <w:p w:rsidR="00B176D2" w:rsidRPr="0052552E" w:rsidRDefault="00B176D2" w:rsidP="00B176D2">
            <w:pPr>
              <w:pStyle w:val="TAC"/>
              <w:rPr>
                <w:ins w:id="2806" w:author="Mediatek" w:date="2018-11-15T16:46:00Z"/>
                <w:rFonts w:ascii="Times New Roman" w:hAnsi="Times New Roman"/>
                <w:noProof/>
                <w:szCs w:val="18"/>
              </w:rPr>
            </w:pPr>
          </w:p>
        </w:tc>
        <w:tc>
          <w:tcPr>
            <w:tcW w:w="2038" w:type="pct"/>
            <w:tcBorders>
              <w:top w:val="single" w:sz="4" w:space="0" w:color="auto"/>
              <w:left w:val="single" w:sz="4" w:space="0" w:color="auto"/>
              <w:right w:val="single" w:sz="4" w:space="0" w:color="auto"/>
            </w:tcBorders>
            <w:shd w:val="clear" w:color="auto" w:fill="auto"/>
          </w:tcPr>
          <w:p w:rsidR="00B176D2" w:rsidRPr="00213D51" w:rsidRDefault="00B176D2" w:rsidP="00B176D2">
            <w:pPr>
              <w:keepNext/>
              <w:keepLines/>
              <w:spacing w:after="0"/>
              <w:jc w:val="center"/>
              <w:rPr>
                <w:ins w:id="2807" w:author="Mediatek" w:date="2018-11-15T16:46:00Z"/>
                <w:noProof/>
                <w:sz w:val="18"/>
                <w:szCs w:val="18"/>
              </w:rPr>
            </w:pPr>
            <w:ins w:id="2808" w:author="Mediatek" w:date="2018-11-15T16:46:00Z">
              <w:r>
                <w:rPr>
                  <w:noProof/>
                  <w:sz w:val="18"/>
                  <w:szCs w:val="18"/>
                </w:rPr>
                <w:t>[</w:t>
              </w:r>
              <w:r w:rsidRPr="00B23BD2">
                <w:rPr>
                  <w:noProof/>
                  <w:sz w:val="18"/>
                  <w:szCs w:val="18"/>
                </w:rPr>
                <w:t>Table A.3.2.2.2.1-1</w:t>
              </w:r>
              <w:r>
                <w:rPr>
                  <w:noProof/>
                  <w:sz w:val="18"/>
                  <w:szCs w:val="18"/>
                </w:rPr>
                <w:t>]</w:t>
              </w:r>
            </w:ins>
          </w:p>
        </w:tc>
      </w:tr>
      <w:tr w:rsidR="00B176D2" w:rsidRPr="00213D51" w:rsidTr="00891B65">
        <w:trPr>
          <w:trHeight w:val="413"/>
          <w:jc w:val="center"/>
          <w:ins w:id="2809" w:author="Mediatek" w:date="2018-11-15T16:46:00Z"/>
        </w:trPr>
        <w:tc>
          <w:tcPr>
            <w:tcW w:w="1336" w:type="pct"/>
            <w:gridSpan w:val="3"/>
            <w:vMerge/>
            <w:tcBorders>
              <w:left w:val="single" w:sz="4" w:space="0" w:color="auto"/>
              <w:bottom w:val="single" w:sz="4" w:space="0" w:color="auto"/>
              <w:right w:val="single" w:sz="4" w:space="0" w:color="auto"/>
            </w:tcBorders>
            <w:shd w:val="clear" w:color="auto" w:fill="auto"/>
          </w:tcPr>
          <w:p w:rsidR="00B176D2" w:rsidRPr="00112A47" w:rsidRDefault="00B176D2" w:rsidP="00B176D2">
            <w:pPr>
              <w:keepNext/>
              <w:keepLines/>
              <w:spacing w:after="0"/>
              <w:rPr>
                <w:ins w:id="2810" w:author="Mediatek" w:date="2018-11-15T16:46:00Z"/>
                <w:noProof/>
                <w:sz w:val="18"/>
                <w:szCs w:val="18"/>
              </w:rPr>
            </w:pP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176D2" w:rsidRPr="00213D51" w:rsidRDefault="00B176D2" w:rsidP="00B176D2">
            <w:pPr>
              <w:keepNext/>
              <w:keepLines/>
              <w:spacing w:after="0"/>
              <w:rPr>
                <w:ins w:id="2811" w:author="Mediatek" w:date="2018-11-15T16:46:00Z"/>
                <w:noProof/>
                <w:sz w:val="18"/>
                <w:szCs w:val="18"/>
                <w:lang w:val="it-IT"/>
              </w:rPr>
            </w:pPr>
            <w:ins w:id="2812" w:author="Mediatek" w:date="2018-11-15T16:46:00Z">
              <w:r w:rsidRPr="00213D51">
                <w:rPr>
                  <w:noProof/>
                  <w:sz w:val="18"/>
                  <w:szCs w:val="18"/>
                  <w:lang w:val="it-IT"/>
                </w:rPr>
                <w:t>Config 2</w:t>
              </w:r>
            </w:ins>
          </w:p>
        </w:tc>
        <w:tc>
          <w:tcPr>
            <w:tcW w:w="501" w:type="pct"/>
            <w:vMerge/>
            <w:tcBorders>
              <w:left w:val="single" w:sz="4" w:space="0" w:color="auto"/>
              <w:bottom w:val="single" w:sz="4" w:space="0" w:color="auto"/>
              <w:right w:val="single" w:sz="4" w:space="0" w:color="auto"/>
            </w:tcBorders>
            <w:shd w:val="clear" w:color="auto" w:fill="auto"/>
          </w:tcPr>
          <w:p w:rsidR="00B176D2" w:rsidRPr="0052552E" w:rsidRDefault="00B176D2" w:rsidP="00B176D2">
            <w:pPr>
              <w:pStyle w:val="TAC"/>
              <w:rPr>
                <w:ins w:id="2813" w:author="Mediatek" w:date="2018-11-15T16:46:00Z"/>
                <w:rFonts w:ascii="Times New Roman" w:hAnsi="Times New Roman"/>
                <w:noProof/>
                <w:szCs w:val="18"/>
              </w:rPr>
            </w:pPr>
          </w:p>
        </w:tc>
        <w:tc>
          <w:tcPr>
            <w:tcW w:w="2038" w:type="pct"/>
            <w:tcBorders>
              <w:left w:val="single" w:sz="4" w:space="0" w:color="auto"/>
              <w:bottom w:val="single" w:sz="4" w:space="0" w:color="auto"/>
              <w:right w:val="single" w:sz="4" w:space="0" w:color="auto"/>
            </w:tcBorders>
            <w:shd w:val="clear" w:color="auto" w:fill="auto"/>
          </w:tcPr>
          <w:p w:rsidR="00B176D2" w:rsidRPr="00213D51" w:rsidRDefault="00B176D2" w:rsidP="00B176D2">
            <w:pPr>
              <w:keepNext/>
              <w:keepLines/>
              <w:spacing w:after="0"/>
              <w:jc w:val="center"/>
              <w:rPr>
                <w:ins w:id="2814" w:author="Mediatek" w:date="2018-11-15T16:46:00Z"/>
                <w:noProof/>
                <w:sz w:val="18"/>
                <w:szCs w:val="18"/>
              </w:rPr>
            </w:pPr>
            <w:ins w:id="2815" w:author="Mediatek" w:date="2018-11-15T16:46:00Z">
              <w:r>
                <w:rPr>
                  <w:noProof/>
                  <w:sz w:val="18"/>
                  <w:szCs w:val="18"/>
                </w:rPr>
                <w:t>[</w:t>
              </w:r>
              <w:r w:rsidRPr="00B23BD2">
                <w:rPr>
                  <w:noProof/>
                  <w:sz w:val="18"/>
                  <w:szCs w:val="18"/>
                </w:rPr>
                <w:t>Table A.3.2.2.2.1-1</w:t>
              </w:r>
              <w:r>
                <w:rPr>
                  <w:noProof/>
                  <w:sz w:val="18"/>
                  <w:szCs w:val="18"/>
                </w:rPr>
                <w:t>]</w:t>
              </w:r>
            </w:ins>
          </w:p>
        </w:tc>
      </w:tr>
      <w:tr w:rsidR="00B176D2" w:rsidRPr="00213D51" w:rsidTr="00891B65">
        <w:trPr>
          <w:trHeight w:val="254"/>
          <w:jc w:val="center"/>
          <w:ins w:id="2816" w:author="Mediatek" w:date="2018-11-15T16:46:00Z"/>
        </w:trPr>
        <w:tc>
          <w:tcPr>
            <w:tcW w:w="1336" w:type="pct"/>
            <w:gridSpan w:val="3"/>
            <w:vMerge w:val="restart"/>
            <w:tcBorders>
              <w:top w:val="single" w:sz="4" w:space="0" w:color="auto"/>
              <w:left w:val="single" w:sz="4" w:space="0" w:color="auto"/>
              <w:right w:val="single" w:sz="4" w:space="0" w:color="auto"/>
            </w:tcBorders>
            <w:shd w:val="clear" w:color="auto" w:fill="auto"/>
          </w:tcPr>
          <w:p w:rsidR="00B176D2" w:rsidRPr="00112A47" w:rsidRDefault="00B176D2" w:rsidP="00B176D2">
            <w:pPr>
              <w:keepNext/>
              <w:keepLines/>
              <w:spacing w:after="0"/>
              <w:rPr>
                <w:ins w:id="2817" w:author="Mediatek" w:date="2018-11-15T16:46:00Z"/>
                <w:noProof/>
                <w:sz w:val="18"/>
                <w:szCs w:val="18"/>
              </w:rPr>
            </w:pPr>
            <w:ins w:id="2818" w:author="Mediatek" w:date="2018-11-15T16:46:00Z">
              <w:r>
                <w:rPr>
                  <w:noProof/>
                  <w:sz w:val="18"/>
                  <w:szCs w:val="18"/>
                </w:rPr>
                <w:t>SMTC Configuration</w:t>
              </w:r>
            </w:ins>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176D2" w:rsidRPr="00213D51" w:rsidRDefault="00B176D2" w:rsidP="00B176D2">
            <w:pPr>
              <w:keepNext/>
              <w:keepLines/>
              <w:spacing w:after="0"/>
              <w:rPr>
                <w:ins w:id="2819" w:author="Mediatek" w:date="2018-11-15T16:46:00Z"/>
                <w:noProof/>
                <w:sz w:val="18"/>
                <w:szCs w:val="18"/>
                <w:lang w:val="it-IT"/>
              </w:rPr>
            </w:pPr>
            <w:ins w:id="2820" w:author="Mediatek" w:date="2018-11-15T16:46:00Z">
              <w:r w:rsidRPr="00213D51">
                <w:rPr>
                  <w:noProof/>
                  <w:sz w:val="18"/>
                  <w:szCs w:val="18"/>
                  <w:lang w:val="it-IT"/>
                </w:rPr>
                <w:t>Config 1</w:t>
              </w:r>
            </w:ins>
          </w:p>
        </w:tc>
        <w:tc>
          <w:tcPr>
            <w:tcW w:w="501" w:type="pct"/>
            <w:vMerge w:val="restart"/>
            <w:tcBorders>
              <w:top w:val="single" w:sz="4" w:space="0" w:color="auto"/>
              <w:left w:val="single" w:sz="4" w:space="0" w:color="auto"/>
              <w:right w:val="single" w:sz="4" w:space="0" w:color="auto"/>
            </w:tcBorders>
            <w:shd w:val="clear" w:color="auto" w:fill="auto"/>
          </w:tcPr>
          <w:p w:rsidR="00B176D2" w:rsidRPr="0052552E" w:rsidRDefault="00B176D2" w:rsidP="00B176D2">
            <w:pPr>
              <w:pStyle w:val="TAC"/>
              <w:rPr>
                <w:ins w:id="2821" w:author="Mediatek" w:date="2018-11-15T16:46:00Z"/>
                <w:rFonts w:ascii="Times New Roman" w:hAnsi="Times New Roman"/>
                <w:noProof/>
                <w:szCs w:val="18"/>
              </w:rPr>
            </w:pPr>
          </w:p>
        </w:tc>
        <w:tc>
          <w:tcPr>
            <w:tcW w:w="2038" w:type="pct"/>
            <w:tcBorders>
              <w:top w:val="single" w:sz="4" w:space="0" w:color="auto"/>
              <w:left w:val="single" w:sz="4" w:space="0" w:color="auto"/>
              <w:right w:val="single" w:sz="4" w:space="0" w:color="auto"/>
            </w:tcBorders>
            <w:shd w:val="clear" w:color="auto" w:fill="auto"/>
          </w:tcPr>
          <w:p w:rsidR="00B176D2" w:rsidRPr="00213D51" w:rsidRDefault="00B176D2" w:rsidP="00B176D2">
            <w:pPr>
              <w:keepNext/>
              <w:keepLines/>
              <w:spacing w:after="0"/>
              <w:jc w:val="center"/>
              <w:rPr>
                <w:ins w:id="2822" w:author="Mediatek" w:date="2018-11-15T16:46:00Z"/>
                <w:noProof/>
                <w:sz w:val="18"/>
                <w:szCs w:val="18"/>
              </w:rPr>
            </w:pPr>
            <w:ins w:id="2823" w:author="Mediatek" w:date="2018-11-15T16:46:00Z">
              <w:r w:rsidRPr="00E80CB8">
                <w:rPr>
                  <w:noProof/>
                  <w:sz w:val="18"/>
                  <w:szCs w:val="18"/>
                </w:rPr>
                <w:t>Table A.3.2.3.1-1</w:t>
              </w:r>
            </w:ins>
          </w:p>
        </w:tc>
      </w:tr>
      <w:tr w:rsidR="00B176D2" w:rsidRPr="00213D51" w:rsidTr="00891B65">
        <w:trPr>
          <w:trHeight w:val="254"/>
          <w:jc w:val="center"/>
          <w:ins w:id="2824" w:author="Mediatek" w:date="2018-11-15T16:46:00Z"/>
        </w:trPr>
        <w:tc>
          <w:tcPr>
            <w:tcW w:w="1336" w:type="pct"/>
            <w:gridSpan w:val="3"/>
            <w:vMerge/>
            <w:tcBorders>
              <w:left w:val="single" w:sz="4" w:space="0" w:color="auto"/>
              <w:bottom w:val="single" w:sz="4" w:space="0" w:color="auto"/>
              <w:right w:val="single" w:sz="4" w:space="0" w:color="auto"/>
            </w:tcBorders>
            <w:shd w:val="clear" w:color="auto" w:fill="auto"/>
          </w:tcPr>
          <w:p w:rsidR="00B176D2" w:rsidRDefault="00B176D2" w:rsidP="00B176D2">
            <w:pPr>
              <w:keepNext/>
              <w:keepLines/>
              <w:spacing w:after="0"/>
              <w:rPr>
                <w:ins w:id="2825" w:author="Mediatek" w:date="2018-11-15T16:46:00Z"/>
                <w:noProof/>
                <w:sz w:val="18"/>
                <w:szCs w:val="18"/>
              </w:rPr>
            </w:pP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176D2" w:rsidRPr="00213D51" w:rsidRDefault="00B176D2" w:rsidP="00B176D2">
            <w:pPr>
              <w:keepNext/>
              <w:keepLines/>
              <w:spacing w:after="0"/>
              <w:rPr>
                <w:ins w:id="2826" w:author="Mediatek" w:date="2018-11-15T16:46:00Z"/>
                <w:noProof/>
                <w:sz w:val="18"/>
                <w:szCs w:val="18"/>
                <w:lang w:val="it-IT"/>
              </w:rPr>
            </w:pPr>
            <w:ins w:id="2827" w:author="Mediatek" w:date="2018-11-15T16:46:00Z">
              <w:r w:rsidRPr="00213D51">
                <w:rPr>
                  <w:noProof/>
                  <w:sz w:val="18"/>
                  <w:szCs w:val="18"/>
                  <w:lang w:val="it-IT"/>
                </w:rPr>
                <w:t>Config 2</w:t>
              </w:r>
            </w:ins>
          </w:p>
        </w:tc>
        <w:tc>
          <w:tcPr>
            <w:tcW w:w="501" w:type="pct"/>
            <w:vMerge/>
            <w:tcBorders>
              <w:left w:val="single" w:sz="4" w:space="0" w:color="auto"/>
              <w:bottom w:val="single" w:sz="4" w:space="0" w:color="auto"/>
              <w:right w:val="single" w:sz="4" w:space="0" w:color="auto"/>
            </w:tcBorders>
            <w:shd w:val="clear" w:color="auto" w:fill="auto"/>
          </w:tcPr>
          <w:p w:rsidR="00B176D2" w:rsidRPr="0052552E" w:rsidRDefault="00B176D2" w:rsidP="00B176D2">
            <w:pPr>
              <w:pStyle w:val="TAC"/>
              <w:rPr>
                <w:ins w:id="2828" w:author="Mediatek" w:date="2018-11-15T16:46:00Z"/>
                <w:rFonts w:ascii="Times New Roman" w:hAnsi="Times New Roman"/>
                <w:noProof/>
                <w:szCs w:val="18"/>
              </w:rPr>
            </w:pPr>
          </w:p>
        </w:tc>
        <w:tc>
          <w:tcPr>
            <w:tcW w:w="2038" w:type="pct"/>
            <w:tcBorders>
              <w:left w:val="single" w:sz="4" w:space="0" w:color="auto"/>
              <w:bottom w:val="single" w:sz="4" w:space="0" w:color="auto"/>
              <w:right w:val="single" w:sz="4" w:space="0" w:color="auto"/>
            </w:tcBorders>
            <w:shd w:val="clear" w:color="auto" w:fill="auto"/>
          </w:tcPr>
          <w:p w:rsidR="00B176D2" w:rsidRPr="00213D51" w:rsidRDefault="00B176D2" w:rsidP="00B176D2">
            <w:pPr>
              <w:keepNext/>
              <w:keepLines/>
              <w:spacing w:after="0"/>
              <w:jc w:val="center"/>
              <w:rPr>
                <w:ins w:id="2829" w:author="Mediatek" w:date="2018-11-15T16:46:00Z"/>
                <w:noProof/>
                <w:sz w:val="18"/>
                <w:szCs w:val="18"/>
              </w:rPr>
            </w:pPr>
            <w:ins w:id="2830" w:author="Mediatek" w:date="2018-11-15T16:46:00Z">
              <w:r w:rsidRPr="00E80CB8">
                <w:rPr>
                  <w:noProof/>
                  <w:sz w:val="18"/>
                  <w:szCs w:val="18"/>
                </w:rPr>
                <w:t>Table A.3.2.3.1-1</w:t>
              </w:r>
            </w:ins>
          </w:p>
        </w:tc>
      </w:tr>
      <w:tr w:rsidR="00891B65" w:rsidRPr="00213D51" w:rsidTr="00891B65">
        <w:trPr>
          <w:trHeight w:val="254"/>
          <w:jc w:val="center"/>
          <w:ins w:id="2831" w:author="Mediatek" w:date="2018-11-15T17:31:00Z"/>
        </w:trPr>
        <w:tc>
          <w:tcPr>
            <w:tcW w:w="1336" w:type="pct"/>
            <w:gridSpan w:val="3"/>
            <w:vMerge w:val="restart"/>
            <w:tcBorders>
              <w:left w:val="single" w:sz="4" w:space="0" w:color="auto"/>
              <w:right w:val="single" w:sz="4" w:space="0" w:color="auto"/>
            </w:tcBorders>
            <w:shd w:val="clear" w:color="auto" w:fill="auto"/>
          </w:tcPr>
          <w:p w:rsidR="00891B65" w:rsidRDefault="00891B65" w:rsidP="00891B65">
            <w:pPr>
              <w:keepNext/>
              <w:keepLines/>
              <w:spacing w:after="0"/>
              <w:rPr>
                <w:ins w:id="2832" w:author="Mediatek" w:date="2018-11-15T17:31:00Z"/>
                <w:noProof/>
                <w:sz w:val="18"/>
                <w:szCs w:val="18"/>
              </w:rPr>
            </w:pPr>
            <w:ins w:id="2833" w:author="Mediatek" w:date="2018-11-15T17:31:00Z">
              <w:r w:rsidRPr="004011EC">
                <w:rPr>
                  <w:noProof/>
                  <w:sz w:val="18"/>
                  <w:szCs w:val="18"/>
                </w:rPr>
                <w:t>PDSCH/PDCCH subcarrier spacing</w:t>
              </w:r>
            </w:ins>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891B65" w:rsidRPr="00213D51" w:rsidRDefault="00891B65" w:rsidP="00891B65">
            <w:pPr>
              <w:keepNext/>
              <w:keepLines/>
              <w:spacing w:after="0"/>
              <w:rPr>
                <w:ins w:id="2834" w:author="Mediatek" w:date="2018-11-15T17:31:00Z"/>
                <w:noProof/>
                <w:sz w:val="18"/>
                <w:szCs w:val="18"/>
                <w:lang w:val="it-IT"/>
              </w:rPr>
            </w:pPr>
            <w:ins w:id="2835" w:author="Mediatek" w:date="2018-11-15T17:31:00Z">
              <w:r>
                <w:rPr>
                  <w:noProof/>
                  <w:sz w:val="18"/>
                  <w:szCs w:val="18"/>
                  <w:lang w:val="it-IT"/>
                </w:rPr>
                <w:t>Config 1</w:t>
              </w:r>
            </w:ins>
          </w:p>
        </w:tc>
        <w:tc>
          <w:tcPr>
            <w:tcW w:w="501" w:type="pct"/>
            <w:tcBorders>
              <w:left w:val="single" w:sz="4" w:space="0" w:color="auto"/>
              <w:bottom w:val="single" w:sz="4" w:space="0" w:color="auto"/>
              <w:right w:val="single" w:sz="4" w:space="0" w:color="auto"/>
            </w:tcBorders>
            <w:shd w:val="clear" w:color="auto" w:fill="auto"/>
          </w:tcPr>
          <w:p w:rsidR="00891B65" w:rsidRPr="0052552E" w:rsidRDefault="00891B65" w:rsidP="00891B65">
            <w:pPr>
              <w:pStyle w:val="TAC"/>
              <w:rPr>
                <w:ins w:id="2836" w:author="Mediatek" w:date="2018-11-15T17:31:00Z"/>
                <w:rFonts w:ascii="Times New Roman" w:hAnsi="Times New Roman"/>
                <w:noProof/>
                <w:szCs w:val="18"/>
              </w:rPr>
            </w:pPr>
          </w:p>
        </w:tc>
        <w:tc>
          <w:tcPr>
            <w:tcW w:w="2038" w:type="pct"/>
            <w:tcBorders>
              <w:left w:val="single" w:sz="4" w:space="0" w:color="auto"/>
              <w:bottom w:val="single" w:sz="4" w:space="0" w:color="auto"/>
              <w:right w:val="single" w:sz="4" w:space="0" w:color="auto"/>
            </w:tcBorders>
            <w:shd w:val="clear" w:color="auto" w:fill="auto"/>
          </w:tcPr>
          <w:p w:rsidR="00891B65" w:rsidRPr="00E80CB8" w:rsidRDefault="00891B65" w:rsidP="00891B65">
            <w:pPr>
              <w:keepNext/>
              <w:keepLines/>
              <w:spacing w:after="0"/>
              <w:jc w:val="center"/>
              <w:rPr>
                <w:ins w:id="2837" w:author="Mediatek" w:date="2018-11-15T17:31:00Z"/>
                <w:noProof/>
                <w:sz w:val="18"/>
                <w:szCs w:val="18"/>
              </w:rPr>
            </w:pPr>
            <w:ins w:id="2838" w:author="Mediatek" w:date="2018-11-15T17:31:00Z">
              <w:r>
                <w:rPr>
                  <w:noProof/>
                  <w:sz w:val="18"/>
                  <w:szCs w:val="18"/>
                </w:rPr>
                <w:t>120 KHz</w:t>
              </w:r>
            </w:ins>
          </w:p>
        </w:tc>
      </w:tr>
      <w:tr w:rsidR="00891B65" w:rsidRPr="00213D51" w:rsidTr="00891B65">
        <w:trPr>
          <w:trHeight w:val="254"/>
          <w:jc w:val="center"/>
          <w:ins w:id="2839" w:author="Mediatek" w:date="2018-11-15T17:31:00Z"/>
        </w:trPr>
        <w:tc>
          <w:tcPr>
            <w:tcW w:w="1336" w:type="pct"/>
            <w:gridSpan w:val="3"/>
            <w:vMerge/>
            <w:tcBorders>
              <w:left w:val="single" w:sz="4" w:space="0" w:color="auto"/>
              <w:bottom w:val="single" w:sz="4" w:space="0" w:color="auto"/>
              <w:right w:val="single" w:sz="4" w:space="0" w:color="auto"/>
            </w:tcBorders>
            <w:shd w:val="clear" w:color="auto" w:fill="auto"/>
          </w:tcPr>
          <w:p w:rsidR="00891B65" w:rsidRDefault="00891B65" w:rsidP="00891B65">
            <w:pPr>
              <w:keepNext/>
              <w:keepLines/>
              <w:spacing w:after="0"/>
              <w:rPr>
                <w:ins w:id="2840" w:author="Mediatek" w:date="2018-11-15T17:31:00Z"/>
                <w:noProof/>
                <w:sz w:val="18"/>
                <w:szCs w:val="18"/>
              </w:rPr>
            </w:pP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891B65" w:rsidRPr="00213D51" w:rsidRDefault="00891B65" w:rsidP="00891B65">
            <w:pPr>
              <w:keepNext/>
              <w:keepLines/>
              <w:spacing w:after="0"/>
              <w:rPr>
                <w:ins w:id="2841" w:author="Mediatek" w:date="2018-11-15T17:31:00Z"/>
                <w:noProof/>
                <w:sz w:val="18"/>
                <w:szCs w:val="18"/>
                <w:lang w:val="it-IT"/>
              </w:rPr>
            </w:pPr>
            <w:ins w:id="2842" w:author="Mediatek" w:date="2018-11-15T17:31:00Z">
              <w:r>
                <w:rPr>
                  <w:noProof/>
                  <w:sz w:val="18"/>
                  <w:szCs w:val="18"/>
                  <w:lang w:val="it-IT"/>
                </w:rPr>
                <w:t>Config 2</w:t>
              </w:r>
            </w:ins>
          </w:p>
        </w:tc>
        <w:tc>
          <w:tcPr>
            <w:tcW w:w="501" w:type="pct"/>
            <w:tcBorders>
              <w:left w:val="single" w:sz="4" w:space="0" w:color="auto"/>
              <w:bottom w:val="single" w:sz="4" w:space="0" w:color="auto"/>
              <w:right w:val="single" w:sz="4" w:space="0" w:color="auto"/>
            </w:tcBorders>
            <w:shd w:val="clear" w:color="auto" w:fill="auto"/>
          </w:tcPr>
          <w:p w:rsidR="00891B65" w:rsidRPr="0052552E" w:rsidRDefault="00891B65" w:rsidP="00891B65">
            <w:pPr>
              <w:pStyle w:val="TAC"/>
              <w:rPr>
                <w:ins w:id="2843" w:author="Mediatek" w:date="2018-11-15T17:31:00Z"/>
                <w:rFonts w:ascii="Times New Roman" w:hAnsi="Times New Roman"/>
                <w:noProof/>
                <w:szCs w:val="18"/>
              </w:rPr>
            </w:pPr>
          </w:p>
        </w:tc>
        <w:tc>
          <w:tcPr>
            <w:tcW w:w="2038" w:type="pct"/>
            <w:tcBorders>
              <w:left w:val="single" w:sz="4" w:space="0" w:color="auto"/>
              <w:bottom w:val="single" w:sz="4" w:space="0" w:color="auto"/>
              <w:right w:val="single" w:sz="4" w:space="0" w:color="auto"/>
            </w:tcBorders>
            <w:shd w:val="clear" w:color="auto" w:fill="auto"/>
          </w:tcPr>
          <w:p w:rsidR="00891B65" w:rsidRPr="00E80CB8" w:rsidRDefault="00891B65" w:rsidP="00891B65">
            <w:pPr>
              <w:keepNext/>
              <w:keepLines/>
              <w:spacing w:after="0"/>
              <w:jc w:val="center"/>
              <w:rPr>
                <w:ins w:id="2844" w:author="Mediatek" w:date="2018-11-15T17:31:00Z"/>
                <w:noProof/>
                <w:sz w:val="18"/>
                <w:szCs w:val="18"/>
              </w:rPr>
            </w:pPr>
            <w:ins w:id="2845" w:author="Mediatek" w:date="2018-11-15T17:31:00Z">
              <w:r>
                <w:rPr>
                  <w:noProof/>
                  <w:sz w:val="18"/>
                  <w:szCs w:val="18"/>
                </w:rPr>
                <w:t>120 KHz</w:t>
              </w:r>
            </w:ins>
          </w:p>
        </w:tc>
      </w:tr>
      <w:tr w:rsidR="00891B65" w:rsidRPr="00213D51" w:rsidTr="003C0EE2">
        <w:trPr>
          <w:trHeight w:val="254"/>
          <w:jc w:val="center"/>
          <w:ins w:id="2846" w:author="Mediatek" w:date="2018-11-15T17:31:00Z"/>
        </w:trPr>
        <w:tc>
          <w:tcPr>
            <w:tcW w:w="1336" w:type="pct"/>
            <w:gridSpan w:val="3"/>
            <w:vMerge w:val="restart"/>
            <w:tcBorders>
              <w:left w:val="single" w:sz="4" w:space="0" w:color="auto"/>
              <w:right w:val="single" w:sz="4" w:space="0" w:color="auto"/>
            </w:tcBorders>
            <w:shd w:val="clear" w:color="auto" w:fill="auto"/>
          </w:tcPr>
          <w:p w:rsidR="00891B65" w:rsidRDefault="00891B65" w:rsidP="00891B65">
            <w:pPr>
              <w:keepNext/>
              <w:keepLines/>
              <w:spacing w:after="0"/>
              <w:rPr>
                <w:ins w:id="2847" w:author="Mediatek" w:date="2018-11-15T17:31:00Z"/>
                <w:noProof/>
                <w:sz w:val="18"/>
                <w:szCs w:val="18"/>
              </w:rPr>
            </w:pPr>
            <w:ins w:id="2848" w:author="Mediatek" w:date="2018-11-15T17:32:00Z">
              <w:r>
                <w:rPr>
                  <w:noProof/>
                  <w:sz w:val="18"/>
                  <w:szCs w:val="18"/>
                </w:rPr>
                <w:t>PRACH Configuration</w:t>
              </w:r>
            </w:ins>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891B65" w:rsidRDefault="00891B65" w:rsidP="00891B65">
            <w:pPr>
              <w:keepNext/>
              <w:keepLines/>
              <w:spacing w:after="0"/>
              <w:rPr>
                <w:ins w:id="2849" w:author="Mediatek" w:date="2018-11-15T17:31:00Z"/>
                <w:noProof/>
                <w:sz w:val="18"/>
                <w:szCs w:val="18"/>
                <w:lang w:val="it-IT"/>
              </w:rPr>
            </w:pPr>
            <w:ins w:id="2850" w:author="Mediatek" w:date="2018-11-15T17:32:00Z">
              <w:r w:rsidRPr="00213D51">
                <w:rPr>
                  <w:noProof/>
                  <w:sz w:val="18"/>
                  <w:szCs w:val="18"/>
                  <w:lang w:val="it-IT"/>
                </w:rPr>
                <w:t>Config 1</w:t>
              </w:r>
            </w:ins>
          </w:p>
        </w:tc>
        <w:tc>
          <w:tcPr>
            <w:tcW w:w="501" w:type="pct"/>
            <w:tcBorders>
              <w:left w:val="single" w:sz="4" w:space="0" w:color="auto"/>
              <w:bottom w:val="single" w:sz="4" w:space="0" w:color="auto"/>
              <w:right w:val="single" w:sz="4" w:space="0" w:color="auto"/>
            </w:tcBorders>
            <w:shd w:val="clear" w:color="auto" w:fill="auto"/>
          </w:tcPr>
          <w:p w:rsidR="00891B65" w:rsidRPr="0052552E" w:rsidRDefault="00891B65" w:rsidP="00891B65">
            <w:pPr>
              <w:pStyle w:val="TAC"/>
              <w:rPr>
                <w:ins w:id="2851" w:author="Mediatek" w:date="2018-11-15T17:31:00Z"/>
                <w:rFonts w:ascii="Times New Roman" w:hAnsi="Times New Roman"/>
                <w:noProof/>
                <w:szCs w:val="18"/>
              </w:rPr>
            </w:pPr>
          </w:p>
        </w:tc>
        <w:tc>
          <w:tcPr>
            <w:tcW w:w="2038" w:type="pct"/>
            <w:tcBorders>
              <w:left w:val="single" w:sz="4" w:space="0" w:color="auto"/>
              <w:bottom w:val="single" w:sz="4" w:space="0" w:color="auto"/>
              <w:right w:val="single" w:sz="4" w:space="0" w:color="auto"/>
            </w:tcBorders>
            <w:shd w:val="clear" w:color="auto" w:fill="auto"/>
          </w:tcPr>
          <w:p w:rsidR="00891B65" w:rsidRDefault="00891B65" w:rsidP="00891B65">
            <w:pPr>
              <w:keepNext/>
              <w:keepLines/>
              <w:spacing w:after="0"/>
              <w:jc w:val="center"/>
              <w:rPr>
                <w:ins w:id="2852" w:author="Mediatek" w:date="2018-11-15T17:31:00Z"/>
                <w:noProof/>
                <w:sz w:val="18"/>
                <w:szCs w:val="18"/>
              </w:rPr>
            </w:pPr>
            <w:ins w:id="2853" w:author="Mediatek" w:date="2018-11-15T17:32:00Z">
              <w:r>
                <w:rPr>
                  <w:noProof/>
                  <w:sz w:val="18"/>
                  <w:szCs w:val="18"/>
                </w:rPr>
                <w:t>TBD</w:t>
              </w:r>
            </w:ins>
          </w:p>
        </w:tc>
      </w:tr>
      <w:tr w:rsidR="00891B65" w:rsidRPr="00213D51" w:rsidTr="00891B65">
        <w:trPr>
          <w:trHeight w:val="254"/>
          <w:jc w:val="center"/>
          <w:ins w:id="2854" w:author="Mediatek" w:date="2018-11-15T17:32:00Z"/>
        </w:trPr>
        <w:tc>
          <w:tcPr>
            <w:tcW w:w="1336" w:type="pct"/>
            <w:gridSpan w:val="3"/>
            <w:vMerge/>
            <w:tcBorders>
              <w:left w:val="single" w:sz="4" w:space="0" w:color="auto"/>
              <w:bottom w:val="single" w:sz="4" w:space="0" w:color="auto"/>
              <w:right w:val="single" w:sz="4" w:space="0" w:color="auto"/>
            </w:tcBorders>
            <w:shd w:val="clear" w:color="auto" w:fill="auto"/>
          </w:tcPr>
          <w:p w:rsidR="00891B65" w:rsidRDefault="00891B65" w:rsidP="00891B65">
            <w:pPr>
              <w:keepNext/>
              <w:keepLines/>
              <w:spacing w:after="0"/>
              <w:rPr>
                <w:ins w:id="2855" w:author="Mediatek" w:date="2018-11-15T17:32:00Z"/>
                <w:noProof/>
                <w:sz w:val="18"/>
                <w:szCs w:val="18"/>
              </w:rPr>
            </w:pP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891B65" w:rsidRDefault="00891B65" w:rsidP="00891B65">
            <w:pPr>
              <w:keepNext/>
              <w:keepLines/>
              <w:spacing w:after="0"/>
              <w:rPr>
                <w:ins w:id="2856" w:author="Mediatek" w:date="2018-11-15T17:32:00Z"/>
                <w:noProof/>
                <w:sz w:val="18"/>
                <w:szCs w:val="18"/>
                <w:lang w:val="it-IT"/>
              </w:rPr>
            </w:pPr>
            <w:ins w:id="2857" w:author="Mediatek" w:date="2018-11-15T17:32:00Z">
              <w:r w:rsidRPr="00213D51">
                <w:rPr>
                  <w:noProof/>
                  <w:sz w:val="18"/>
                  <w:szCs w:val="18"/>
                  <w:lang w:val="it-IT"/>
                </w:rPr>
                <w:t>Config 2</w:t>
              </w:r>
            </w:ins>
          </w:p>
        </w:tc>
        <w:tc>
          <w:tcPr>
            <w:tcW w:w="501" w:type="pct"/>
            <w:tcBorders>
              <w:left w:val="single" w:sz="4" w:space="0" w:color="auto"/>
              <w:bottom w:val="single" w:sz="4" w:space="0" w:color="auto"/>
              <w:right w:val="single" w:sz="4" w:space="0" w:color="auto"/>
            </w:tcBorders>
            <w:shd w:val="clear" w:color="auto" w:fill="auto"/>
          </w:tcPr>
          <w:p w:rsidR="00891B65" w:rsidRPr="0052552E" w:rsidRDefault="00891B65" w:rsidP="00891B65">
            <w:pPr>
              <w:pStyle w:val="TAC"/>
              <w:rPr>
                <w:ins w:id="2858" w:author="Mediatek" w:date="2018-11-15T17:32:00Z"/>
                <w:rFonts w:ascii="Times New Roman" w:hAnsi="Times New Roman"/>
                <w:noProof/>
                <w:szCs w:val="18"/>
              </w:rPr>
            </w:pPr>
          </w:p>
        </w:tc>
        <w:tc>
          <w:tcPr>
            <w:tcW w:w="2038" w:type="pct"/>
            <w:tcBorders>
              <w:left w:val="single" w:sz="4" w:space="0" w:color="auto"/>
              <w:bottom w:val="single" w:sz="4" w:space="0" w:color="auto"/>
              <w:right w:val="single" w:sz="4" w:space="0" w:color="auto"/>
            </w:tcBorders>
            <w:shd w:val="clear" w:color="auto" w:fill="auto"/>
          </w:tcPr>
          <w:p w:rsidR="00891B65" w:rsidRDefault="00891B65" w:rsidP="00891B65">
            <w:pPr>
              <w:keepNext/>
              <w:keepLines/>
              <w:spacing w:after="0"/>
              <w:jc w:val="center"/>
              <w:rPr>
                <w:ins w:id="2859" w:author="Mediatek" w:date="2018-11-15T17:32:00Z"/>
                <w:noProof/>
                <w:sz w:val="18"/>
                <w:szCs w:val="18"/>
              </w:rPr>
            </w:pPr>
            <w:ins w:id="2860" w:author="Mediatek" w:date="2018-11-15T17:32:00Z">
              <w:r>
                <w:rPr>
                  <w:noProof/>
                  <w:sz w:val="18"/>
                  <w:szCs w:val="18"/>
                </w:rPr>
                <w:t>TBD</w:t>
              </w:r>
            </w:ins>
          </w:p>
        </w:tc>
      </w:tr>
      <w:tr w:rsidR="00B176D2" w:rsidRPr="00213D51" w:rsidTr="00891B65">
        <w:trPr>
          <w:trHeight w:val="303"/>
          <w:jc w:val="center"/>
          <w:ins w:id="2861" w:author="Mediatek" w:date="2018-11-15T16:46:00Z"/>
        </w:trPr>
        <w:tc>
          <w:tcPr>
            <w:tcW w:w="1336" w:type="pct"/>
            <w:gridSpan w:val="3"/>
            <w:vMerge w:val="restart"/>
            <w:tcBorders>
              <w:top w:val="single" w:sz="4" w:space="0" w:color="auto"/>
              <w:left w:val="single" w:sz="4" w:space="0" w:color="auto"/>
              <w:right w:val="single" w:sz="4" w:space="0" w:color="auto"/>
            </w:tcBorders>
            <w:shd w:val="clear" w:color="auto" w:fill="auto"/>
          </w:tcPr>
          <w:p w:rsidR="00B176D2" w:rsidRPr="00112A47" w:rsidRDefault="00B176D2" w:rsidP="00B176D2">
            <w:pPr>
              <w:keepNext/>
              <w:keepLines/>
              <w:spacing w:after="0"/>
              <w:rPr>
                <w:ins w:id="2862" w:author="Mediatek" w:date="2018-11-15T16:46:00Z"/>
                <w:noProof/>
                <w:sz w:val="18"/>
                <w:szCs w:val="18"/>
              </w:rPr>
            </w:pPr>
            <w:ins w:id="2863" w:author="Mediatek" w:date="2018-11-15T16:46:00Z">
              <w:r w:rsidRPr="009D488C">
                <w:rPr>
                  <w:noProof/>
                  <w:sz w:val="18"/>
                  <w:szCs w:val="18"/>
                </w:rPr>
                <w:t>SSB index assigned as RLM RS</w:t>
              </w:r>
            </w:ins>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176D2" w:rsidRPr="00213D51" w:rsidRDefault="00B176D2" w:rsidP="00B176D2">
            <w:pPr>
              <w:keepNext/>
              <w:keepLines/>
              <w:spacing w:after="0"/>
              <w:rPr>
                <w:ins w:id="2864" w:author="Mediatek" w:date="2018-11-15T16:46:00Z"/>
                <w:noProof/>
                <w:sz w:val="18"/>
                <w:szCs w:val="18"/>
                <w:lang w:val="it-IT"/>
              </w:rPr>
            </w:pPr>
            <w:ins w:id="2865" w:author="Mediatek" w:date="2018-11-15T16:46:00Z">
              <w:r w:rsidRPr="00213D51">
                <w:rPr>
                  <w:noProof/>
                  <w:sz w:val="18"/>
                  <w:szCs w:val="18"/>
                  <w:lang w:val="it-IT"/>
                </w:rPr>
                <w:t>Config 1</w:t>
              </w:r>
            </w:ins>
          </w:p>
        </w:tc>
        <w:tc>
          <w:tcPr>
            <w:tcW w:w="501" w:type="pct"/>
            <w:vMerge w:val="restart"/>
            <w:tcBorders>
              <w:top w:val="single" w:sz="4" w:space="0" w:color="auto"/>
              <w:left w:val="single" w:sz="4" w:space="0" w:color="auto"/>
              <w:right w:val="single" w:sz="4" w:space="0" w:color="auto"/>
            </w:tcBorders>
            <w:shd w:val="clear" w:color="auto" w:fill="auto"/>
          </w:tcPr>
          <w:p w:rsidR="00B176D2" w:rsidRPr="0052552E" w:rsidRDefault="00B176D2" w:rsidP="00B176D2">
            <w:pPr>
              <w:pStyle w:val="TAC"/>
              <w:rPr>
                <w:ins w:id="2866" w:author="Mediatek" w:date="2018-11-15T16:46:00Z"/>
                <w:rFonts w:ascii="Times New Roman" w:hAnsi="Times New Roman"/>
                <w:noProof/>
                <w:szCs w:val="18"/>
              </w:rPr>
            </w:pPr>
          </w:p>
        </w:tc>
        <w:tc>
          <w:tcPr>
            <w:tcW w:w="2038" w:type="pct"/>
            <w:tcBorders>
              <w:top w:val="single" w:sz="4" w:space="0" w:color="auto"/>
              <w:left w:val="single" w:sz="4" w:space="0" w:color="auto"/>
              <w:right w:val="single" w:sz="4" w:space="0" w:color="auto"/>
            </w:tcBorders>
            <w:shd w:val="clear" w:color="auto" w:fill="auto"/>
          </w:tcPr>
          <w:p w:rsidR="00B176D2" w:rsidRPr="00213D51" w:rsidRDefault="00B176D2" w:rsidP="00B176D2">
            <w:pPr>
              <w:keepNext/>
              <w:keepLines/>
              <w:spacing w:after="0"/>
              <w:jc w:val="center"/>
              <w:rPr>
                <w:ins w:id="2867" w:author="Mediatek" w:date="2018-11-15T16:46:00Z"/>
                <w:noProof/>
                <w:sz w:val="18"/>
                <w:szCs w:val="18"/>
              </w:rPr>
            </w:pPr>
            <w:ins w:id="2868" w:author="Mediatek" w:date="2018-11-15T16:46:00Z">
              <w:r>
                <w:rPr>
                  <w:noProof/>
                  <w:sz w:val="18"/>
                  <w:szCs w:val="18"/>
                </w:rPr>
                <w:t>TBD</w:t>
              </w:r>
            </w:ins>
          </w:p>
        </w:tc>
      </w:tr>
      <w:tr w:rsidR="00B176D2" w:rsidRPr="00213D51" w:rsidTr="00891B65">
        <w:trPr>
          <w:trHeight w:val="303"/>
          <w:jc w:val="center"/>
          <w:ins w:id="2869" w:author="Mediatek" w:date="2018-11-15T16:46:00Z"/>
        </w:trPr>
        <w:tc>
          <w:tcPr>
            <w:tcW w:w="1336" w:type="pct"/>
            <w:gridSpan w:val="3"/>
            <w:vMerge/>
            <w:tcBorders>
              <w:left w:val="single" w:sz="4" w:space="0" w:color="auto"/>
              <w:bottom w:val="single" w:sz="4" w:space="0" w:color="auto"/>
              <w:right w:val="single" w:sz="4" w:space="0" w:color="auto"/>
            </w:tcBorders>
            <w:shd w:val="clear" w:color="auto" w:fill="auto"/>
          </w:tcPr>
          <w:p w:rsidR="00B176D2" w:rsidRPr="009D488C" w:rsidRDefault="00B176D2" w:rsidP="00B176D2">
            <w:pPr>
              <w:keepNext/>
              <w:keepLines/>
              <w:spacing w:after="0"/>
              <w:rPr>
                <w:ins w:id="2870" w:author="Mediatek" w:date="2018-11-15T16:46:00Z"/>
                <w:noProof/>
                <w:sz w:val="18"/>
                <w:szCs w:val="18"/>
              </w:rPr>
            </w:pP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176D2" w:rsidRPr="00213D51" w:rsidRDefault="00B176D2" w:rsidP="00B176D2">
            <w:pPr>
              <w:keepNext/>
              <w:keepLines/>
              <w:spacing w:after="0"/>
              <w:rPr>
                <w:ins w:id="2871" w:author="Mediatek" w:date="2018-11-15T16:46:00Z"/>
                <w:noProof/>
                <w:sz w:val="18"/>
                <w:szCs w:val="18"/>
                <w:lang w:val="it-IT"/>
              </w:rPr>
            </w:pPr>
            <w:ins w:id="2872" w:author="Mediatek" w:date="2018-11-15T16:46:00Z">
              <w:r w:rsidRPr="00213D51">
                <w:rPr>
                  <w:noProof/>
                  <w:sz w:val="18"/>
                  <w:szCs w:val="18"/>
                  <w:lang w:val="it-IT"/>
                </w:rPr>
                <w:t>Config 2</w:t>
              </w:r>
            </w:ins>
          </w:p>
        </w:tc>
        <w:tc>
          <w:tcPr>
            <w:tcW w:w="501" w:type="pct"/>
            <w:vMerge/>
            <w:tcBorders>
              <w:left w:val="single" w:sz="4" w:space="0" w:color="auto"/>
              <w:bottom w:val="single" w:sz="4" w:space="0" w:color="auto"/>
              <w:right w:val="single" w:sz="4" w:space="0" w:color="auto"/>
            </w:tcBorders>
            <w:shd w:val="clear" w:color="auto" w:fill="auto"/>
          </w:tcPr>
          <w:p w:rsidR="00B176D2" w:rsidRPr="0052552E" w:rsidRDefault="00B176D2" w:rsidP="00B176D2">
            <w:pPr>
              <w:pStyle w:val="TAC"/>
              <w:rPr>
                <w:ins w:id="2873" w:author="Mediatek" w:date="2018-11-15T16:46:00Z"/>
                <w:rFonts w:ascii="Times New Roman" w:hAnsi="Times New Roman"/>
                <w:noProof/>
                <w:szCs w:val="18"/>
              </w:rPr>
            </w:pPr>
          </w:p>
        </w:tc>
        <w:tc>
          <w:tcPr>
            <w:tcW w:w="2038" w:type="pct"/>
            <w:tcBorders>
              <w:left w:val="single" w:sz="4" w:space="0" w:color="auto"/>
              <w:bottom w:val="single" w:sz="4" w:space="0" w:color="auto"/>
              <w:right w:val="single" w:sz="4" w:space="0" w:color="auto"/>
            </w:tcBorders>
            <w:shd w:val="clear" w:color="auto" w:fill="auto"/>
          </w:tcPr>
          <w:p w:rsidR="00B176D2" w:rsidRPr="00213D51" w:rsidRDefault="00B176D2" w:rsidP="00B176D2">
            <w:pPr>
              <w:keepNext/>
              <w:keepLines/>
              <w:spacing w:after="0"/>
              <w:jc w:val="center"/>
              <w:rPr>
                <w:ins w:id="2874" w:author="Mediatek" w:date="2018-11-15T16:46:00Z"/>
                <w:noProof/>
                <w:sz w:val="18"/>
                <w:szCs w:val="18"/>
              </w:rPr>
            </w:pPr>
            <w:ins w:id="2875" w:author="Mediatek" w:date="2018-11-15T16:46:00Z">
              <w:r>
                <w:rPr>
                  <w:noProof/>
                  <w:sz w:val="18"/>
                  <w:szCs w:val="18"/>
                </w:rPr>
                <w:t>TBD</w:t>
              </w:r>
            </w:ins>
          </w:p>
        </w:tc>
      </w:tr>
      <w:tr w:rsidR="00B176D2" w:rsidRPr="00112A47" w:rsidTr="00891B65">
        <w:trPr>
          <w:trHeight w:val="160"/>
          <w:jc w:val="center"/>
          <w:ins w:id="2876" w:author="Mediatek" w:date="2018-11-15T16:46:00Z"/>
        </w:trPr>
        <w:tc>
          <w:tcPr>
            <w:tcW w:w="2461" w:type="pct"/>
            <w:gridSpan w:val="5"/>
            <w:tcBorders>
              <w:top w:val="single" w:sz="4" w:space="0" w:color="auto"/>
              <w:left w:val="single" w:sz="4" w:space="0" w:color="auto"/>
              <w:bottom w:val="single" w:sz="4" w:space="0" w:color="auto"/>
              <w:right w:val="single" w:sz="4" w:space="0" w:color="auto"/>
            </w:tcBorders>
            <w:shd w:val="clear" w:color="auto" w:fill="auto"/>
          </w:tcPr>
          <w:p w:rsidR="00B176D2" w:rsidRPr="00112A47" w:rsidRDefault="00B176D2" w:rsidP="00B176D2">
            <w:pPr>
              <w:keepNext/>
              <w:keepLines/>
              <w:spacing w:after="0"/>
              <w:rPr>
                <w:ins w:id="2877" w:author="Mediatek" w:date="2018-11-15T16:46:00Z"/>
                <w:noProof/>
                <w:sz w:val="18"/>
                <w:szCs w:val="18"/>
              </w:rPr>
            </w:pPr>
            <w:ins w:id="2878" w:author="Mediatek" w:date="2018-11-15T16:46:00Z">
              <w:r w:rsidRPr="00112A47">
                <w:rPr>
                  <w:noProof/>
                  <w:sz w:val="18"/>
                  <w:szCs w:val="18"/>
                </w:rPr>
                <w:t>OCNG parameters</w:t>
              </w:r>
            </w:ins>
          </w:p>
        </w:tc>
        <w:tc>
          <w:tcPr>
            <w:tcW w:w="501" w:type="pct"/>
            <w:tcBorders>
              <w:top w:val="single" w:sz="4" w:space="0" w:color="auto"/>
              <w:left w:val="single" w:sz="4" w:space="0" w:color="auto"/>
              <w:bottom w:val="single" w:sz="4" w:space="0" w:color="auto"/>
              <w:right w:val="single" w:sz="4" w:space="0" w:color="auto"/>
            </w:tcBorders>
            <w:shd w:val="clear" w:color="auto" w:fill="auto"/>
          </w:tcPr>
          <w:p w:rsidR="00B176D2" w:rsidRPr="0052552E" w:rsidRDefault="00B176D2" w:rsidP="00B176D2">
            <w:pPr>
              <w:pStyle w:val="TAC"/>
              <w:rPr>
                <w:ins w:id="2879" w:author="Mediatek" w:date="2018-11-15T16:46:00Z"/>
                <w:rFonts w:ascii="Times New Roman" w:hAnsi="Times New Roman"/>
                <w:noProof/>
                <w:szCs w:val="18"/>
              </w:rPr>
            </w:pPr>
          </w:p>
        </w:tc>
        <w:tc>
          <w:tcPr>
            <w:tcW w:w="2038" w:type="pct"/>
            <w:tcBorders>
              <w:top w:val="single" w:sz="4" w:space="0" w:color="auto"/>
              <w:left w:val="single" w:sz="4" w:space="0" w:color="auto"/>
              <w:bottom w:val="single" w:sz="4" w:space="0" w:color="auto"/>
              <w:right w:val="single" w:sz="4" w:space="0" w:color="auto"/>
            </w:tcBorders>
            <w:shd w:val="clear" w:color="auto" w:fill="auto"/>
          </w:tcPr>
          <w:p w:rsidR="00B176D2" w:rsidRPr="00112A47" w:rsidRDefault="00B176D2" w:rsidP="00B176D2">
            <w:pPr>
              <w:keepNext/>
              <w:keepLines/>
              <w:spacing w:after="0"/>
              <w:jc w:val="center"/>
              <w:rPr>
                <w:ins w:id="2880" w:author="Mediatek" w:date="2018-11-15T16:46:00Z"/>
                <w:noProof/>
                <w:sz w:val="18"/>
                <w:szCs w:val="18"/>
              </w:rPr>
            </w:pPr>
            <w:ins w:id="2881" w:author="Mediatek" w:date="2018-11-15T16:46:00Z">
              <w:r w:rsidRPr="00070FBD">
                <w:rPr>
                  <w:noProof/>
                  <w:sz w:val="18"/>
                  <w:szCs w:val="18"/>
                </w:rPr>
                <w:t>Table A.3.2.1.1-1</w:t>
              </w:r>
            </w:ins>
          </w:p>
        </w:tc>
      </w:tr>
      <w:tr w:rsidR="00B176D2" w:rsidRPr="00112A47" w:rsidTr="00891B65">
        <w:trPr>
          <w:trHeight w:val="160"/>
          <w:jc w:val="center"/>
          <w:ins w:id="2882" w:author="Mediatek" w:date="2018-11-15T16:46:00Z"/>
        </w:trPr>
        <w:tc>
          <w:tcPr>
            <w:tcW w:w="2461" w:type="pct"/>
            <w:gridSpan w:val="5"/>
            <w:tcBorders>
              <w:top w:val="single" w:sz="4" w:space="0" w:color="auto"/>
              <w:left w:val="single" w:sz="4" w:space="0" w:color="auto"/>
              <w:bottom w:val="single" w:sz="4" w:space="0" w:color="auto"/>
              <w:right w:val="single" w:sz="4" w:space="0" w:color="auto"/>
            </w:tcBorders>
            <w:shd w:val="clear" w:color="auto" w:fill="auto"/>
          </w:tcPr>
          <w:p w:rsidR="00B176D2" w:rsidRPr="00112A47" w:rsidRDefault="00B176D2" w:rsidP="00B176D2">
            <w:pPr>
              <w:keepNext/>
              <w:keepLines/>
              <w:spacing w:after="0"/>
              <w:rPr>
                <w:ins w:id="2883" w:author="Mediatek" w:date="2018-11-15T16:46:00Z"/>
                <w:noProof/>
                <w:sz w:val="18"/>
                <w:szCs w:val="18"/>
              </w:rPr>
            </w:pPr>
            <w:ins w:id="2884" w:author="Mediatek" w:date="2018-11-15T16:46:00Z">
              <w:r w:rsidRPr="00112A47">
                <w:rPr>
                  <w:noProof/>
                  <w:sz w:val="18"/>
                  <w:szCs w:val="18"/>
                </w:rPr>
                <w:t>CP length</w:t>
              </w:r>
              <w:r w:rsidRPr="00112A47">
                <w:rPr>
                  <w:noProof/>
                  <w:sz w:val="18"/>
                  <w:szCs w:val="18"/>
                </w:rPr>
                <w:tab/>
              </w:r>
            </w:ins>
          </w:p>
        </w:tc>
        <w:tc>
          <w:tcPr>
            <w:tcW w:w="501" w:type="pct"/>
            <w:tcBorders>
              <w:top w:val="single" w:sz="4" w:space="0" w:color="auto"/>
              <w:left w:val="single" w:sz="4" w:space="0" w:color="auto"/>
              <w:bottom w:val="single" w:sz="4" w:space="0" w:color="auto"/>
              <w:right w:val="single" w:sz="4" w:space="0" w:color="auto"/>
            </w:tcBorders>
            <w:shd w:val="clear" w:color="auto" w:fill="auto"/>
          </w:tcPr>
          <w:p w:rsidR="00B176D2" w:rsidRPr="0052552E" w:rsidRDefault="00B176D2" w:rsidP="00B176D2">
            <w:pPr>
              <w:pStyle w:val="TAC"/>
              <w:rPr>
                <w:ins w:id="2885" w:author="Mediatek" w:date="2018-11-15T16:46:00Z"/>
                <w:rFonts w:ascii="Times New Roman" w:hAnsi="Times New Roman"/>
                <w:noProof/>
                <w:szCs w:val="18"/>
              </w:rPr>
            </w:pPr>
          </w:p>
        </w:tc>
        <w:tc>
          <w:tcPr>
            <w:tcW w:w="2038" w:type="pct"/>
            <w:tcBorders>
              <w:top w:val="single" w:sz="4" w:space="0" w:color="auto"/>
              <w:left w:val="single" w:sz="4" w:space="0" w:color="auto"/>
              <w:bottom w:val="single" w:sz="4" w:space="0" w:color="auto"/>
              <w:right w:val="single" w:sz="4" w:space="0" w:color="auto"/>
            </w:tcBorders>
            <w:shd w:val="clear" w:color="auto" w:fill="auto"/>
          </w:tcPr>
          <w:p w:rsidR="00B176D2" w:rsidRPr="00112A47" w:rsidRDefault="00B176D2" w:rsidP="00B176D2">
            <w:pPr>
              <w:keepNext/>
              <w:keepLines/>
              <w:spacing w:after="0"/>
              <w:jc w:val="center"/>
              <w:rPr>
                <w:ins w:id="2886" w:author="Mediatek" w:date="2018-11-15T16:46:00Z"/>
                <w:noProof/>
                <w:sz w:val="18"/>
                <w:szCs w:val="18"/>
              </w:rPr>
            </w:pPr>
            <w:ins w:id="2887" w:author="Mediatek" w:date="2018-11-15T16:46:00Z">
              <w:r w:rsidRPr="00112A47">
                <w:rPr>
                  <w:noProof/>
                  <w:sz w:val="18"/>
                  <w:szCs w:val="18"/>
                </w:rPr>
                <w:t>Normal</w:t>
              </w:r>
            </w:ins>
          </w:p>
        </w:tc>
      </w:tr>
      <w:tr w:rsidR="00B176D2" w:rsidRPr="00112A47" w:rsidTr="00891B65">
        <w:trPr>
          <w:trHeight w:val="160"/>
          <w:jc w:val="center"/>
          <w:ins w:id="2888" w:author="Mediatek" w:date="2018-11-15T16:46:00Z"/>
        </w:trPr>
        <w:tc>
          <w:tcPr>
            <w:tcW w:w="2461" w:type="pct"/>
            <w:gridSpan w:val="5"/>
            <w:tcBorders>
              <w:top w:val="single" w:sz="4" w:space="0" w:color="auto"/>
              <w:left w:val="single" w:sz="4" w:space="0" w:color="auto"/>
              <w:bottom w:val="single" w:sz="4" w:space="0" w:color="auto"/>
              <w:right w:val="single" w:sz="4" w:space="0" w:color="auto"/>
            </w:tcBorders>
            <w:shd w:val="clear" w:color="auto" w:fill="auto"/>
          </w:tcPr>
          <w:p w:rsidR="00B176D2" w:rsidRPr="00112A47" w:rsidRDefault="00B176D2" w:rsidP="00B176D2">
            <w:pPr>
              <w:keepNext/>
              <w:keepLines/>
              <w:spacing w:after="0"/>
              <w:rPr>
                <w:ins w:id="2889" w:author="Mediatek" w:date="2018-11-15T16:46:00Z"/>
                <w:noProof/>
                <w:sz w:val="18"/>
                <w:szCs w:val="18"/>
              </w:rPr>
            </w:pPr>
            <w:ins w:id="2890" w:author="Mediatek" w:date="2018-11-15T16:46:00Z">
              <w:r w:rsidRPr="00112A47">
                <w:rPr>
                  <w:noProof/>
                  <w:sz w:val="18"/>
                  <w:szCs w:val="18"/>
                </w:rPr>
                <w:t>Correlation Matrix and Antenna Configuration</w:t>
              </w:r>
            </w:ins>
          </w:p>
        </w:tc>
        <w:tc>
          <w:tcPr>
            <w:tcW w:w="501" w:type="pct"/>
            <w:tcBorders>
              <w:top w:val="single" w:sz="4" w:space="0" w:color="auto"/>
              <w:left w:val="single" w:sz="4" w:space="0" w:color="auto"/>
              <w:bottom w:val="single" w:sz="4" w:space="0" w:color="auto"/>
              <w:right w:val="single" w:sz="4" w:space="0" w:color="auto"/>
            </w:tcBorders>
            <w:shd w:val="clear" w:color="auto" w:fill="auto"/>
          </w:tcPr>
          <w:p w:rsidR="00B176D2" w:rsidRPr="0052552E" w:rsidRDefault="00B176D2" w:rsidP="00B176D2">
            <w:pPr>
              <w:pStyle w:val="TAC"/>
              <w:rPr>
                <w:ins w:id="2891" w:author="Mediatek" w:date="2018-11-15T16:46:00Z"/>
                <w:rFonts w:ascii="Times New Roman" w:hAnsi="Times New Roman"/>
                <w:noProof/>
                <w:szCs w:val="18"/>
              </w:rPr>
            </w:pPr>
          </w:p>
        </w:tc>
        <w:tc>
          <w:tcPr>
            <w:tcW w:w="2038" w:type="pct"/>
            <w:tcBorders>
              <w:top w:val="single" w:sz="4" w:space="0" w:color="auto"/>
              <w:left w:val="single" w:sz="4" w:space="0" w:color="auto"/>
              <w:bottom w:val="single" w:sz="4" w:space="0" w:color="auto"/>
              <w:right w:val="single" w:sz="4" w:space="0" w:color="auto"/>
            </w:tcBorders>
            <w:shd w:val="clear" w:color="auto" w:fill="auto"/>
          </w:tcPr>
          <w:p w:rsidR="00B176D2" w:rsidRPr="00112A47" w:rsidRDefault="00B176D2" w:rsidP="00B176D2">
            <w:pPr>
              <w:keepNext/>
              <w:keepLines/>
              <w:spacing w:after="0"/>
              <w:jc w:val="center"/>
              <w:rPr>
                <w:ins w:id="2892" w:author="Mediatek" w:date="2018-11-15T16:46:00Z"/>
                <w:noProof/>
                <w:sz w:val="18"/>
                <w:szCs w:val="18"/>
              </w:rPr>
            </w:pPr>
            <w:ins w:id="2893" w:author="Mediatek" w:date="2018-11-15T16:46:00Z">
              <w:r w:rsidRPr="00112A47">
                <w:rPr>
                  <w:noProof/>
                  <w:sz w:val="18"/>
                  <w:szCs w:val="18"/>
                </w:rPr>
                <w:t>[2x2 Low]</w:t>
              </w:r>
            </w:ins>
          </w:p>
        </w:tc>
      </w:tr>
      <w:tr w:rsidR="00B176D2" w:rsidRPr="00214235" w:rsidTr="00891B65">
        <w:trPr>
          <w:trHeight w:val="160"/>
          <w:jc w:val="center"/>
          <w:ins w:id="2894" w:author="Mediatek" w:date="2018-11-15T16:46:00Z"/>
        </w:trPr>
        <w:tc>
          <w:tcPr>
            <w:tcW w:w="951" w:type="pct"/>
            <w:vMerge w:val="restart"/>
            <w:shd w:val="clear" w:color="auto" w:fill="auto"/>
          </w:tcPr>
          <w:p w:rsidR="00B176D2" w:rsidRPr="00112A47" w:rsidRDefault="00B176D2" w:rsidP="00B176D2">
            <w:pPr>
              <w:pStyle w:val="TAL"/>
              <w:rPr>
                <w:ins w:id="2895" w:author="Mediatek" w:date="2018-11-15T16:46:00Z"/>
                <w:rFonts w:ascii="Times New Roman" w:hAnsi="Times New Roman"/>
                <w:noProof/>
                <w:szCs w:val="18"/>
              </w:rPr>
            </w:pPr>
          </w:p>
          <w:p w:rsidR="00B176D2" w:rsidRPr="00112A47" w:rsidRDefault="00B176D2" w:rsidP="00B176D2">
            <w:pPr>
              <w:pStyle w:val="TAL"/>
              <w:rPr>
                <w:ins w:id="2896" w:author="Mediatek" w:date="2018-11-15T16:46:00Z"/>
                <w:rFonts w:ascii="Times New Roman" w:hAnsi="Times New Roman"/>
                <w:noProof/>
                <w:szCs w:val="18"/>
              </w:rPr>
            </w:pPr>
          </w:p>
          <w:p w:rsidR="00B176D2" w:rsidRPr="00112A47" w:rsidRDefault="00B176D2" w:rsidP="00B176D2">
            <w:pPr>
              <w:pStyle w:val="TAL"/>
              <w:rPr>
                <w:ins w:id="2897" w:author="Mediatek" w:date="2018-11-15T16:46:00Z"/>
                <w:rFonts w:ascii="Times New Roman" w:hAnsi="Times New Roman"/>
                <w:noProof/>
                <w:szCs w:val="18"/>
              </w:rPr>
            </w:pPr>
            <w:ins w:id="2898" w:author="Mediatek" w:date="2018-11-15T16:46:00Z">
              <w:r w:rsidRPr="00112A47">
                <w:rPr>
                  <w:rFonts w:ascii="Times New Roman" w:hAnsi="Times New Roman"/>
                  <w:noProof/>
                  <w:szCs w:val="18"/>
                </w:rPr>
                <w:t xml:space="preserve">Out of sync transmission parameters </w:t>
              </w:r>
            </w:ins>
          </w:p>
        </w:tc>
        <w:tc>
          <w:tcPr>
            <w:tcW w:w="1501" w:type="pct"/>
            <w:gridSpan w:val="3"/>
            <w:shd w:val="clear" w:color="auto" w:fill="auto"/>
          </w:tcPr>
          <w:p w:rsidR="00B176D2" w:rsidRPr="00112A47" w:rsidRDefault="00B176D2" w:rsidP="00B176D2">
            <w:pPr>
              <w:pStyle w:val="TAL"/>
              <w:rPr>
                <w:ins w:id="2899" w:author="Mediatek" w:date="2018-11-15T16:46:00Z"/>
                <w:rFonts w:ascii="Times New Roman" w:hAnsi="Times New Roman"/>
                <w:noProof/>
                <w:szCs w:val="18"/>
              </w:rPr>
            </w:pPr>
            <w:ins w:id="2900" w:author="Mediatek" w:date="2018-11-15T16:46:00Z">
              <w:r w:rsidRPr="00112A47">
                <w:rPr>
                  <w:rFonts w:ascii="Times New Roman" w:hAnsi="Times New Roman"/>
                  <w:noProof/>
                  <w:szCs w:val="18"/>
                </w:rPr>
                <w:t>DCI format</w:t>
              </w:r>
            </w:ins>
          </w:p>
        </w:tc>
        <w:tc>
          <w:tcPr>
            <w:tcW w:w="510" w:type="pct"/>
            <w:gridSpan w:val="2"/>
            <w:shd w:val="clear" w:color="auto" w:fill="auto"/>
          </w:tcPr>
          <w:p w:rsidR="00B176D2" w:rsidRPr="00112A47" w:rsidRDefault="00B176D2" w:rsidP="00B176D2">
            <w:pPr>
              <w:pStyle w:val="TAC"/>
              <w:rPr>
                <w:ins w:id="2901" w:author="Mediatek" w:date="2018-11-15T16:46:00Z"/>
                <w:rFonts w:ascii="Times New Roman" w:hAnsi="Times New Roman"/>
                <w:noProof/>
                <w:szCs w:val="18"/>
              </w:rPr>
            </w:pPr>
          </w:p>
        </w:tc>
        <w:tc>
          <w:tcPr>
            <w:tcW w:w="2038" w:type="pct"/>
            <w:shd w:val="clear" w:color="auto" w:fill="auto"/>
          </w:tcPr>
          <w:p w:rsidR="00B176D2" w:rsidRPr="00112A47" w:rsidRDefault="00B176D2" w:rsidP="00B176D2">
            <w:pPr>
              <w:pStyle w:val="TAC"/>
              <w:rPr>
                <w:ins w:id="2902" w:author="Mediatek" w:date="2018-11-15T16:46:00Z"/>
                <w:rFonts w:ascii="Times New Roman" w:hAnsi="Times New Roman"/>
                <w:noProof/>
                <w:szCs w:val="18"/>
              </w:rPr>
            </w:pPr>
            <w:ins w:id="2903" w:author="Mediatek" w:date="2018-11-15T16:46:00Z">
              <w:r w:rsidRPr="00112A47">
                <w:rPr>
                  <w:rFonts w:ascii="Times New Roman" w:hAnsi="Times New Roman"/>
                  <w:noProof/>
                  <w:szCs w:val="18"/>
                </w:rPr>
                <w:t>1-0</w:t>
              </w:r>
            </w:ins>
          </w:p>
        </w:tc>
      </w:tr>
      <w:tr w:rsidR="00B176D2" w:rsidRPr="00214235" w:rsidTr="00891B65">
        <w:trPr>
          <w:trHeight w:val="345"/>
          <w:jc w:val="center"/>
          <w:ins w:id="2904" w:author="Mediatek" w:date="2018-11-15T16:46:00Z"/>
        </w:trPr>
        <w:tc>
          <w:tcPr>
            <w:tcW w:w="951" w:type="pct"/>
            <w:vMerge/>
            <w:shd w:val="clear" w:color="auto" w:fill="auto"/>
          </w:tcPr>
          <w:p w:rsidR="00B176D2" w:rsidRPr="00112A47" w:rsidRDefault="00B176D2" w:rsidP="00B176D2">
            <w:pPr>
              <w:pStyle w:val="TAL"/>
              <w:rPr>
                <w:ins w:id="2905" w:author="Mediatek" w:date="2018-11-15T16:46:00Z"/>
                <w:rFonts w:ascii="Times New Roman" w:hAnsi="Times New Roman"/>
                <w:noProof/>
                <w:szCs w:val="18"/>
              </w:rPr>
            </w:pPr>
          </w:p>
        </w:tc>
        <w:tc>
          <w:tcPr>
            <w:tcW w:w="1501" w:type="pct"/>
            <w:gridSpan w:val="3"/>
            <w:shd w:val="clear" w:color="auto" w:fill="auto"/>
          </w:tcPr>
          <w:p w:rsidR="00B176D2" w:rsidRPr="00112A47" w:rsidRDefault="00B176D2" w:rsidP="00B176D2">
            <w:pPr>
              <w:pStyle w:val="TAL"/>
              <w:rPr>
                <w:ins w:id="2906" w:author="Mediatek" w:date="2018-11-15T16:46:00Z"/>
                <w:rFonts w:ascii="Times New Roman" w:hAnsi="Times New Roman"/>
                <w:noProof/>
                <w:szCs w:val="18"/>
              </w:rPr>
            </w:pPr>
            <w:ins w:id="2907" w:author="Mediatek" w:date="2018-11-15T16:46:00Z">
              <w:r w:rsidRPr="00112A47">
                <w:rPr>
                  <w:rFonts w:ascii="Times New Roman" w:hAnsi="Times New Roman"/>
                  <w:noProof/>
                  <w:szCs w:val="18"/>
                </w:rPr>
                <w:t>Number of Control OFDM symbols</w:t>
              </w:r>
            </w:ins>
          </w:p>
        </w:tc>
        <w:tc>
          <w:tcPr>
            <w:tcW w:w="510" w:type="pct"/>
            <w:gridSpan w:val="2"/>
            <w:shd w:val="clear" w:color="auto" w:fill="auto"/>
          </w:tcPr>
          <w:p w:rsidR="00B176D2" w:rsidRPr="00112A47" w:rsidRDefault="00B176D2" w:rsidP="00B176D2">
            <w:pPr>
              <w:pStyle w:val="TAC"/>
              <w:rPr>
                <w:ins w:id="2908" w:author="Mediatek" w:date="2018-11-15T16:46:00Z"/>
                <w:rFonts w:ascii="Times New Roman" w:hAnsi="Times New Roman"/>
                <w:noProof/>
                <w:szCs w:val="18"/>
              </w:rPr>
            </w:pPr>
          </w:p>
        </w:tc>
        <w:tc>
          <w:tcPr>
            <w:tcW w:w="2038" w:type="pct"/>
            <w:shd w:val="clear" w:color="auto" w:fill="auto"/>
          </w:tcPr>
          <w:p w:rsidR="00B176D2" w:rsidRPr="00112A47" w:rsidRDefault="00B176D2" w:rsidP="00B176D2">
            <w:pPr>
              <w:pStyle w:val="TAC"/>
              <w:rPr>
                <w:ins w:id="2909" w:author="Mediatek" w:date="2018-11-15T16:46:00Z"/>
                <w:rFonts w:ascii="Times New Roman" w:hAnsi="Times New Roman"/>
                <w:noProof/>
                <w:szCs w:val="18"/>
              </w:rPr>
            </w:pPr>
            <w:ins w:id="2910" w:author="Mediatek" w:date="2018-11-15T16:46:00Z">
              <w:r w:rsidRPr="00112A47">
                <w:rPr>
                  <w:rFonts w:ascii="Times New Roman" w:hAnsi="Times New Roman"/>
                  <w:noProof/>
                  <w:szCs w:val="18"/>
                </w:rPr>
                <w:t>2</w:t>
              </w:r>
            </w:ins>
          </w:p>
        </w:tc>
      </w:tr>
      <w:tr w:rsidR="00B176D2" w:rsidRPr="00214235" w:rsidTr="00891B65">
        <w:trPr>
          <w:trHeight w:val="172"/>
          <w:jc w:val="center"/>
          <w:ins w:id="2911" w:author="Mediatek" w:date="2018-11-15T16:46:00Z"/>
        </w:trPr>
        <w:tc>
          <w:tcPr>
            <w:tcW w:w="951" w:type="pct"/>
            <w:vMerge/>
            <w:shd w:val="clear" w:color="auto" w:fill="auto"/>
          </w:tcPr>
          <w:p w:rsidR="00B176D2" w:rsidRPr="00112A47" w:rsidRDefault="00B176D2" w:rsidP="00B176D2">
            <w:pPr>
              <w:pStyle w:val="TAL"/>
              <w:rPr>
                <w:ins w:id="2912" w:author="Mediatek" w:date="2018-11-15T16:46:00Z"/>
                <w:rFonts w:ascii="Times New Roman" w:hAnsi="Times New Roman"/>
                <w:noProof/>
                <w:szCs w:val="18"/>
              </w:rPr>
            </w:pPr>
          </w:p>
        </w:tc>
        <w:tc>
          <w:tcPr>
            <w:tcW w:w="1501" w:type="pct"/>
            <w:gridSpan w:val="3"/>
            <w:shd w:val="clear" w:color="auto" w:fill="auto"/>
          </w:tcPr>
          <w:p w:rsidR="00B176D2" w:rsidRPr="00112A47" w:rsidRDefault="00B176D2" w:rsidP="00B176D2">
            <w:pPr>
              <w:pStyle w:val="TAL"/>
              <w:rPr>
                <w:ins w:id="2913" w:author="Mediatek" w:date="2018-11-15T16:46:00Z"/>
                <w:rFonts w:ascii="Times New Roman" w:hAnsi="Times New Roman"/>
                <w:noProof/>
                <w:szCs w:val="18"/>
              </w:rPr>
            </w:pPr>
            <w:ins w:id="2914" w:author="Mediatek" w:date="2018-11-15T16:46:00Z">
              <w:r w:rsidRPr="00112A47">
                <w:rPr>
                  <w:rFonts w:ascii="Times New Roman" w:hAnsi="Times New Roman"/>
                  <w:noProof/>
                  <w:szCs w:val="18"/>
                </w:rPr>
                <w:t xml:space="preserve">Aggregation level </w:t>
              </w:r>
            </w:ins>
          </w:p>
        </w:tc>
        <w:tc>
          <w:tcPr>
            <w:tcW w:w="510" w:type="pct"/>
            <w:gridSpan w:val="2"/>
            <w:shd w:val="clear" w:color="auto" w:fill="auto"/>
          </w:tcPr>
          <w:p w:rsidR="00B176D2" w:rsidRPr="00112A47" w:rsidRDefault="00B176D2" w:rsidP="00B176D2">
            <w:pPr>
              <w:pStyle w:val="TAC"/>
              <w:rPr>
                <w:ins w:id="2915" w:author="Mediatek" w:date="2018-11-15T16:46:00Z"/>
                <w:rFonts w:ascii="Times New Roman" w:hAnsi="Times New Roman"/>
                <w:noProof/>
                <w:szCs w:val="18"/>
              </w:rPr>
            </w:pPr>
            <w:ins w:id="2916" w:author="Mediatek" w:date="2018-11-15T16:46:00Z">
              <w:r w:rsidRPr="00112A47">
                <w:rPr>
                  <w:rFonts w:ascii="Times New Roman" w:hAnsi="Times New Roman"/>
                  <w:noProof/>
                  <w:szCs w:val="18"/>
                </w:rPr>
                <w:t>CCE</w:t>
              </w:r>
            </w:ins>
          </w:p>
        </w:tc>
        <w:tc>
          <w:tcPr>
            <w:tcW w:w="2038" w:type="pct"/>
            <w:shd w:val="clear" w:color="auto" w:fill="auto"/>
          </w:tcPr>
          <w:p w:rsidR="00B176D2" w:rsidRPr="00112A47" w:rsidRDefault="00B176D2" w:rsidP="00B176D2">
            <w:pPr>
              <w:pStyle w:val="TAC"/>
              <w:rPr>
                <w:ins w:id="2917" w:author="Mediatek" w:date="2018-11-15T16:46:00Z"/>
                <w:rFonts w:ascii="Times New Roman" w:hAnsi="Times New Roman"/>
                <w:noProof/>
                <w:szCs w:val="18"/>
              </w:rPr>
            </w:pPr>
            <w:ins w:id="2918" w:author="Mediatek" w:date="2018-11-15T16:46:00Z">
              <w:r w:rsidRPr="00112A47">
                <w:rPr>
                  <w:rFonts w:ascii="Times New Roman" w:hAnsi="Times New Roman"/>
                  <w:noProof/>
                  <w:szCs w:val="18"/>
                </w:rPr>
                <w:t>8</w:t>
              </w:r>
            </w:ins>
          </w:p>
        </w:tc>
      </w:tr>
      <w:tr w:rsidR="00B176D2" w:rsidRPr="00214235" w:rsidTr="00891B65">
        <w:trPr>
          <w:trHeight w:val="853"/>
          <w:jc w:val="center"/>
          <w:ins w:id="2919" w:author="Mediatek" w:date="2018-11-15T16:46:00Z"/>
        </w:trPr>
        <w:tc>
          <w:tcPr>
            <w:tcW w:w="951" w:type="pct"/>
            <w:vMerge/>
            <w:shd w:val="clear" w:color="auto" w:fill="auto"/>
          </w:tcPr>
          <w:p w:rsidR="00B176D2" w:rsidRPr="00112A47" w:rsidRDefault="00B176D2" w:rsidP="00B176D2">
            <w:pPr>
              <w:pStyle w:val="TAL"/>
              <w:rPr>
                <w:ins w:id="2920" w:author="Mediatek" w:date="2018-11-15T16:46:00Z"/>
                <w:rFonts w:ascii="Times New Roman" w:hAnsi="Times New Roman"/>
                <w:noProof/>
                <w:szCs w:val="18"/>
              </w:rPr>
            </w:pPr>
          </w:p>
        </w:tc>
        <w:tc>
          <w:tcPr>
            <w:tcW w:w="1501" w:type="pct"/>
            <w:gridSpan w:val="3"/>
            <w:shd w:val="clear" w:color="auto" w:fill="auto"/>
          </w:tcPr>
          <w:p w:rsidR="00B176D2" w:rsidRPr="00112A47" w:rsidRDefault="00B176D2" w:rsidP="00B176D2">
            <w:pPr>
              <w:pStyle w:val="TAL"/>
              <w:rPr>
                <w:ins w:id="2921" w:author="Mediatek" w:date="2018-11-15T16:46:00Z"/>
                <w:rFonts w:ascii="Times New Roman" w:hAnsi="Times New Roman"/>
                <w:noProof/>
                <w:szCs w:val="18"/>
              </w:rPr>
            </w:pPr>
            <w:ins w:id="2922" w:author="Mediatek" w:date="2018-11-15T16:46:00Z">
              <w:r w:rsidRPr="00112A47">
                <w:rPr>
                  <w:rFonts w:ascii="Times New Roman" w:eastAsia="?? ??" w:hAnsi="Times New Roman"/>
                  <w:szCs w:val="18"/>
                </w:rPr>
                <w:t>Ratio of hypothetical PDCCH RE energy to average SSS RE energy</w:t>
              </w:r>
            </w:ins>
          </w:p>
        </w:tc>
        <w:tc>
          <w:tcPr>
            <w:tcW w:w="510" w:type="pct"/>
            <w:gridSpan w:val="2"/>
            <w:shd w:val="clear" w:color="auto" w:fill="auto"/>
          </w:tcPr>
          <w:p w:rsidR="00B176D2" w:rsidRPr="00112A47" w:rsidRDefault="00B176D2" w:rsidP="00B176D2">
            <w:pPr>
              <w:pStyle w:val="TAC"/>
              <w:rPr>
                <w:ins w:id="2923" w:author="Mediatek" w:date="2018-11-15T16:46:00Z"/>
                <w:rFonts w:ascii="Times New Roman" w:hAnsi="Times New Roman"/>
                <w:noProof/>
                <w:szCs w:val="18"/>
              </w:rPr>
            </w:pPr>
            <w:ins w:id="2924" w:author="Mediatek" w:date="2018-11-15T16:46:00Z">
              <w:r w:rsidRPr="00112A47">
                <w:rPr>
                  <w:rFonts w:ascii="Times New Roman" w:hAnsi="Times New Roman"/>
                  <w:noProof/>
                  <w:szCs w:val="18"/>
                </w:rPr>
                <w:t>dB</w:t>
              </w:r>
            </w:ins>
          </w:p>
        </w:tc>
        <w:tc>
          <w:tcPr>
            <w:tcW w:w="2038" w:type="pct"/>
            <w:shd w:val="clear" w:color="auto" w:fill="auto"/>
          </w:tcPr>
          <w:p w:rsidR="00B176D2" w:rsidRPr="00112A47" w:rsidRDefault="00B176D2" w:rsidP="00B176D2">
            <w:pPr>
              <w:pStyle w:val="TAC"/>
              <w:rPr>
                <w:ins w:id="2925" w:author="Mediatek" w:date="2018-11-15T16:46:00Z"/>
                <w:rFonts w:ascii="Times New Roman" w:hAnsi="Times New Roman"/>
                <w:noProof/>
                <w:szCs w:val="18"/>
              </w:rPr>
            </w:pPr>
            <w:ins w:id="2926" w:author="Mediatek" w:date="2018-11-15T16:46:00Z">
              <w:r w:rsidRPr="00112A47">
                <w:rPr>
                  <w:rFonts w:ascii="Times New Roman" w:hAnsi="Times New Roman"/>
                  <w:noProof/>
                  <w:szCs w:val="18"/>
                </w:rPr>
                <w:t>4</w:t>
              </w:r>
            </w:ins>
          </w:p>
        </w:tc>
      </w:tr>
      <w:tr w:rsidR="00B176D2" w:rsidRPr="00214235" w:rsidTr="00891B65">
        <w:trPr>
          <w:trHeight w:val="841"/>
          <w:jc w:val="center"/>
          <w:ins w:id="2927" w:author="Mediatek" w:date="2018-11-15T16:46:00Z"/>
        </w:trPr>
        <w:tc>
          <w:tcPr>
            <w:tcW w:w="951" w:type="pct"/>
            <w:vMerge/>
            <w:shd w:val="clear" w:color="auto" w:fill="auto"/>
          </w:tcPr>
          <w:p w:rsidR="00B176D2" w:rsidRPr="00112A47" w:rsidRDefault="00B176D2" w:rsidP="00B176D2">
            <w:pPr>
              <w:pStyle w:val="TAL"/>
              <w:rPr>
                <w:ins w:id="2928" w:author="Mediatek" w:date="2018-11-15T16:46:00Z"/>
                <w:rFonts w:ascii="Times New Roman" w:hAnsi="Times New Roman"/>
                <w:noProof/>
                <w:szCs w:val="18"/>
              </w:rPr>
            </w:pPr>
          </w:p>
        </w:tc>
        <w:tc>
          <w:tcPr>
            <w:tcW w:w="1501" w:type="pct"/>
            <w:gridSpan w:val="3"/>
            <w:shd w:val="clear" w:color="auto" w:fill="auto"/>
          </w:tcPr>
          <w:p w:rsidR="00B176D2" w:rsidRPr="00112A47" w:rsidRDefault="00B176D2" w:rsidP="00B176D2">
            <w:pPr>
              <w:pStyle w:val="TAL"/>
              <w:rPr>
                <w:ins w:id="2929" w:author="Mediatek" w:date="2018-11-15T16:46:00Z"/>
                <w:rFonts w:ascii="Times New Roman" w:hAnsi="Times New Roman"/>
                <w:noProof/>
                <w:szCs w:val="18"/>
              </w:rPr>
            </w:pPr>
            <w:ins w:id="2930" w:author="Mediatek" w:date="2018-11-15T16:46:00Z">
              <w:r w:rsidRPr="00112A47">
                <w:rPr>
                  <w:rFonts w:ascii="Times New Roman" w:eastAsia="?? ??" w:hAnsi="Times New Roman"/>
                  <w:szCs w:val="18"/>
                </w:rPr>
                <w:t>Ratio of hypothetical PDCCH DMRS energy to average SSS RE energy</w:t>
              </w:r>
            </w:ins>
          </w:p>
        </w:tc>
        <w:tc>
          <w:tcPr>
            <w:tcW w:w="510" w:type="pct"/>
            <w:gridSpan w:val="2"/>
            <w:shd w:val="clear" w:color="auto" w:fill="auto"/>
          </w:tcPr>
          <w:p w:rsidR="00B176D2" w:rsidRPr="00112A47" w:rsidRDefault="00B176D2" w:rsidP="00B176D2">
            <w:pPr>
              <w:pStyle w:val="TAC"/>
              <w:rPr>
                <w:ins w:id="2931" w:author="Mediatek" w:date="2018-11-15T16:46:00Z"/>
                <w:rFonts w:ascii="Times New Roman" w:hAnsi="Times New Roman"/>
                <w:noProof/>
                <w:szCs w:val="18"/>
              </w:rPr>
            </w:pPr>
            <w:ins w:id="2932" w:author="Mediatek" w:date="2018-11-15T16:46:00Z">
              <w:r w:rsidRPr="00112A47">
                <w:rPr>
                  <w:rFonts w:ascii="Times New Roman" w:hAnsi="Times New Roman"/>
                  <w:noProof/>
                  <w:szCs w:val="18"/>
                </w:rPr>
                <w:t>dB</w:t>
              </w:r>
            </w:ins>
          </w:p>
        </w:tc>
        <w:tc>
          <w:tcPr>
            <w:tcW w:w="2038" w:type="pct"/>
            <w:shd w:val="clear" w:color="auto" w:fill="auto"/>
          </w:tcPr>
          <w:p w:rsidR="00B176D2" w:rsidRPr="00112A47" w:rsidRDefault="00B176D2" w:rsidP="00B176D2">
            <w:pPr>
              <w:pStyle w:val="TAC"/>
              <w:rPr>
                <w:ins w:id="2933" w:author="Mediatek" w:date="2018-11-15T16:46:00Z"/>
                <w:rFonts w:ascii="Times New Roman" w:hAnsi="Times New Roman"/>
                <w:noProof/>
                <w:szCs w:val="18"/>
              </w:rPr>
            </w:pPr>
            <w:ins w:id="2934" w:author="Mediatek" w:date="2018-11-15T16:46:00Z">
              <w:r w:rsidRPr="00112A47">
                <w:rPr>
                  <w:rFonts w:ascii="Times New Roman" w:hAnsi="Times New Roman"/>
                  <w:noProof/>
                  <w:szCs w:val="18"/>
                </w:rPr>
                <w:t>4</w:t>
              </w:r>
            </w:ins>
          </w:p>
        </w:tc>
      </w:tr>
      <w:tr w:rsidR="00B176D2" w:rsidRPr="00214235" w:rsidTr="00891B65">
        <w:trPr>
          <w:trHeight w:val="371"/>
          <w:jc w:val="center"/>
          <w:ins w:id="2935" w:author="Mediatek" w:date="2018-11-15T16:46:00Z"/>
        </w:trPr>
        <w:tc>
          <w:tcPr>
            <w:tcW w:w="951" w:type="pct"/>
            <w:vMerge/>
            <w:shd w:val="clear" w:color="auto" w:fill="auto"/>
          </w:tcPr>
          <w:p w:rsidR="00B176D2" w:rsidRPr="00112A47" w:rsidRDefault="00B176D2" w:rsidP="00B176D2">
            <w:pPr>
              <w:pStyle w:val="TAL"/>
              <w:rPr>
                <w:ins w:id="2936" w:author="Mediatek" w:date="2018-11-15T16:46:00Z"/>
                <w:rFonts w:ascii="Times New Roman" w:hAnsi="Times New Roman"/>
                <w:noProof/>
                <w:szCs w:val="18"/>
              </w:rPr>
            </w:pPr>
          </w:p>
        </w:tc>
        <w:tc>
          <w:tcPr>
            <w:tcW w:w="1501" w:type="pct"/>
            <w:gridSpan w:val="3"/>
            <w:shd w:val="clear" w:color="auto" w:fill="auto"/>
            <w:vAlign w:val="center"/>
          </w:tcPr>
          <w:p w:rsidR="00B176D2" w:rsidRPr="00112A47" w:rsidRDefault="00B176D2" w:rsidP="00B176D2">
            <w:pPr>
              <w:keepNext/>
              <w:keepLines/>
              <w:spacing w:after="0"/>
              <w:rPr>
                <w:ins w:id="2937" w:author="Mediatek" w:date="2018-11-15T16:46:00Z"/>
                <w:rFonts w:eastAsia="?? ??"/>
                <w:sz w:val="18"/>
                <w:szCs w:val="18"/>
              </w:rPr>
            </w:pPr>
            <w:proofErr w:type="spellStart"/>
            <w:ins w:id="2938" w:author="Mediatek" w:date="2018-11-15T16:46:00Z">
              <w:r w:rsidRPr="00112A47">
                <w:rPr>
                  <w:rFonts w:eastAsia="?? ??"/>
                  <w:sz w:val="18"/>
                  <w:szCs w:val="18"/>
                </w:rPr>
                <w:t>DMRS</w:t>
              </w:r>
              <w:proofErr w:type="spellEnd"/>
              <w:r w:rsidRPr="00112A47">
                <w:rPr>
                  <w:rFonts w:eastAsia="?? ??"/>
                  <w:sz w:val="18"/>
                  <w:szCs w:val="18"/>
                </w:rPr>
                <w:t xml:space="preserve"> </w:t>
              </w:r>
              <w:proofErr w:type="spellStart"/>
              <w:r w:rsidRPr="00112A47">
                <w:rPr>
                  <w:rFonts w:eastAsia="?? ??"/>
                  <w:sz w:val="18"/>
                  <w:szCs w:val="18"/>
                </w:rPr>
                <w:t>precoder</w:t>
              </w:r>
              <w:proofErr w:type="spellEnd"/>
              <w:r w:rsidRPr="00112A47">
                <w:rPr>
                  <w:rFonts w:eastAsia="?? ??"/>
                  <w:sz w:val="18"/>
                  <w:szCs w:val="18"/>
                </w:rPr>
                <w:t xml:space="preserve"> granularity</w:t>
              </w:r>
            </w:ins>
          </w:p>
        </w:tc>
        <w:tc>
          <w:tcPr>
            <w:tcW w:w="510" w:type="pct"/>
            <w:gridSpan w:val="2"/>
            <w:shd w:val="clear" w:color="auto" w:fill="auto"/>
            <w:vAlign w:val="center"/>
          </w:tcPr>
          <w:p w:rsidR="00B176D2" w:rsidRPr="00112A47" w:rsidRDefault="00B176D2" w:rsidP="00B176D2">
            <w:pPr>
              <w:keepNext/>
              <w:keepLines/>
              <w:spacing w:after="0"/>
              <w:jc w:val="center"/>
              <w:rPr>
                <w:ins w:id="2939" w:author="Mediatek" w:date="2018-11-15T16:46:00Z"/>
                <w:rFonts w:eastAsia="?? ??"/>
                <w:sz w:val="18"/>
                <w:szCs w:val="18"/>
              </w:rPr>
            </w:pPr>
          </w:p>
        </w:tc>
        <w:tc>
          <w:tcPr>
            <w:tcW w:w="2038" w:type="pct"/>
            <w:shd w:val="clear" w:color="auto" w:fill="auto"/>
          </w:tcPr>
          <w:p w:rsidR="00B176D2" w:rsidRPr="00112A47" w:rsidRDefault="00B176D2" w:rsidP="00B176D2">
            <w:pPr>
              <w:pStyle w:val="TAC"/>
              <w:rPr>
                <w:ins w:id="2940" w:author="Mediatek" w:date="2018-11-15T16:46:00Z"/>
                <w:rFonts w:ascii="Times New Roman" w:hAnsi="Times New Roman"/>
                <w:noProof/>
                <w:szCs w:val="18"/>
              </w:rPr>
            </w:pPr>
            <w:ins w:id="2941" w:author="Mediatek" w:date="2018-11-15T16:46:00Z">
              <w:r w:rsidRPr="00112A47">
                <w:rPr>
                  <w:rFonts w:ascii="Times New Roman" w:eastAsia="?? ??" w:hAnsi="Times New Roman"/>
                  <w:szCs w:val="18"/>
                </w:rPr>
                <w:t>REG bundle size</w:t>
              </w:r>
            </w:ins>
          </w:p>
        </w:tc>
      </w:tr>
      <w:tr w:rsidR="00B176D2" w:rsidRPr="00214235" w:rsidTr="00891B65">
        <w:trPr>
          <w:trHeight w:val="184"/>
          <w:jc w:val="center"/>
          <w:ins w:id="2942" w:author="Mediatek" w:date="2018-11-15T16:46:00Z"/>
        </w:trPr>
        <w:tc>
          <w:tcPr>
            <w:tcW w:w="951" w:type="pct"/>
            <w:vMerge/>
            <w:shd w:val="clear" w:color="auto" w:fill="auto"/>
          </w:tcPr>
          <w:p w:rsidR="00B176D2" w:rsidRPr="00112A47" w:rsidRDefault="00B176D2" w:rsidP="00B176D2">
            <w:pPr>
              <w:pStyle w:val="TAL"/>
              <w:rPr>
                <w:ins w:id="2943" w:author="Mediatek" w:date="2018-11-15T16:46:00Z"/>
                <w:rFonts w:ascii="Times New Roman" w:hAnsi="Times New Roman"/>
                <w:noProof/>
                <w:szCs w:val="18"/>
              </w:rPr>
            </w:pPr>
          </w:p>
        </w:tc>
        <w:tc>
          <w:tcPr>
            <w:tcW w:w="1501" w:type="pct"/>
            <w:gridSpan w:val="3"/>
            <w:shd w:val="clear" w:color="auto" w:fill="auto"/>
            <w:vAlign w:val="center"/>
          </w:tcPr>
          <w:p w:rsidR="00B176D2" w:rsidRPr="00112A47" w:rsidRDefault="00B176D2" w:rsidP="00B176D2">
            <w:pPr>
              <w:keepNext/>
              <w:keepLines/>
              <w:spacing w:after="0"/>
              <w:rPr>
                <w:ins w:id="2944" w:author="Mediatek" w:date="2018-11-15T16:46:00Z"/>
                <w:rFonts w:eastAsia="?? ??"/>
                <w:sz w:val="18"/>
                <w:szCs w:val="18"/>
              </w:rPr>
            </w:pPr>
            <w:ins w:id="2945" w:author="Mediatek" w:date="2018-11-15T16:46:00Z">
              <w:r w:rsidRPr="00112A47">
                <w:rPr>
                  <w:rFonts w:eastAsia="?? ??"/>
                  <w:sz w:val="18"/>
                  <w:szCs w:val="18"/>
                </w:rPr>
                <w:t>REG bundle size</w:t>
              </w:r>
            </w:ins>
          </w:p>
        </w:tc>
        <w:tc>
          <w:tcPr>
            <w:tcW w:w="510" w:type="pct"/>
            <w:gridSpan w:val="2"/>
            <w:shd w:val="clear" w:color="auto" w:fill="auto"/>
            <w:vAlign w:val="center"/>
          </w:tcPr>
          <w:p w:rsidR="00B176D2" w:rsidRPr="00112A47" w:rsidRDefault="00B176D2" w:rsidP="00B176D2">
            <w:pPr>
              <w:keepNext/>
              <w:keepLines/>
              <w:spacing w:after="0"/>
              <w:jc w:val="center"/>
              <w:rPr>
                <w:ins w:id="2946" w:author="Mediatek" w:date="2018-11-15T16:46:00Z"/>
                <w:rFonts w:eastAsia="?? ??"/>
                <w:sz w:val="18"/>
                <w:szCs w:val="18"/>
              </w:rPr>
            </w:pPr>
          </w:p>
        </w:tc>
        <w:tc>
          <w:tcPr>
            <w:tcW w:w="2038" w:type="pct"/>
            <w:shd w:val="clear" w:color="auto" w:fill="auto"/>
          </w:tcPr>
          <w:p w:rsidR="00B176D2" w:rsidRPr="00112A47" w:rsidRDefault="00B176D2" w:rsidP="00B176D2">
            <w:pPr>
              <w:pStyle w:val="TAC"/>
              <w:rPr>
                <w:ins w:id="2947" w:author="Mediatek" w:date="2018-11-15T16:46:00Z"/>
                <w:rFonts w:ascii="Times New Roman" w:hAnsi="Times New Roman"/>
                <w:noProof/>
                <w:szCs w:val="18"/>
              </w:rPr>
            </w:pPr>
            <w:ins w:id="2948" w:author="Mediatek" w:date="2018-11-15T16:46:00Z">
              <w:r w:rsidRPr="00112A47">
                <w:rPr>
                  <w:rFonts w:ascii="Times New Roman" w:hAnsi="Times New Roman"/>
                  <w:noProof/>
                  <w:szCs w:val="18"/>
                </w:rPr>
                <w:t>6</w:t>
              </w:r>
            </w:ins>
          </w:p>
        </w:tc>
      </w:tr>
      <w:tr w:rsidR="00B176D2" w:rsidRPr="00214235" w:rsidTr="00891B65">
        <w:trPr>
          <w:trHeight w:val="172"/>
          <w:jc w:val="center"/>
          <w:ins w:id="2949" w:author="Mediatek" w:date="2018-11-15T16:46:00Z"/>
        </w:trPr>
        <w:tc>
          <w:tcPr>
            <w:tcW w:w="2452" w:type="pct"/>
            <w:gridSpan w:val="4"/>
            <w:shd w:val="clear" w:color="auto" w:fill="auto"/>
          </w:tcPr>
          <w:p w:rsidR="00B176D2" w:rsidRPr="00112A47" w:rsidRDefault="00B176D2" w:rsidP="00B176D2">
            <w:pPr>
              <w:pStyle w:val="TAL"/>
              <w:rPr>
                <w:ins w:id="2950" w:author="Mediatek" w:date="2018-11-15T16:46:00Z"/>
                <w:rFonts w:ascii="Times New Roman" w:hAnsi="Times New Roman"/>
                <w:noProof/>
                <w:szCs w:val="18"/>
              </w:rPr>
            </w:pPr>
            <w:ins w:id="2951" w:author="Mediatek" w:date="2018-11-15T16:46:00Z">
              <w:r w:rsidRPr="00112A47">
                <w:rPr>
                  <w:rFonts w:ascii="Times New Roman" w:hAnsi="Times New Roman"/>
                  <w:noProof/>
                  <w:szCs w:val="18"/>
                </w:rPr>
                <w:t>DRX cycle</w:t>
              </w:r>
            </w:ins>
          </w:p>
        </w:tc>
        <w:tc>
          <w:tcPr>
            <w:tcW w:w="510" w:type="pct"/>
            <w:gridSpan w:val="2"/>
            <w:shd w:val="clear" w:color="auto" w:fill="auto"/>
          </w:tcPr>
          <w:p w:rsidR="00B176D2" w:rsidRPr="00112A47" w:rsidRDefault="00B176D2" w:rsidP="00B176D2">
            <w:pPr>
              <w:pStyle w:val="TAC"/>
              <w:rPr>
                <w:ins w:id="2952" w:author="Mediatek" w:date="2018-11-15T16:46:00Z"/>
                <w:rFonts w:ascii="Times New Roman" w:hAnsi="Times New Roman"/>
                <w:noProof/>
                <w:szCs w:val="18"/>
              </w:rPr>
            </w:pPr>
          </w:p>
        </w:tc>
        <w:tc>
          <w:tcPr>
            <w:tcW w:w="2038" w:type="pct"/>
            <w:shd w:val="clear" w:color="auto" w:fill="auto"/>
          </w:tcPr>
          <w:p w:rsidR="00B176D2" w:rsidRPr="00112A47" w:rsidRDefault="00B176D2" w:rsidP="00B176D2">
            <w:pPr>
              <w:pStyle w:val="TAC"/>
              <w:rPr>
                <w:ins w:id="2953" w:author="Mediatek" w:date="2018-11-15T16:46:00Z"/>
                <w:rFonts w:ascii="Times New Roman" w:hAnsi="Times New Roman"/>
                <w:iCs/>
                <w:szCs w:val="18"/>
              </w:rPr>
            </w:pPr>
            <w:ins w:id="2954" w:author="Mediatek" w:date="2018-11-15T16:46:00Z">
              <w:r>
                <w:rPr>
                  <w:rFonts w:ascii="Times New Roman" w:hAnsi="Times New Roman"/>
                  <w:iCs/>
                  <w:szCs w:val="18"/>
                </w:rPr>
                <w:t>640</w:t>
              </w:r>
            </w:ins>
          </w:p>
        </w:tc>
      </w:tr>
      <w:tr w:rsidR="00B176D2" w:rsidRPr="00214235" w:rsidTr="00891B65">
        <w:trPr>
          <w:trHeight w:val="160"/>
          <w:jc w:val="center"/>
          <w:ins w:id="2955" w:author="Mediatek" w:date="2018-11-15T16:46:00Z"/>
        </w:trPr>
        <w:tc>
          <w:tcPr>
            <w:tcW w:w="2452" w:type="pct"/>
            <w:gridSpan w:val="4"/>
            <w:shd w:val="clear" w:color="auto" w:fill="auto"/>
          </w:tcPr>
          <w:p w:rsidR="00B176D2" w:rsidRPr="00112A47" w:rsidRDefault="00B176D2" w:rsidP="00B176D2">
            <w:pPr>
              <w:pStyle w:val="TAL"/>
              <w:rPr>
                <w:ins w:id="2956" w:author="Mediatek" w:date="2018-11-15T16:46:00Z"/>
                <w:rFonts w:ascii="Times New Roman" w:hAnsi="Times New Roman"/>
                <w:noProof/>
                <w:szCs w:val="18"/>
              </w:rPr>
            </w:pPr>
            <w:ins w:id="2957" w:author="Mediatek" w:date="2018-11-15T16:46:00Z">
              <w:r w:rsidRPr="00112A47">
                <w:rPr>
                  <w:rFonts w:ascii="Times New Roman" w:hAnsi="Times New Roman"/>
                  <w:noProof/>
                  <w:szCs w:val="18"/>
                </w:rPr>
                <w:t xml:space="preserve">Gap pattern ID </w:t>
              </w:r>
            </w:ins>
          </w:p>
        </w:tc>
        <w:tc>
          <w:tcPr>
            <w:tcW w:w="510" w:type="pct"/>
            <w:gridSpan w:val="2"/>
            <w:shd w:val="clear" w:color="auto" w:fill="auto"/>
          </w:tcPr>
          <w:p w:rsidR="00B176D2" w:rsidRPr="00112A47" w:rsidRDefault="00B176D2" w:rsidP="00B176D2">
            <w:pPr>
              <w:pStyle w:val="TAC"/>
              <w:rPr>
                <w:ins w:id="2958" w:author="Mediatek" w:date="2018-11-15T16:46:00Z"/>
                <w:rFonts w:ascii="Times New Roman" w:hAnsi="Times New Roman"/>
                <w:noProof/>
                <w:szCs w:val="18"/>
              </w:rPr>
            </w:pPr>
          </w:p>
        </w:tc>
        <w:tc>
          <w:tcPr>
            <w:tcW w:w="2038" w:type="pct"/>
            <w:shd w:val="clear" w:color="auto" w:fill="auto"/>
          </w:tcPr>
          <w:p w:rsidR="00B176D2" w:rsidRPr="00112A47" w:rsidRDefault="00B176D2" w:rsidP="00B176D2">
            <w:pPr>
              <w:pStyle w:val="TAC"/>
              <w:rPr>
                <w:ins w:id="2959" w:author="Mediatek" w:date="2018-11-15T16:46:00Z"/>
                <w:rFonts w:ascii="Times New Roman" w:hAnsi="Times New Roman"/>
                <w:iCs/>
                <w:szCs w:val="18"/>
              </w:rPr>
            </w:pPr>
            <w:ins w:id="2960" w:author="Mediatek" w:date="2018-11-15T16:46:00Z">
              <w:r w:rsidRPr="00112A47">
                <w:rPr>
                  <w:rFonts w:ascii="Times New Roman" w:hAnsi="Times New Roman"/>
                  <w:iCs/>
                  <w:szCs w:val="18"/>
                </w:rPr>
                <w:t>[N.A.]</w:t>
              </w:r>
            </w:ins>
          </w:p>
        </w:tc>
      </w:tr>
      <w:tr w:rsidR="00B176D2" w:rsidRPr="00214235" w:rsidTr="00891B65">
        <w:trPr>
          <w:trHeight w:val="333"/>
          <w:jc w:val="center"/>
          <w:ins w:id="2961" w:author="Mediatek" w:date="2018-11-15T16:46:00Z"/>
        </w:trPr>
        <w:tc>
          <w:tcPr>
            <w:tcW w:w="2452" w:type="pct"/>
            <w:gridSpan w:val="4"/>
            <w:shd w:val="clear" w:color="auto" w:fill="auto"/>
          </w:tcPr>
          <w:p w:rsidR="00B176D2" w:rsidRPr="00112A47" w:rsidRDefault="00B176D2" w:rsidP="00B176D2">
            <w:pPr>
              <w:pStyle w:val="TAL"/>
              <w:rPr>
                <w:ins w:id="2962" w:author="Mediatek" w:date="2018-11-15T16:46:00Z"/>
                <w:rFonts w:ascii="Times New Roman" w:hAnsi="Times New Roman"/>
                <w:noProof/>
                <w:szCs w:val="18"/>
              </w:rPr>
            </w:pPr>
            <w:ins w:id="2963" w:author="Mediatek" w:date="2018-11-15T16:46:00Z">
              <w:r w:rsidRPr="00112A47">
                <w:rPr>
                  <w:rFonts w:ascii="Times New Roman" w:hAnsi="Times New Roman"/>
                  <w:noProof/>
                  <w:szCs w:val="18"/>
                </w:rPr>
                <w:t>Layer 3 filtering</w:t>
              </w:r>
            </w:ins>
          </w:p>
        </w:tc>
        <w:tc>
          <w:tcPr>
            <w:tcW w:w="510" w:type="pct"/>
            <w:gridSpan w:val="2"/>
            <w:shd w:val="clear" w:color="auto" w:fill="auto"/>
          </w:tcPr>
          <w:p w:rsidR="00B176D2" w:rsidRPr="00112A47" w:rsidRDefault="00B176D2" w:rsidP="00B176D2">
            <w:pPr>
              <w:pStyle w:val="TAC"/>
              <w:rPr>
                <w:ins w:id="2964" w:author="Mediatek" w:date="2018-11-15T16:46:00Z"/>
                <w:rFonts w:ascii="Times New Roman" w:hAnsi="Times New Roman"/>
                <w:noProof/>
                <w:szCs w:val="18"/>
              </w:rPr>
            </w:pPr>
          </w:p>
        </w:tc>
        <w:tc>
          <w:tcPr>
            <w:tcW w:w="2038" w:type="pct"/>
            <w:shd w:val="clear" w:color="auto" w:fill="auto"/>
          </w:tcPr>
          <w:p w:rsidR="00B176D2" w:rsidRPr="00112A47" w:rsidRDefault="00B176D2" w:rsidP="00B176D2">
            <w:pPr>
              <w:pStyle w:val="TAC"/>
              <w:rPr>
                <w:ins w:id="2965" w:author="Mediatek" w:date="2018-11-15T16:46:00Z"/>
                <w:rFonts w:ascii="Times New Roman" w:hAnsi="Times New Roman"/>
                <w:noProof/>
                <w:szCs w:val="18"/>
              </w:rPr>
            </w:pPr>
            <w:ins w:id="2966" w:author="Mediatek" w:date="2018-11-15T16:46:00Z">
              <w:r w:rsidRPr="00112A47">
                <w:rPr>
                  <w:rFonts w:ascii="Times New Roman" w:hAnsi="Times New Roman"/>
                  <w:i/>
                  <w:iCs/>
                  <w:szCs w:val="18"/>
                </w:rPr>
                <w:t>Enabled</w:t>
              </w:r>
            </w:ins>
          </w:p>
        </w:tc>
      </w:tr>
      <w:tr w:rsidR="00B176D2" w:rsidRPr="00214235" w:rsidTr="00891B65">
        <w:trPr>
          <w:trHeight w:val="160"/>
          <w:jc w:val="center"/>
          <w:ins w:id="2967" w:author="Mediatek" w:date="2018-11-15T16:46:00Z"/>
        </w:trPr>
        <w:tc>
          <w:tcPr>
            <w:tcW w:w="2452" w:type="pct"/>
            <w:gridSpan w:val="4"/>
            <w:shd w:val="clear" w:color="auto" w:fill="auto"/>
          </w:tcPr>
          <w:p w:rsidR="00B176D2" w:rsidRPr="00112A47" w:rsidRDefault="00B176D2" w:rsidP="00B176D2">
            <w:pPr>
              <w:pStyle w:val="TAL"/>
              <w:rPr>
                <w:ins w:id="2968" w:author="Mediatek" w:date="2018-11-15T16:46:00Z"/>
                <w:rFonts w:ascii="Times New Roman" w:hAnsi="Times New Roman"/>
                <w:noProof/>
                <w:szCs w:val="18"/>
              </w:rPr>
            </w:pPr>
            <w:ins w:id="2969" w:author="Mediatek" w:date="2018-11-15T16:46:00Z">
              <w:r w:rsidRPr="00112A47">
                <w:rPr>
                  <w:rFonts w:ascii="Times New Roman" w:hAnsi="Times New Roman"/>
                  <w:noProof/>
                  <w:szCs w:val="18"/>
                </w:rPr>
                <w:t>T310 timer</w:t>
              </w:r>
            </w:ins>
          </w:p>
        </w:tc>
        <w:tc>
          <w:tcPr>
            <w:tcW w:w="510" w:type="pct"/>
            <w:gridSpan w:val="2"/>
            <w:shd w:val="clear" w:color="auto" w:fill="auto"/>
          </w:tcPr>
          <w:p w:rsidR="00B176D2" w:rsidRPr="00112A47" w:rsidRDefault="00B176D2" w:rsidP="00B176D2">
            <w:pPr>
              <w:pStyle w:val="TAC"/>
              <w:rPr>
                <w:ins w:id="2970" w:author="Mediatek" w:date="2018-11-15T16:46:00Z"/>
                <w:rFonts w:ascii="Times New Roman" w:hAnsi="Times New Roman"/>
                <w:iCs/>
                <w:szCs w:val="18"/>
              </w:rPr>
            </w:pPr>
            <w:ins w:id="2971" w:author="Mediatek" w:date="2018-11-15T16:46:00Z">
              <w:r w:rsidRPr="00112A47">
                <w:rPr>
                  <w:rFonts w:ascii="Times New Roman" w:hAnsi="Times New Roman"/>
                  <w:iCs/>
                  <w:szCs w:val="18"/>
                </w:rPr>
                <w:t>ms</w:t>
              </w:r>
            </w:ins>
          </w:p>
        </w:tc>
        <w:tc>
          <w:tcPr>
            <w:tcW w:w="2038" w:type="pct"/>
            <w:shd w:val="clear" w:color="auto" w:fill="auto"/>
          </w:tcPr>
          <w:p w:rsidR="00B176D2" w:rsidRPr="00112A47" w:rsidRDefault="00B176D2" w:rsidP="00B176D2">
            <w:pPr>
              <w:pStyle w:val="TAC"/>
              <w:rPr>
                <w:ins w:id="2972" w:author="Mediatek" w:date="2018-11-15T16:46:00Z"/>
                <w:rFonts w:ascii="Times New Roman" w:hAnsi="Times New Roman"/>
                <w:i/>
                <w:iCs/>
                <w:szCs w:val="18"/>
              </w:rPr>
            </w:pPr>
            <w:ins w:id="2973" w:author="Mediatek" w:date="2018-11-15T16:46:00Z">
              <w:r w:rsidRPr="00112A47">
                <w:rPr>
                  <w:rFonts w:ascii="Times New Roman" w:hAnsi="Times New Roman"/>
                  <w:i/>
                  <w:iCs/>
                  <w:szCs w:val="18"/>
                </w:rPr>
                <w:t>0</w:t>
              </w:r>
            </w:ins>
          </w:p>
        </w:tc>
      </w:tr>
      <w:tr w:rsidR="00B176D2" w:rsidRPr="00214235" w:rsidTr="00891B65">
        <w:trPr>
          <w:trHeight w:val="160"/>
          <w:jc w:val="center"/>
          <w:ins w:id="2974" w:author="Mediatek" w:date="2018-11-15T16:46:00Z"/>
        </w:trPr>
        <w:tc>
          <w:tcPr>
            <w:tcW w:w="2452" w:type="pct"/>
            <w:gridSpan w:val="4"/>
            <w:shd w:val="clear" w:color="auto" w:fill="auto"/>
          </w:tcPr>
          <w:p w:rsidR="00B176D2" w:rsidRPr="00112A47" w:rsidRDefault="00B176D2" w:rsidP="00B176D2">
            <w:pPr>
              <w:pStyle w:val="TAL"/>
              <w:rPr>
                <w:ins w:id="2975" w:author="Mediatek" w:date="2018-11-15T16:46:00Z"/>
                <w:rFonts w:ascii="Times New Roman" w:hAnsi="Times New Roman"/>
                <w:noProof/>
                <w:szCs w:val="18"/>
              </w:rPr>
            </w:pPr>
            <w:ins w:id="2976" w:author="Mediatek" w:date="2018-11-15T16:46:00Z">
              <w:r w:rsidRPr="00112A47">
                <w:rPr>
                  <w:rFonts w:ascii="Times New Roman" w:hAnsi="Times New Roman"/>
                  <w:noProof/>
                  <w:szCs w:val="18"/>
                </w:rPr>
                <w:t>T311 timer</w:t>
              </w:r>
            </w:ins>
          </w:p>
        </w:tc>
        <w:tc>
          <w:tcPr>
            <w:tcW w:w="510" w:type="pct"/>
            <w:gridSpan w:val="2"/>
            <w:shd w:val="clear" w:color="auto" w:fill="auto"/>
          </w:tcPr>
          <w:p w:rsidR="00B176D2" w:rsidRPr="00112A47" w:rsidRDefault="00B176D2" w:rsidP="00B176D2">
            <w:pPr>
              <w:pStyle w:val="TAC"/>
              <w:rPr>
                <w:ins w:id="2977" w:author="Mediatek" w:date="2018-11-15T16:46:00Z"/>
                <w:rFonts w:ascii="Times New Roman" w:hAnsi="Times New Roman"/>
                <w:iCs/>
                <w:szCs w:val="18"/>
              </w:rPr>
            </w:pPr>
            <w:ins w:id="2978" w:author="Mediatek" w:date="2018-11-15T16:46:00Z">
              <w:r w:rsidRPr="00112A47">
                <w:rPr>
                  <w:rFonts w:ascii="Times New Roman" w:hAnsi="Times New Roman"/>
                  <w:noProof/>
                  <w:szCs w:val="18"/>
                </w:rPr>
                <w:t>ms</w:t>
              </w:r>
            </w:ins>
          </w:p>
        </w:tc>
        <w:tc>
          <w:tcPr>
            <w:tcW w:w="2038" w:type="pct"/>
            <w:shd w:val="clear" w:color="auto" w:fill="auto"/>
          </w:tcPr>
          <w:p w:rsidR="00B176D2" w:rsidRPr="00112A47" w:rsidRDefault="00B176D2" w:rsidP="00B176D2">
            <w:pPr>
              <w:pStyle w:val="TAC"/>
              <w:rPr>
                <w:ins w:id="2979" w:author="Mediatek" w:date="2018-11-15T16:46:00Z"/>
                <w:rFonts w:ascii="Times New Roman" w:hAnsi="Times New Roman"/>
                <w:i/>
                <w:iCs/>
                <w:szCs w:val="18"/>
              </w:rPr>
            </w:pPr>
            <w:ins w:id="2980" w:author="Mediatek" w:date="2018-11-15T16:46:00Z">
              <w:r w:rsidRPr="00112A47">
                <w:rPr>
                  <w:rFonts w:ascii="Times New Roman" w:hAnsi="Times New Roman"/>
                  <w:noProof/>
                  <w:szCs w:val="18"/>
                </w:rPr>
                <w:t>1000</w:t>
              </w:r>
            </w:ins>
          </w:p>
        </w:tc>
      </w:tr>
      <w:tr w:rsidR="00B176D2" w:rsidRPr="00214235" w:rsidTr="00891B65">
        <w:trPr>
          <w:trHeight w:val="160"/>
          <w:jc w:val="center"/>
          <w:ins w:id="2981" w:author="Mediatek" w:date="2018-11-15T16:46:00Z"/>
        </w:trPr>
        <w:tc>
          <w:tcPr>
            <w:tcW w:w="2452" w:type="pct"/>
            <w:gridSpan w:val="4"/>
            <w:shd w:val="clear" w:color="auto" w:fill="auto"/>
          </w:tcPr>
          <w:p w:rsidR="00B176D2" w:rsidRPr="00112A47" w:rsidRDefault="00B176D2" w:rsidP="00B176D2">
            <w:pPr>
              <w:keepNext/>
              <w:keepLines/>
              <w:spacing w:after="0"/>
              <w:rPr>
                <w:ins w:id="2982" w:author="Mediatek" w:date="2018-11-15T16:46:00Z"/>
                <w:noProof/>
                <w:sz w:val="18"/>
                <w:szCs w:val="18"/>
              </w:rPr>
            </w:pPr>
            <w:ins w:id="2983" w:author="Mediatek" w:date="2018-11-15T16:46:00Z">
              <w:r w:rsidRPr="00112A47">
                <w:rPr>
                  <w:noProof/>
                  <w:sz w:val="18"/>
                  <w:szCs w:val="18"/>
                </w:rPr>
                <w:t>N310</w:t>
              </w:r>
            </w:ins>
          </w:p>
        </w:tc>
        <w:tc>
          <w:tcPr>
            <w:tcW w:w="510" w:type="pct"/>
            <w:gridSpan w:val="2"/>
            <w:shd w:val="clear" w:color="auto" w:fill="auto"/>
          </w:tcPr>
          <w:p w:rsidR="00B176D2" w:rsidRPr="00112A47" w:rsidRDefault="00B176D2" w:rsidP="00B176D2">
            <w:pPr>
              <w:keepNext/>
              <w:keepLines/>
              <w:spacing w:after="0"/>
              <w:jc w:val="center"/>
              <w:rPr>
                <w:ins w:id="2984" w:author="Mediatek" w:date="2018-11-15T16:46:00Z"/>
                <w:noProof/>
                <w:sz w:val="18"/>
                <w:szCs w:val="18"/>
              </w:rPr>
            </w:pPr>
          </w:p>
        </w:tc>
        <w:tc>
          <w:tcPr>
            <w:tcW w:w="2038" w:type="pct"/>
            <w:shd w:val="clear" w:color="auto" w:fill="auto"/>
          </w:tcPr>
          <w:p w:rsidR="00B176D2" w:rsidRPr="00112A47" w:rsidRDefault="00B176D2" w:rsidP="00B176D2">
            <w:pPr>
              <w:keepNext/>
              <w:keepLines/>
              <w:spacing w:after="0"/>
              <w:jc w:val="center"/>
              <w:rPr>
                <w:ins w:id="2985" w:author="Mediatek" w:date="2018-11-15T16:46:00Z"/>
                <w:noProof/>
                <w:sz w:val="18"/>
                <w:szCs w:val="18"/>
              </w:rPr>
            </w:pPr>
            <w:ins w:id="2986" w:author="Mediatek" w:date="2018-11-15T16:46:00Z">
              <w:r w:rsidRPr="00112A47">
                <w:rPr>
                  <w:noProof/>
                  <w:sz w:val="18"/>
                  <w:szCs w:val="18"/>
                </w:rPr>
                <w:t>1</w:t>
              </w:r>
            </w:ins>
          </w:p>
        </w:tc>
      </w:tr>
      <w:tr w:rsidR="00B176D2" w:rsidRPr="00214235" w:rsidTr="00891B65">
        <w:trPr>
          <w:trHeight w:val="160"/>
          <w:jc w:val="center"/>
          <w:ins w:id="2987" w:author="Mediatek" w:date="2018-11-15T16:46:00Z"/>
        </w:trPr>
        <w:tc>
          <w:tcPr>
            <w:tcW w:w="2452" w:type="pct"/>
            <w:gridSpan w:val="4"/>
            <w:shd w:val="clear" w:color="auto" w:fill="auto"/>
          </w:tcPr>
          <w:p w:rsidR="00B176D2" w:rsidRPr="00112A47" w:rsidRDefault="00B176D2" w:rsidP="00B176D2">
            <w:pPr>
              <w:keepNext/>
              <w:keepLines/>
              <w:spacing w:after="0"/>
              <w:rPr>
                <w:ins w:id="2988" w:author="Mediatek" w:date="2018-11-15T16:46:00Z"/>
                <w:noProof/>
                <w:sz w:val="18"/>
                <w:szCs w:val="18"/>
              </w:rPr>
            </w:pPr>
            <w:ins w:id="2989" w:author="Mediatek" w:date="2018-11-15T16:46:00Z">
              <w:r w:rsidRPr="00112A47">
                <w:rPr>
                  <w:noProof/>
                  <w:sz w:val="18"/>
                  <w:szCs w:val="18"/>
                </w:rPr>
                <w:t>N311</w:t>
              </w:r>
            </w:ins>
          </w:p>
        </w:tc>
        <w:tc>
          <w:tcPr>
            <w:tcW w:w="510" w:type="pct"/>
            <w:gridSpan w:val="2"/>
            <w:shd w:val="clear" w:color="auto" w:fill="auto"/>
          </w:tcPr>
          <w:p w:rsidR="00B176D2" w:rsidRPr="00112A47" w:rsidRDefault="00B176D2" w:rsidP="00B176D2">
            <w:pPr>
              <w:keepNext/>
              <w:keepLines/>
              <w:spacing w:after="0"/>
              <w:jc w:val="center"/>
              <w:rPr>
                <w:ins w:id="2990" w:author="Mediatek" w:date="2018-11-15T16:46:00Z"/>
                <w:noProof/>
                <w:sz w:val="18"/>
                <w:szCs w:val="18"/>
              </w:rPr>
            </w:pPr>
          </w:p>
        </w:tc>
        <w:tc>
          <w:tcPr>
            <w:tcW w:w="2038" w:type="pct"/>
            <w:shd w:val="clear" w:color="auto" w:fill="auto"/>
          </w:tcPr>
          <w:p w:rsidR="00B176D2" w:rsidRPr="00112A47" w:rsidRDefault="00B176D2" w:rsidP="00B176D2">
            <w:pPr>
              <w:keepNext/>
              <w:keepLines/>
              <w:spacing w:after="0"/>
              <w:jc w:val="center"/>
              <w:rPr>
                <w:ins w:id="2991" w:author="Mediatek" w:date="2018-11-15T16:46:00Z"/>
                <w:noProof/>
                <w:sz w:val="18"/>
                <w:szCs w:val="18"/>
              </w:rPr>
            </w:pPr>
            <w:ins w:id="2992" w:author="Mediatek" w:date="2018-11-15T16:46:00Z">
              <w:r w:rsidRPr="00112A47">
                <w:rPr>
                  <w:noProof/>
                  <w:sz w:val="18"/>
                  <w:szCs w:val="18"/>
                </w:rPr>
                <w:t>1</w:t>
              </w:r>
            </w:ins>
          </w:p>
        </w:tc>
      </w:tr>
      <w:tr w:rsidR="00B176D2" w:rsidRPr="00214235" w:rsidTr="00891B65">
        <w:trPr>
          <w:trHeight w:val="507"/>
          <w:jc w:val="center"/>
          <w:ins w:id="2993" w:author="Mediatek" w:date="2018-11-15T16:46:00Z"/>
        </w:trPr>
        <w:tc>
          <w:tcPr>
            <w:tcW w:w="2452" w:type="pct"/>
            <w:gridSpan w:val="4"/>
            <w:shd w:val="clear" w:color="auto" w:fill="auto"/>
          </w:tcPr>
          <w:p w:rsidR="00B176D2" w:rsidRPr="00112A47" w:rsidRDefault="00B176D2" w:rsidP="00B176D2">
            <w:pPr>
              <w:keepNext/>
              <w:keepLines/>
              <w:spacing w:after="0"/>
              <w:rPr>
                <w:ins w:id="2994" w:author="Mediatek" w:date="2018-11-15T16:46:00Z"/>
                <w:noProof/>
                <w:sz w:val="18"/>
                <w:szCs w:val="18"/>
              </w:rPr>
            </w:pPr>
            <w:ins w:id="2995" w:author="Mediatek" w:date="2018-11-15T16:46:00Z">
              <w:r>
                <w:rPr>
                  <w:noProof/>
                  <w:sz w:val="18"/>
                  <w:szCs w:val="18"/>
                </w:rPr>
                <w:t>NZP CSI-RS configuration</w:t>
              </w:r>
              <w:r w:rsidRPr="00112A47">
                <w:rPr>
                  <w:noProof/>
                  <w:sz w:val="18"/>
                  <w:szCs w:val="18"/>
                </w:rPr>
                <w:t xml:space="preserve"> </w:t>
              </w:r>
            </w:ins>
          </w:p>
        </w:tc>
        <w:tc>
          <w:tcPr>
            <w:tcW w:w="510" w:type="pct"/>
            <w:gridSpan w:val="2"/>
            <w:shd w:val="clear" w:color="auto" w:fill="auto"/>
          </w:tcPr>
          <w:p w:rsidR="00B176D2" w:rsidRPr="00112A47" w:rsidRDefault="00B176D2" w:rsidP="00B176D2">
            <w:pPr>
              <w:keepNext/>
              <w:keepLines/>
              <w:spacing w:after="0"/>
              <w:jc w:val="center"/>
              <w:rPr>
                <w:ins w:id="2996" w:author="Mediatek" w:date="2018-11-15T16:46:00Z"/>
                <w:noProof/>
                <w:sz w:val="18"/>
                <w:szCs w:val="18"/>
              </w:rPr>
            </w:pPr>
          </w:p>
        </w:tc>
        <w:tc>
          <w:tcPr>
            <w:tcW w:w="2038" w:type="pct"/>
            <w:shd w:val="clear" w:color="auto" w:fill="auto"/>
          </w:tcPr>
          <w:p w:rsidR="00B176D2" w:rsidRPr="00112A47" w:rsidRDefault="00B176D2" w:rsidP="00B176D2">
            <w:pPr>
              <w:keepNext/>
              <w:keepLines/>
              <w:spacing w:after="0"/>
              <w:jc w:val="center"/>
              <w:rPr>
                <w:ins w:id="2997" w:author="Mediatek" w:date="2018-11-15T16:46:00Z"/>
                <w:noProof/>
                <w:sz w:val="18"/>
                <w:szCs w:val="18"/>
              </w:rPr>
            </w:pPr>
            <w:ins w:id="2998" w:author="Mediatek" w:date="2018-11-15T16:46:00Z">
              <w:r w:rsidRPr="00112A47">
                <w:rPr>
                  <w:noProof/>
                  <w:sz w:val="18"/>
                  <w:szCs w:val="18"/>
                </w:rPr>
                <w:t>TBD</w:t>
              </w:r>
            </w:ins>
          </w:p>
        </w:tc>
      </w:tr>
      <w:tr w:rsidR="00B176D2" w:rsidRPr="00214235" w:rsidTr="00891B65">
        <w:trPr>
          <w:trHeight w:val="507"/>
          <w:jc w:val="center"/>
          <w:ins w:id="2999" w:author="Mediatek" w:date="2018-11-15T16:46:00Z"/>
        </w:trPr>
        <w:tc>
          <w:tcPr>
            <w:tcW w:w="2452" w:type="pct"/>
            <w:gridSpan w:val="4"/>
            <w:shd w:val="clear" w:color="auto" w:fill="auto"/>
          </w:tcPr>
          <w:p w:rsidR="00B176D2" w:rsidRDefault="00B176D2" w:rsidP="00B176D2">
            <w:pPr>
              <w:keepNext/>
              <w:keepLines/>
              <w:spacing w:after="0"/>
              <w:rPr>
                <w:ins w:id="3000" w:author="Mediatek" w:date="2018-11-15T16:46:00Z"/>
                <w:noProof/>
                <w:sz w:val="18"/>
                <w:szCs w:val="18"/>
              </w:rPr>
            </w:pPr>
            <w:ins w:id="3001" w:author="Mediatek" w:date="2018-11-15T16:46:00Z">
              <w:r>
                <w:rPr>
                  <w:noProof/>
                  <w:sz w:val="18"/>
                  <w:szCs w:val="18"/>
                </w:rPr>
                <w:t xml:space="preserve">ZP CSI-RS configuration </w:t>
              </w:r>
            </w:ins>
          </w:p>
        </w:tc>
        <w:tc>
          <w:tcPr>
            <w:tcW w:w="510" w:type="pct"/>
            <w:gridSpan w:val="2"/>
            <w:shd w:val="clear" w:color="auto" w:fill="auto"/>
          </w:tcPr>
          <w:p w:rsidR="00B176D2" w:rsidRPr="00112A47" w:rsidRDefault="00B176D2" w:rsidP="00B176D2">
            <w:pPr>
              <w:keepNext/>
              <w:keepLines/>
              <w:spacing w:after="0"/>
              <w:jc w:val="center"/>
              <w:rPr>
                <w:ins w:id="3002" w:author="Mediatek" w:date="2018-11-15T16:46:00Z"/>
                <w:noProof/>
                <w:sz w:val="18"/>
                <w:szCs w:val="18"/>
              </w:rPr>
            </w:pPr>
          </w:p>
        </w:tc>
        <w:tc>
          <w:tcPr>
            <w:tcW w:w="2038" w:type="pct"/>
            <w:shd w:val="clear" w:color="auto" w:fill="auto"/>
          </w:tcPr>
          <w:p w:rsidR="00B176D2" w:rsidRPr="00112A47" w:rsidRDefault="00B176D2" w:rsidP="00B176D2">
            <w:pPr>
              <w:keepNext/>
              <w:keepLines/>
              <w:spacing w:after="0"/>
              <w:jc w:val="center"/>
              <w:rPr>
                <w:ins w:id="3003" w:author="Mediatek" w:date="2018-11-15T16:46:00Z"/>
                <w:noProof/>
                <w:sz w:val="18"/>
                <w:szCs w:val="18"/>
              </w:rPr>
            </w:pPr>
            <w:ins w:id="3004" w:author="Mediatek" w:date="2018-11-15T16:46:00Z">
              <w:r>
                <w:rPr>
                  <w:noProof/>
                  <w:sz w:val="18"/>
                  <w:szCs w:val="18"/>
                </w:rPr>
                <w:t>TBD</w:t>
              </w:r>
            </w:ins>
          </w:p>
        </w:tc>
      </w:tr>
      <w:tr w:rsidR="00B176D2" w:rsidRPr="00214235" w:rsidTr="00891B65">
        <w:trPr>
          <w:trHeight w:val="507"/>
          <w:jc w:val="center"/>
          <w:ins w:id="3005" w:author="Mediatek" w:date="2018-11-15T16:46:00Z"/>
        </w:trPr>
        <w:tc>
          <w:tcPr>
            <w:tcW w:w="2452" w:type="pct"/>
            <w:gridSpan w:val="4"/>
            <w:shd w:val="clear" w:color="auto" w:fill="auto"/>
          </w:tcPr>
          <w:p w:rsidR="00B176D2" w:rsidRDefault="00B176D2" w:rsidP="00B176D2">
            <w:pPr>
              <w:keepNext/>
              <w:keepLines/>
              <w:spacing w:after="0"/>
              <w:rPr>
                <w:ins w:id="3006" w:author="Mediatek" w:date="2018-11-15T16:46:00Z"/>
                <w:noProof/>
                <w:sz w:val="18"/>
                <w:szCs w:val="18"/>
              </w:rPr>
            </w:pPr>
            <w:ins w:id="3007" w:author="Mediatek" w:date="2018-11-15T16:46:00Z">
              <w:r>
                <w:rPr>
                  <w:noProof/>
                  <w:sz w:val="18"/>
                  <w:szCs w:val="18"/>
                </w:rPr>
                <w:t xml:space="preserve">CSI-IM configuration </w:t>
              </w:r>
            </w:ins>
          </w:p>
        </w:tc>
        <w:tc>
          <w:tcPr>
            <w:tcW w:w="510" w:type="pct"/>
            <w:gridSpan w:val="2"/>
            <w:shd w:val="clear" w:color="auto" w:fill="auto"/>
          </w:tcPr>
          <w:p w:rsidR="00B176D2" w:rsidRPr="00112A47" w:rsidRDefault="00B176D2" w:rsidP="00B176D2">
            <w:pPr>
              <w:keepNext/>
              <w:keepLines/>
              <w:spacing w:after="0"/>
              <w:jc w:val="center"/>
              <w:rPr>
                <w:ins w:id="3008" w:author="Mediatek" w:date="2018-11-15T16:46:00Z"/>
                <w:noProof/>
                <w:sz w:val="18"/>
                <w:szCs w:val="18"/>
              </w:rPr>
            </w:pPr>
          </w:p>
        </w:tc>
        <w:tc>
          <w:tcPr>
            <w:tcW w:w="2038" w:type="pct"/>
            <w:shd w:val="clear" w:color="auto" w:fill="auto"/>
          </w:tcPr>
          <w:p w:rsidR="00B176D2" w:rsidRDefault="00B176D2" w:rsidP="00B176D2">
            <w:pPr>
              <w:keepNext/>
              <w:keepLines/>
              <w:spacing w:after="0"/>
              <w:jc w:val="center"/>
              <w:rPr>
                <w:ins w:id="3009" w:author="Mediatek" w:date="2018-11-15T16:46:00Z"/>
                <w:noProof/>
                <w:sz w:val="18"/>
                <w:szCs w:val="18"/>
              </w:rPr>
            </w:pPr>
            <w:ins w:id="3010" w:author="Mediatek" w:date="2018-11-15T16:46:00Z">
              <w:r>
                <w:rPr>
                  <w:noProof/>
                  <w:sz w:val="18"/>
                  <w:szCs w:val="18"/>
                </w:rPr>
                <w:t>TBD</w:t>
              </w:r>
            </w:ins>
          </w:p>
        </w:tc>
      </w:tr>
      <w:tr w:rsidR="00B176D2" w:rsidRPr="00214235" w:rsidTr="00891B65">
        <w:trPr>
          <w:trHeight w:val="160"/>
          <w:jc w:val="center"/>
          <w:ins w:id="3011" w:author="Mediatek" w:date="2018-11-15T16:46:00Z"/>
        </w:trPr>
        <w:tc>
          <w:tcPr>
            <w:tcW w:w="2452" w:type="pct"/>
            <w:gridSpan w:val="4"/>
            <w:shd w:val="clear" w:color="auto" w:fill="auto"/>
          </w:tcPr>
          <w:p w:rsidR="00B176D2" w:rsidRPr="00112A47" w:rsidRDefault="00B176D2" w:rsidP="00B176D2">
            <w:pPr>
              <w:keepNext/>
              <w:keepLines/>
              <w:spacing w:after="0"/>
              <w:rPr>
                <w:ins w:id="3012" w:author="Mediatek" w:date="2018-11-15T16:46:00Z"/>
                <w:noProof/>
                <w:sz w:val="18"/>
                <w:szCs w:val="18"/>
              </w:rPr>
            </w:pPr>
            <w:ins w:id="3013" w:author="Mediatek" w:date="2018-11-15T16:46:00Z">
              <w:r w:rsidRPr="00112A47">
                <w:rPr>
                  <w:noProof/>
                  <w:sz w:val="18"/>
                  <w:szCs w:val="18"/>
                </w:rPr>
                <w:t xml:space="preserve">Periodic CSI reporting </w:t>
              </w:r>
            </w:ins>
          </w:p>
        </w:tc>
        <w:tc>
          <w:tcPr>
            <w:tcW w:w="510" w:type="pct"/>
            <w:gridSpan w:val="2"/>
            <w:shd w:val="clear" w:color="auto" w:fill="auto"/>
          </w:tcPr>
          <w:p w:rsidR="00B176D2" w:rsidRPr="00112A47" w:rsidRDefault="00B176D2" w:rsidP="00B176D2">
            <w:pPr>
              <w:keepNext/>
              <w:keepLines/>
              <w:spacing w:after="0"/>
              <w:jc w:val="center"/>
              <w:rPr>
                <w:ins w:id="3014" w:author="Mediatek" w:date="2018-11-15T16:46:00Z"/>
                <w:noProof/>
                <w:sz w:val="18"/>
                <w:szCs w:val="18"/>
              </w:rPr>
            </w:pPr>
          </w:p>
        </w:tc>
        <w:tc>
          <w:tcPr>
            <w:tcW w:w="2038" w:type="pct"/>
            <w:shd w:val="clear" w:color="auto" w:fill="auto"/>
          </w:tcPr>
          <w:p w:rsidR="00B176D2" w:rsidRPr="00112A47" w:rsidRDefault="00B176D2" w:rsidP="00B176D2">
            <w:pPr>
              <w:keepNext/>
              <w:keepLines/>
              <w:spacing w:after="0"/>
              <w:jc w:val="center"/>
              <w:rPr>
                <w:ins w:id="3015" w:author="Mediatek" w:date="2018-11-15T16:46:00Z"/>
                <w:noProof/>
                <w:sz w:val="18"/>
                <w:szCs w:val="18"/>
              </w:rPr>
            </w:pPr>
            <w:ins w:id="3016" w:author="Mediatek" w:date="2018-11-15T16:46:00Z">
              <w:r w:rsidRPr="00112A47">
                <w:rPr>
                  <w:noProof/>
                  <w:sz w:val="18"/>
                  <w:szCs w:val="18"/>
                </w:rPr>
                <w:t>PUCCH</w:t>
              </w:r>
            </w:ins>
          </w:p>
          <w:p w:rsidR="00B176D2" w:rsidRPr="00112A47" w:rsidRDefault="00B176D2" w:rsidP="00B176D2">
            <w:pPr>
              <w:keepNext/>
              <w:keepLines/>
              <w:spacing w:after="0"/>
              <w:jc w:val="center"/>
              <w:rPr>
                <w:ins w:id="3017" w:author="Mediatek" w:date="2018-11-15T16:46:00Z"/>
                <w:noProof/>
                <w:sz w:val="18"/>
                <w:szCs w:val="18"/>
              </w:rPr>
            </w:pPr>
          </w:p>
        </w:tc>
      </w:tr>
      <w:tr w:rsidR="00B176D2" w:rsidRPr="00214235" w:rsidTr="00891B65">
        <w:trPr>
          <w:trHeight w:val="135"/>
          <w:jc w:val="center"/>
          <w:ins w:id="3018" w:author="Mediatek" w:date="2018-11-15T16:46:00Z"/>
        </w:trPr>
        <w:tc>
          <w:tcPr>
            <w:tcW w:w="1227" w:type="pct"/>
            <w:gridSpan w:val="2"/>
            <w:vMerge w:val="restart"/>
            <w:shd w:val="clear" w:color="auto" w:fill="auto"/>
          </w:tcPr>
          <w:p w:rsidR="00B176D2" w:rsidRPr="00BE2EA4" w:rsidRDefault="00B176D2" w:rsidP="00B176D2">
            <w:pPr>
              <w:keepNext/>
              <w:keepLines/>
              <w:spacing w:after="0"/>
              <w:rPr>
                <w:ins w:id="3019" w:author="Mediatek" w:date="2018-11-15T16:46:00Z"/>
                <w:noProof/>
                <w:sz w:val="18"/>
                <w:szCs w:val="18"/>
              </w:rPr>
            </w:pPr>
            <w:ins w:id="3020" w:author="Mediatek" w:date="2018-11-15T16:46:00Z">
              <w:r w:rsidRPr="00BE2EA4">
                <w:rPr>
                  <w:noProof/>
                  <w:sz w:val="18"/>
                  <w:szCs w:val="18"/>
                </w:rPr>
                <w:t>CSI reporting periodicity</w:t>
              </w:r>
            </w:ins>
          </w:p>
        </w:tc>
        <w:tc>
          <w:tcPr>
            <w:tcW w:w="1225" w:type="pct"/>
            <w:gridSpan w:val="2"/>
            <w:shd w:val="clear" w:color="auto" w:fill="auto"/>
          </w:tcPr>
          <w:p w:rsidR="00B176D2" w:rsidRPr="00213D51" w:rsidRDefault="00B176D2" w:rsidP="00B176D2">
            <w:pPr>
              <w:keepNext/>
              <w:keepLines/>
              <w:spacing w:after="0"/>
              <w:rPr>
                <w:ins w:id="3021" w:author="Mediatek" w:date="2018-11-15T16:46:00Z"/>
                <w:noProof/>
                <w:sz w:val="18"/>
                <w:szCs w:val="18"/>
                <w:lang w:val="it-IT"/>
              </w:rPr>
            </w:pPr>
            <w:ins w:id="3022" w:author="Mediatek" w:date="2018-11-15T16:46:00Z">
              <w:r w:rsidRPr="00213D51">
                <w:rPr>
                  <w:noProof/>
                  <w:sz w:val="18"/>
                  <w:szCs w:val="18"/>
                  <w:lang w:val="it-IT"/>
                </w:rPr>
                <w:t>Config 1</w:t>
              </w:r>
            </w:ins>
          </w:p>
        </w:tc>
        <w:tc>
          <w:tcPr>
            <w:tcW w:w="510" w:type="pct"/>
            <w:gridSpan w:val="2"/>
            <w:vMerge w:val="restart"/>
            <w:shd w:val="clear" w:color="auto" w:fill="auto"/>
          </w:tcPr>
          <w:p w:rsidR="00B176D2" w:rsidRPr="00BE2EA4" w:rsidRDefault="00B176D2" w:rsidP="00B176D2">
            <w:pPr>
              <w:keepNext/>
              <w:keepLines/>
              <w:spacing w:after="0"/>
              <w:jc w:val="center"/>
              <w:rPr>
                <w:ins w:id="3023" w:author="Mediatek" w:date="2018-11-15T16:46:00Z"/>
                <w:noProof/>
                <w:sz w:val="18"/>
                <w:szCs w:val="18"/>
              </w:rPr>
            </w:pPr>
            <w:ins w:id="3024" w:author="Mediatek" w:date="2018-11-15T16:46:00Z">
              <w:r w:rsidRPr="00BE2EA4">
                <w:rPr>
                  <w:noProof/>
                  <w:sz w:val="18"/>
                  <w:szCs w:val="18"/>
                </w:rPr>
                <w:t>slot</w:t>
              </w:r>
            </w:ins>
          </w:p>
        </w:tc>
        <w:tc>
          <w:tcPr>
            <w:tcW w:w="2038" w:type="pct"/>
            <w:shd w:val="clear" w:color="auto" w:fill="auto"/>
          </w:tcPr>
          <w:p w:rsidR="00B176D2" w:rsidRPr="00112A47" w:rsidRDefault="00B176D2" w:rsidP="00B176D2">
            <w:pPr>
              <w:keepNext/>
              <w:keepLines/>
              <w:spacing w:after="0"/>
              <w:jc w:val="center"/>
              <w:rPr>
                <w:ins w:id="3025" w:author="Mediatek" w:date="2018-11-15T16:46:00Z"/>
                <w:noProof/>
                <w:sz w:val="18"/>
                <w:szCs w:val="18"/>
              </w:rPr>
            </w:pPr>
            <w:ins w:id="3026" w:author="Mediatek" w:date="2018-11-15T16:46:00Z">
              <w:r w:rsidRPr="00112A47">
                <w:rPr>
                  <w:noProof/>
                  <w:sz w:val="18"/>
                  <w:szCs w:val="18"/>
                </w:rPr>
                <w:t>[</w:t>
              </w:r>
              <w:r>
                <w:rPr>
                  <w:noProof/>
                  <w:sz w:val="18"/>
                  <w:szCs w:val="18"/>
                </w:rPr>
                <w:t>40</w:t>
              </w:r>
              <w:r w:rsidRPr="00112A47">
                <w:rPr>
                  <w:noProof/>
                  <w:sz w:val="18"/>
                  <w:szCs w:val="18"/>
                </w:rPr>
                <w:t>]</w:t>
              </w:r>
            </w:ins>
          </w:p>
        </w:tc>
      </w:tr>
      <w:tr w:rsidR="00B176D2" w:rsidRPr="00214235" w:rsidTr="00891B65">
        <w:trPr>
          <w:trHeight w:val="135"/>
          <w:jc w:val="center"/>
          <w:ins w:id="3027" w:author="Mediatek" w:date="2018-11-15T16:46:00Z"/>
        </w:trPr>
        <w:tc>
          <w:tcPr>
            <w:tcW w:w="1227" w:type="pct"/>
            <w:gridSpan w:val="2"/>
            <w:vMerge/>
            <w:shd w:val="clear" w:color="auto" w:fill="auto"/>
          </w:tcPr>
          <w:p w:rsidR="00B176D2" w:rsidRPr="00BE2EA4" w:rsidRDefault="00B176D2" w:rsidP="00B176D2">
            <w:pPr>
              <w:keepNext/>
              <w:keepLines/>
              <w:spacing w:after="0"/>
              <w:rPr>
                <w:ins w:id="3028" w:author="Mediatek" w:date="2018-11-15T16:46:00Z"/>
                <w:noProof/>
                <w:sz w:val="18"/>
                <w:szCs w:val="18"/>
              </w:rPr>
            </w:pPr>
          </w:p>
        </w:tc>
        <w:tc>
          <w:tcPr>
            <w:tcW w:w="1225" w:type="pct"/>
            <w:gridSpan w:val="2"/>
            <w:shd w:val="clear" w:color="auto" w:fill="auto"/>
          </w:tcPr>
          <w:p w:rsidR="00B176D2" w:rsidRPr="00213D51" w:rsidRDefault="00B176D2" w:rsidP="00B176D2">
            <w:pPr>
              <w:keepNext/>
              <w:keepLines/>
              <w:spacing w:after="0"/>
              <w:rPr>
                <w:ins w:id="3029" w:author="Mediatek" w:date="2018-11-15T16:46:00Z"/>
                <w:noProof/>
                <w:sz w:val="18"/>
                <w:szCs w:val="18"/>
                <w:lang w:val="it-IT"/>
              </w:rPr>
            </w:pPr>
            <w:ins w:id="3030" w:author="Mediatek" w:date="2018-11-15T16:46:00Z">
              <w:r w:rsidRPr="00213D51">
                <w:rPr>
                  <w:noProof/>
                  <w:sz w:val="18"/>
                  <w:szCs w:val="18"/>
                  <w:lang w:val="it-IT"/>
                </w:rPr>
                <w:t>Config 2</w:t>
              </w:r>
            </w:ins>
          </w:p>
        </w:tc>
        <w:tc>
          <w:tcPr>
            <w:tcW w:w="510" w:type="pct"/>
            <w:gridSpan w:val="2"/>
            <w:vMerge/>
            <w:shd w:val="clear" w:color="auto" w:fill="auto"/>
          </w:tcPr>
          <w:p w:rsidR="00B176D2" w:rsidRPr="00BE2EA4" w:rsidRDefault="00B176D2" w:rsidP="00B176D2">
            <w:pPr>
              <w:keepNext/>
              <w:keepLines/>
              <w:spacing w:after="0"/>
              <w:jc w:val="center"/>
              <w:rPr>
                <w:ins w:id="3031" w:author="Mediatek" w:date="2018-11-15T16:46:00Z"/>
                <w:noProof/>
                <w:sz w:val="18"/>
                <w:szCs w:val="18"/>
              </w:rPr>
            </w:pPr>
          </w:p>
        </w:tc>
        <w:tc>
          <w:tcPr>
            <w:tcW w:w="2038" w:type="pct"/>
            <w:shd w:val="clear" w:color="auto" w:fill="auto"/>
          </w:tcPr>
          <w:p w:rsidR="00B176D2" w:rsidRPr="00112A47" w:rsidRDefault="00B176D2" w:rsidP="00B176D2">
            <w:pPr>
              <w:keepNext/>
              <w:keepLines/>
              <w:spacing w:after="0"/>
              <w:jc w:val="center"/>
              <w:rPr>
                <w:ins w:id="3032" w:author="Mediatek" w:date="2018-11-15T16:46:00Z"/>
                <w:noProof/>
                <w:sz w:val="18"/>
                <w:szCs w:val="18"/>
              </w:rPr>
            </w:pPr>
            <w:ins w:id="3033" w:author="Mediatek" w:date="2018-11-15T16:46:00Z">
              <w:r w:rsidRPr="00112A47">
                <w:rPr>
                  <w:noProof/>
                  <w:sz w:val="18"/>
                  <w:szCs w:val="18"/>
                </w:rPr>
                <w:t>[</w:t>
              </w:r>
              <w:r>
                <w:rPr>
                  <w:noProof/>
                  <w:sz w:val="18"/>
                  <w:szCs w:val="18"/>
                </w:rPr>
                <w:t>40</w:t>
              </w:r>
              <w:r w:rsidRPr="00112A47">
                <w:rPr>
                  <w:noProof/>
                  <w:sz w:val="18"/>
                  <w:szCs w:val="18"/>
                </w:rPr>
                <w:t>]</w:t>
              </w:r>
            </w:ins>
          </w:p>
        </w:tc>
      </w:tr>
      <w:tr w:rsidR="00B176D2" w:rsidRPr="00214235" w:rsidTr="00891B65">
        <w:trPr>
          <w:trHeight w:val="172"/>
          <w:jc w:val="center"/>
          <w:ins w:id="3034" w:author="Mediatek" w:date="2018-11-15T16:46:00Z"/>
        </w:trPr>
        <w:tc>
          <w:tcPr>
            <w:tcW w:w="2452" w:type="pct"/>
            <w:gridSpan w:val="4"/>
            <w:shd w:val="clear" w:color="auto" w:fill="auto"/>
          </w:tcPr>
          <w:p w:rsidR="00B176D2" w:rsidRPr="00112A47" w:rsidRDefault="00B176D2" w:rsidP="00B176D2">
            <w:pPr>
              <w:keepNext/>
              <w:keepLines/>
              <w:spacing w:after="0"/>
              <w:rPr>
                <w:ins w:id="3035" w:author="Mediatek" w:date="2018-11-15T16:46:00Z"/>
                <w:noProof/>
                <w:sz w:val="18"/>
                <w:szCs w:val="18"/>
              </w:rPr>
            </w:pPr>
            <w:ins w:id="3036" w:author="Mediatek" w:date="2018-11-15T16:46:00Z">
              <w:r>
                <w:rPr>
                  <w:noProof/>
                  <w:sz w:val="18"/>
                  <w:szCs w:val="18"/>
                </w:rPr>
                <w:t>NZP CSI-RS configuration</w:t>
              </w:r>
              <w:r w:rsidRPr="00112A47">
                <w:rPr>
                  <w:noProof/>
                  <w:sz w:val="18"/>
                  <w:szCs w:val="18"/>
                </w:rPr>
                <w:t xml:space="preserve"> </w:t>
              </w:r>
            </w:ins>
          </w:p>
        </w:tc>
        <w:tc>
          <w:tcPr>
            <w:tcW w:w="510" w:type="pct"/>
            <w:gridSpan w:val="2"/>
            <w:shd w:val="clear" w:color="auto" w:fill="auto"/>
          </w:tcPr>
          <w:p w:rsidR="00B176D2" w:rsidRPr="00112A47" w:rsidRDefault="00B176D2" w:rsidP="00B176D2">
            <w:pPr>
              <w:keepNext/>
              <w:keepLines/>
              <w:spacing w:after="0"/>
              <w:jc w:val="center"/>
              <w:rPr>
                <w:ins w:id="3037" w:author="Mediatek" w:date="2018-11-15T16:46:00Z"/>
                <w:noProof/>
                <w:sz w:val="18"/>
                <w:szCs w:val="18"/>
              </w:rPr>
            </w:pPr>
          </w:p>
        </w:tc>
        <w:tc>
          <w:tcPr>
            <w:tcW w:w="2038" w:type="pct"/>
            <w:shd w:val="clear" w:color="auto" w:fill="auto"/>
          </w:tcPr>
          <w:p w:rsidR="00B176D2" w:rsidRPr="00112A47" w:rsidRDefault="00B176D2" w:rsidP="00B176D2">
            <w:pPr>
              <w:keepNext/>
              <w:keepLines/>
              <w:spacing w:after="0"/>
              <w:jc w:val="center"/>
              <w:rPr>
                <w:ins w:id="3038" w:author="Mediatek" w:date="2018-11-15T16:46:00Z"/>
                <w:noProof/>
                <w:sz w:val="18"/>
                <w:szCs w:val="18"/>
              </w:rPr>
            </w:pPr>
            <w:ins w:id="3039" w:author="Mediatek" w:date="2018-11-15T16:46:00Z">
              <w:r w:rsidRPr="00112A47">
                <w:rPr>
                  <w:noProof/>
                  <w:sz w:val="18"/>
                  <w:szCs w:val="18"/>
                </w:rPr>
                <w:t>TBD</w:t>
              </w:r>
            </w:ins>
          </w:p>
        </w:tc>
      </w:tr>
      <w:tr w:rsidR="00B176D2" w:rsidRPr="00214235" w:rsidTr="00891B65">
        <w:trPr>
          <w:trHeight w:val="160"/>
          <w:jc w:val="center"/>
          <w:ins w:id="3040" w:author="Mediatek" w:date="2018-11-15T16:46:00Z"/>
        </w:trPr>
        <w:tc>
          <w:tcPr>
            <w:tcW w:w="2452" w:type="pct"/>
            <w:gridSpan w:val="4"/>
            <w:shd w:val="clear" w:color="auto" w:fill="auto"/>
          </w:tcPr>
          <w:p w:rsidR="00B176D2" w:rsidRDefault="00B176D2" w:rsidP="00B176D2">
            <w:pPr>
              <w:keepNext/>
              <w:keepLines/>
              <w:spacing w:after="0"/>
              <w:rPr>
                <w:ins w:id="3041" w:author="Mediatek" w:date="2018-11-15T16:46:00Z"/>
                <w:noProof/>
                <w:sz w:val="18"/>
                <w:szCs w:val="18"/>
              </w:rPr>
            </w:pPr>
            <w:ins w:id="3042" w:author="Mediatek" w:date="2018-11-15T16:46:00Z">
              <w:r>
                <w:rPr>
                  <w:noProof/>
                  <w:sz w:val="18"/>
                  <w:szCs w:val="18"/>
                </w:rPr>
                <w:t xml:space="preserve">ZP CSI-RS configuration </w:t>
              </w:r>
            </w:ins>
          </w:p>
        </w:tc>
        <w:tc>
          <w:tcPr>
            <w:tcW w:w="510" w:type="pct"/>
            <w:gridSpan w:val="2"/>
            <w:shd w:val="clear" w:color="auto" w:fill="auto"/>
          </w:tcPr>
          <w:p w:rsidR="00B176D2" w:rsidRPr="00112A47" w:rsidRDefault="00B176D2" w:rsidP="00B176D2">
            <w:pPr>
              <w:keepNext/>
              <w:keepLines/>
              <w:spacing w:after="0"/>
              <w:jc w:val="center"/>
              <w:rPr>
                <w:ins w:id="3043" w:author="Mediatek" w:date="2018-11-15T16:46:00Z"/>
                <w:noProof/>
                <w:sz w:val="18"/>
                <w:szCs w:val="18"/>
              </w:rPr>
            </w:pPr>
          </w:p>
        </w:tc>
        <w:tc>
          <w:tcPr>
            <w:tcW w:w="2038" w:type="pct"/>
            <w:shd w:val="clear" w:color="auto" w:fill="auto"/>
          </w:tcPr>
          <w:p w:rsidR="00B176D2" w:rsidRPr="00112A47" w:rsidRDefault="00B176D2" w:rsidP="00B176D2">
            <w:pPr>
              <w:keepNext/>
              <w:keepLines/>
              <w:spacing w:after="0"/>
              <w:jc w:val="center"/>
              <w:rPr>
                <w:ins w:id="3044" w:author="Mediatek" w:date="2018-11-15T16:46:00Z"/>
                <w:noProof/>
                <w:sz w:val="18"/>
                <w:szCs w:val="18"/>
              </w:rPr>
            </w:pPr>
            <w:ins w:id="3045" w:author="Mediatek" w:date="2018-11-15T16:46:00Z">
              <w:r>
                <w:rPr>
                  <w:noProof/>
                  <w:sz w:val="18"/>
                  <w:szCs w:val="18"/>
                </w:rPr>
                <w:t>TBD</w:t>
              </w:r>
            </w:ins>
          </w:p>
        </w:tc>
      </w:tr>
      <w:tr w:rsidR="00B176D2" w:rsidRPr="00214235" w:rsidTr="00891B65">
        <w:trPr>
          <w:trHeight w:val="160"/>
          <w:jc w:val="center"/>
          <w:ins w:id="3046" w:author="Mediatek" w:date="2018-11-15T16:46:00Z"/>
        </w:trPr>
        <w:tc>
          <w:tcPr>
            <w:tcW w:w="2452" w:type="pct"/>
            <w:gridSpan w:val="4"/>
            <w:shd w:val="clear" w:color="auto" w:fill="auto"/>
          </w:tcPr>
          <w:p w:rsidR="00B176D2" w:rsidRDefault="00B176D2" w:rsidP="00B176D2">
            <w:pPr>
              <w:keepNext/>
              <w:keepLines/>
              <w:spacing w:after="0"/>
              <w:rPr>
                <w:ins w:id="3047" w:author="Mediatek" w:date="2018-11-15T16:46:00Z"/>
                <w:noProof/>
                <w:sz w:val="18"/>
                <w:szCs w:val="18"/>
              </w:rPr>
            </w:pPr>
            <w:ins w:id="3048" w:author="Mediatek" w:date="2018-11-15T16:46:00Z">
              <w:r>
                <w:rPr>
                  <w:noProof/>
                  <w:sz w:val="18"/>
                  <w:szCs w:val="18"/>
                </w:rPr>
                <w:lastRenderedPageBreak/>
                <w:t xml:space="preserve">CSI-IM configuration </w:t>
              </w:r>
            </w:ins>
          </w:p>
        </w:tc>
        <w:tc>
          <w:tcPr>
            <w:tcW w:w="510" w:type="pct"/>
            <w:gridSpan w:val="2"/>
            <w:shd w:val="clear" w:color="auto" w:fill="auto"/>
          </w:tcPr>
          <w:p w:rsidR="00B176D2" w:rsidRPr="00112A47" w:rsidRDefault="00B176D2" w:rsidP="00B176D2">
            <w:pPr>
              <w:keepNext/>
              <w:keepLines/>
              <w:spacing w:after="0"/>
              <w:jc w:val="center"/>
              <w:rPr>
                <w:ins w:id="3049" w:author="Mediatek" w:date="2018-11-15T16:46:00Z"/>
                <w:noProof/>
                <w:sz w:val="18"/>
                <w:szCs w:val="18"/>
              </w:rPr>
            </w:pPr>
          </w:p>
        </w:tc>
        <w:tc>
          <w:tcPr>
            <w:tcW w:w="2038" w:type="pct"/>
            <w:shd w:val="clear" w:color="auto" w:fill="auto"/>
          </w:tcPr>
          <w:p w:rsidR="00B176D2" w:rsidRDefault="00B176D2" w:rsidP="00B176D2">
            <w:pPr>
              <w:keepNext/>
              <w:keepLines/>
              <w:spacing w:after="0"/>
              <w:jc w:val="center"/>
              <w:rPr>
                <w:ins w:id="3050" w:author="Mediatek" w:date="2018-11-15T16:46:00Z"/>
                <w:noProof/>
                <w:sz w:val="18"/>
                <w:szCs w:val="18"/>
              </w:rPr>
            </w:pPr>
            <w:ins w:id="3051" w:author="Mediatek" w:date="2018-11-15T16:46:00Z">
              <w:r>
                <w:rPr>
                  <w:noProof/>
                  <w:sz w:val="18"/>
                  <w:szCs w:val="18"/>
                </w:rPr>
                <w:t>TBD</w:t>
              </w:r>
            </w:ins>
          </w:p>
        </w:tc>
      </w:tr>
      <w:tr w:rsidR="00B176D2" w:rsidRPr="00214235" w:rsidTr="00891B65">
        <w:trPr>
          <w:trHeight w:val="160"/>
          <w:jc w:val="center"/>
          <w:ins w:id="3052" w:author="Mediatek" w:date="2018-11-15T16:46:00Z"/>
        </w:trPr>
        <w:tc>
          <w:tcPr>
            <w:tcW w:w="2452" w:type="pct"/>
            <w:gridSpan w:val="4"/>
            <w:shd w:val="clear" w:color="auto" w:fill="auto"/>
          </w:tcPr>
          <w:p w:rsidR="00B176D2" w:rsidRPr="00112A47" w:rsidRDefault="00B176D2" w:rsidP="00B176D2">
            <w:pPr>
              <w:keepNext/>
              <w:keepLines/>
              <w:spacing w:after="0"/>
              <w:rPr>
                <w:ins w:id="3053" w:author="Mediatek" w:date="2018-11-15T16:46:00Z"/>
                <w:noProof/>
                <w:sz w:val="18"/>
                <w:szCs w:val="18"/>
              </w:rPr>
            </w:pPr>
            <w:ins w:id="3054" w:author="Mediatek" w:date="2018-11-15T16:46:00Z">
              <w:r w:rsidRPr="00112A47">
                <w:rPr>
                  <w:noProof/>
                  <w:sz w:val="18"/>
                  <w:szCs w:val="18"/>
                </w:rPr>
                <w:t>T1</w:t>
              </w:r>
            </w:ins>
          </w:p>
        </w:tc>
        <w:tc>
          <w:tcPr>
            <w:tcW w:w="510" w:type="pct"/>
            <w:gridSpan w:val="2"/>
            <w:shd w:val="clear" w:color="auto" w:fill="auto"/>
          </w:tcPr>
          <w:p w:rsidR="00B176D2" w:rsidRPr="00112A47" w:rsidRDefault="00B176D2" w:rsidP="00B176D2">
            <w:pPr>
              <w:keepNext/>
              <w:keepLines/>
              <w:spacing w:after="0"/>
              <w:jc w:val="center"/>
              <w:rPr>
                <w:ins w:id="3055" w:author="Mediatek" w:date="2018-11-15T16:46:00Z"/>
                <w:noProof/>
                <w:sz w:val="18"/>
                <w:szCs w:val="18"/>
              </w:rPr>
            </w:pPr>
            <w:ins w:id="3056" w:author="Mediatek" w:date="2018-11-15T16:46:00Z">
              <w:r w:rsidRPr="00112A47">
                <w:rPr>
                  <w:noProof/>
                  <w:sz w:val="18"/>
                  <w:szCs w:val="18"/>
                </w:rPr>
                <w:t>s</w:t>
              </w:r>
            </w:ins>
          </w:p>
        </w:tc>
        <w:tc>
          <w:tcPr>
            <w:tcW w:w="2038" w:type="pct"/>
            <w:shd w:val="clear" w:color="auto" w:fill="auto"/>
          </w:tcPr>
          <w:p w:rsidR="00B176D2" w:rsidRPr="00112A47" w:rsidRDefault="00B176D2" w:rsidP="00B176D2">
            <w:pPr>
              <w:keepNext/>
              <w:keepLines/>
              <w:spacing w:after="0"/>
              <w:jc w:val="center"/>
              <w:rPr>
                <w:ins w:id="3057" w:author="Mediatek" w:date="2018-11-15T16:46:00Z"/>
                <w:noProof/>
                <w:sz w:val="18"/>
                <w:szCs w:val="18"/>
              </w:rPr>
            </w:pPr>
            <w:ins w:id="3058" w:author="Mediatek" w:date="2018-11-15T16:46:00Z">
              <w:r>
                <w:rPr>
                  <w:noProof/>
                  <w:sz w:val="18"/>
                  <w:szCs w:val="18"/>
                </w:rPr>
                <w:t>TBD</w:t>
              </w:r>
            </w:ins>
          </w:p>
        </w:tc>
      </w:tr>
      <w:tr w:rsidR="00B176D2" w:rsidRPr="00214235" w:rsidTr="00891B65">
        <w:trPr>
          <w:trHeight w:val="160"/>
          <w:jc w:val="center"/>
          <w:ins w:id="3059" w:author="Mediatek" w:date="2018-11-15T16:46:00Z"/>
        </w:trPr>
        <w:tc>
          <w:tcPr>
            <w:tcW w:w="2452" w:type="pct"/>
            <w:gridSpan w:val="4"/>
            <w:shd w:val="clear" w:color="auto" w:fill="auto"/>
          </w:tcPr>
          <w:p w:rsidR="00B176D2" w:rsidRPr="00112A47" w:rsidRDefault="00B176D2" w:rsidP="00B176D2">
            <w:pPr>
              <w:keepNext/>
              <w:keepLines/>
              <w:spacing w:after="0"/>
              <w:rPr>
                <w:ins w:id="3060" w:author="Mediatek" w:date="2018-11-15T16:46:00Z"/>
                <w:noProof/>
                <w:sz w:val="18"/>
                <w:szCs w:val="18"/>
              </w:rPr>
            </w:pPr>
            <w:ins w:id="3061" w:author="Mediatek" w:date="2018-11-15T16:46:00Z">
              <w:r w:rsidRPr="00112A47">
                <w:rPr>
                  <w:noProof/>
                  <w:sz w:val="18"/>
                  <w:szCs w:val="18"/>
                </w:rPr>
                <w:t>T2</w:t>
              </w:r>
            </w:ins>
          </w:p>
        </w:tc>
        <w:tc>
          <w:tcPr>
            <w:tcW w:w="510" w:type="pct"/>
            <w:gridSpan w:val="2"/>
            <w:shd w:val="clear" w:color="auto" w:fill="auto"/>
          </w:tcPr>
          <w:p w:rsidR="00B176D2" w:rsidRPr="00112A47" w:rsidRDefault="00B176D2" w:rsidP="00B176D2">
            <w:pPr>
              <w:keepNext/>
              <w:keepLines/>
              <w:spacing w:after="0"/>
              <w:jc w:val="center"/>
              <w:rPr>
                <w:ins w:id="3062" w:author="Mediatek" w:date="2018-11-15T16:46:00Z"/>
                <w:noProof/>
                <w:sz w:val="18"/>
                <w:szCs w:val="18"/>
              </w:rPr>
            </w:pPr>
            <w:ins w:id="3063" w:author="Mediatek" w:date="2018-11-15T16:46:00Z">
              <w:r w:rsidRPr="00112A47">
                <w:rPr>
                  <w:noProof/>
                  <w:sz w:val="18"/>
                  <w:szCs w:val="18"/>
                </w:rPr>
                <w:t>s</w:t>
              </w:r>
            </w:ins>
          </w:p>
        </w:tc>
        <w:tc>
          <w:tcPr>
            <w:tcW w:w="2038" w:type="pct"/>
            <w:shd w:val="clear" w:color="auto" w:fill="auto"/>
          </w:tcPr>
          <w:p w:rsidR="00B176D2" w:rsidRPr="00112A47" w:rsidRDefault="00B176D2" w:rsidP="00B176D2">
            <w:pPr>
              <w:keepNext/>
              <w:keepLines/>
              <w:spacing w:after="0"/>
              <w:jc w:val="center"/>
              <w:rPr>
                <w:ins w:id="3064" w:author="Mediatek" w:date="2018-11-15T16:46:00Z"/>
                <w:noProof/>
                <w:sz w:val="18"/>
                <w:szCs w:val="18"/>
              </w:rPr>
            </w:pPr>
            <w:ins w:id="3065" w:author="Mediatek" w:date="2018-11-15T16:46:00Z">
              <w:r>
                <w:rPr>
                  <w:noProof/>
                  <w:sz w:val="18"/>
                  <w:szCs w:val="18"/>
                </w:rPr>
                <w:t>TBD</w:t>
              </w:r>
            </w:ins>
          </w:p>
        </w:tc>
      </w:tr>
      <w:tr w:rsidR="00B176D2" w:rsidRPr="00214235" w:rsidTr="00891B65">
        <w:trPr>
          <w:trHeight w:val="160"/>
          <w:jc w:val="center"/>
          <w:ins w:id="3066" w:author="Mediatek" w:date="2018-11-15T16:46:00Z"/>
        </w:trPr>
        <w:tc>
          <w:tcPr>
            <w:tcW w:w="2452" w:type="pct"/>
            <w:gridSpan w:val="4"/>
            <w:shd w:val="clear" w:color="auto" w:fill="auto"/>
          </w:tcPr>
          <w:p w:rsidR="00B176D2" w:rsidRPr="00112A47" w:rsidRDefault="00B176D2" w:rsidP="00B176D2">
            <w:pPr>
              <w:keepNext/>
              <w:keepLines/>
              <w:spacing w:after="0"/>
              <w:rPr>
                <w:ins w:id="3067" w:author="Mediatek" w:date="2018-11-15T16:46:00Z"/>
                <w:noProof/>
                <w:sz w:val="18"/>
                <w:szCs w:val="18"/>
              </w:rPr>
            </w:pPr>
            <w:ins w:id="3068" w:author="Mediatek" w:date="2018-11-15T16:46:00Z">
              <w:r w:rsidRPr="00112A47">
                <w:rPr>
                  <w:noProof/>
                  <w:sz w:val="18"/>
                  <w:szCs w:val="18"/>
                </w:rPr>
                <w:t>T3</w:t>
              </w:r>
            </w:ins>
          </w:p>
        </w:tc>
        <w:tc>
          <w:tcPr>
            <w:tcW w:w="510" w:type="pct"/>
            <w:gridSpan w:val="2"/>
            <w:shd w:val="clear" w:color="auto" w:fill="auto"/>
          </w:tcPr>
          <w:p w:rsidR="00B176D2" w:rsidRPr="00112A47" w:rsidRDefault="00B176D2" w:rsidP="00B176D2">
            <w:pPr>
              <w:keepNext/>
              <w:keepLines/>
              <w:spacing w:after="0"/>
              <w:jc w:val="center"/>
              <w:rPr>
                <w:ins w:id="3069" w:author="Mediatek" w:date="2018-11-15T16:46:00Z"/>
                <w:noProof/>
                <w:sz w:val="18"/>
                <w:szCs w:val="18"/>
              </w:rPr>
            </w:pPr>
            <w:ins w:id="3070" w:author="Mediatek" w:date="2018-11-15T16:46:00Z">
              <w:r w:rsidRPr="00112A47">
                <w:rPr>
                  <w:noProof/>
                  <w:sz w:val="18"/>
                  <w:szCs w:val="18"/>
                </w:rPr>
                <w:t>s</w:t>
              </w:r>
            </w:ins>
          </w:p>
        </w:tc>
        <w:tc>
          <w:tcPr>
            <w:tcW w:w="2038" w:type="pct"/>
            <w:shd w:val="clear" w:color="auto" w:fill="auto"/>
          </w:tcPr>
          <w:p w:rsidR="00B176D2" w:rsidRPr="00112A47" w:rsidRDefault="00B176D2" w:rsidP="00B176D2">
            <w:pPr>
              <w:keepNext/>
              <w:keepLines/>
              <w:spacing w:after="0"/>
              <w:jc w:val="center"/>
              <w:rPr>
                <w:ins w:id="3071" w:author="Mediatek" w:date="2018-11-15T16:46:00Z"/>
                <w:noProof/>
                <w:sz w:val="18"/>
                <w:szCs w:val="18"/>
              </w:rPr>
            </w:pPr>
            <w:ins w:id="3072" w:author="Mediatek" w:date="2018-11-15T16:46:00Z">
              <w:r>
                <w:rPr>
                  <w:noProof/>
                  <w:sz w:val="18"/>
                  <w:szCs w:val="18"/>
                </w:rPr>
                <w:t>TBD</w:t>
              </w:r>
            </w:ins>
          </w:p>
        </w:tc>
      </w:tr>
      <w:tr w:rsidR="00B176D2" w:rsidRPr="00214235" w:rsidTr="00891B65">
        <w:trPr>
          <w:trHeight w:val="160"/>
          <w:jc w:val="center"/>
          <w:ins w:id="3073" w:author="Mediatek" w:date="2018-11-15T16:46:00Z"/>
        </w:trPr>
        <w:tc>
          <w:tcPr>
            <w:tcW w:w="2452" w:type="pct"/>
            <w:gridSpan w:val="4"/>
            <w:shd w:val="clear" w:color="auto" w:fill="auto"/>
          </w:tcPr>
          <w:p w:rsidR="00B176D2" w:rsidRPr="00112A47" w:rsidRDefault="00B176D2" w:rsidP="00B176D2">
            <w:pPr>
              <w:keepNext/>
              <w:keepLines/>
              <w:spacing w:after="0"/>
              <w:rPr>
                <w:ins w:id="3074" w:author="Mediatek" w:date="2018-11-15T16:46:00Z"/>
                <w:noProof/>
                <w:sz w:val="18"/>
                <w:szCs w:val="18"/>
              </w:rPr>
            </w:pPr>
            <w:ins w:id="3075" w:author="Mediatek" w:date="2018-11-15T16:46:00Z">
              <w:r w:rsidRPr="00112A47">
                <w:rPr>
                  <w:noProof/>
                  <w:sz w:val="18"/>
                  <w:szCs w:val="18"/>
                </w:rPr>
                <w:t>D1</w:t>
              </w:r>
            </w:ins>
          </w:p>
        </w:tc>
        <w:tc>
          <w:tcPr>
            <w:tcW w:w="510" w:type="pct"/>
            <w:gridSpan w:val="2"/>
            <w:shd w:val="clear" w:color="auto" w:fill="auto"/>
          </w:tcPr>
          <w:p w:rsidR="00B176D2" w:rsidRPr="00112A47" w:rsidRDefault="00B176D2" w:rsidP="00B176D2">
            <w:pPr>
              <w:keepNext/>
              <w:keepLines/>
              <w:spacing w:after="0"/>
              <w:jc w:val="center"/>
              <w:rPr>
                <w:ins w:id="3076" w:author="Mediatek" w:date="2018-11-15T16:46:00Z"/>
                <w:noProof/>
                <w:sz w:val="18"/>
                <w:szCs w:val="18"/>
              </w:rPr>
            </w:pPr>
            <w:ins w:id="3077" w:author="Mediatek" w:date="2018-11-15T16:46:00Z">
              <w:r w:rsidRPr="00112A47">
                <w:rPr>
                  <w:noProof/>
                  <w:sz w:val="18"/>
                  <w:szCs w:val="18"/>
                </w:rPr>
                <w:t>s</w:t>
              </w:r>
            </w:ins>
          </w:p>
        </w:tc>
        <w:tc>
          <w:tcPr>
            <w:tcW w:w="2038" w:type="pct"/>
            <w:shd w:val="clear" w:color="auto" w:fill="auto"/>
          </w:tcPr>
          <w:p w:rsidR="00B176D2" w:rsidRPr="00112A47" w:rsidRDefault="00B176D2" w:rsidP="00B176D2">
            <w:pPr>
              <w:keepNext/>
              <w:keepLines/>
              <w:spacing w:after="0"/>
              <w:jc w:val="center"/>
              <w:rPr>
                <w:ins w:id="3078" w:author="Mediatek" w:date="2018-11-15T16:46:00Z"/>
                <w:noProof/>
                <w:sz w:val="18"/>
                <w:szCs w:val="18"/>
              </w:rPr>
            </w:pPr>
            <w:ins w:id="3079" w:author="Mediatek" w:date="2018-11-15T16:46:00Z">
              <w:r>
                <w:rPr>
                  <w:noProof/>
                  <w:sz w:val="18"/>
                  <w:szCs w:val="18"/>
                </w:rPr>
                <w:t>TBD</w:t>
              </w:r>
            </w:ins>
          </w:p>
        </w:tc>
      </w:tr>
      <w:tr w:rsidR="00B176D2" w:rsidRPr="00214235" w:rsidTr="00B176D2">
        <w:trPr>
          <w:trHeight w:val="668"/>
          <w:jc w:val="center"/>
          <w:ins w:id="3080" w:author="Mediatek" w:date="2018-11-15T16:46:00Z"/>
        </w:trPr>
        <w:tc>
          <w:tcPr>
            <w:tcW w:w="5000" w:type="pct"/>
            <w:gridSpan w:val="7"/>
          </w:tcPr>
          <w:p w:rsidR="00B176D2" w:rsidRPr="000F30BB" w:rsidRDefault="00B176D2" w:rsidP="00B176D2">
            <w:pPr>
              <w:keepNext/>
              <w:keepLines/>
              <w:spacing w:after="0"/>
              <w:ind w:left="851" w:hanging="851"/>
              <w:rPr>
                <w:ins w:id="3081" w:author="Mediatek" w:date="2018-11-15T16:46:00Z"/>
                <w:sz w:val="18"/>
                <w:szCs w:val="18"/>
              </w:rPr>
            </w:pPr>
            <w:ins w:id="3082" w:author="Mediatek" w:date="2018-11-15T16:46:00Z">
              <w:r w:rsidRPr="000F30BB">
                <w:rPr>
                  <w:noProof/>
                  <w:sz w:val="18"/>
                  <w:szCs w:val="18"/>
                </w:rPr>
                <w:t xml:space="preserve">Note 1:       </w:t>
              </w:r>
              <w:r w:rsidRPr="000F30BB">
                <w:rPr>
                  <w:sz w:val="18"/>
                  <w:szCs w:val="18"/>
                </w:rPr>
                <w:t>All configurations are assigned to the UE prior to the start of time period T1.</w:t>
              </w:r>
            </w:ins>
          </w:p>
          <w:p w:rsidR="00B176D2" w:rsidRDefault="00B176D2" w:rsidP="00B176D2">
            <w:pPr>
              <w:pStyle w:val="TAN"/>
              <w:rPr>
                <w:ins w:id="3083" w:author="Mediatek" w:date="2018-11-15T16:46:00Z"/>
                <w:rFonts w:ascii="Times New Roman" w:hAnsi="Times New Roman"/>
                <w:bCs/>
                <w:noProof/>
                <w:szCs w:val="18"/>
              </w:rPr>
            </w:pPr>
            <w:ins w:id="3084" w:author="Mediatek" w:date="2018-11-15T16:46:00Z">
              <w:r w:rsidRPr="00112A47">
                <w:rPr>
                  <w:rFonts w:ascii="Times New Roman" w:hAnsi="Times New Roman"/>
                  <w:bCs/>
                  <w:noProof/>
                  <w:szCs w:val="18"/>
                </w:rPr>
                <w:t xml:space="preserve">Note </w:t>
              </w:r>
              <w:r>
                <w:rPr>
                  <w:rFonts w:ascii="Times New Roman" w:hAnsi="Times New Roman"/>
                  <w:bCs/>
                  <w:noProof/>
                  <w:szCs w:val="18"/>
                </w:rPr>
                <w:t>2</w:t>
              </w:r>
              <w:r w:rsidRPr="00112A47">
                <w:rPr>
                  <w:rFonts w:ascii="Times New Roman" w:hAnsi="Times New Roman"/>
                  <w:bCs/>
                  <w:noProof/>
                  <w:szCs w:val="18"/>
                </w:rPr>
                <w:t xml:space="preserve">: </w:t>
              </w:r>
              <w:r w:rsidRPr="00112A47">
                <w:rPr>
                  <w:rFonts w:ascii="Times New Roman" w:hAnsi="Times New Roman"/>
                  <w:bCs/>
                  <w:noProof/>
                  <w:szCs w:val="18"/>
                </w:rPr>
                <w:tab/>
                <w:t>UE-specific PDCCH is not transmitted after T1 starts.</w:t>
              </w:r>
            </w:ins>
          </w:p>
          <w:p w:rsidR="00B176D2" w:rsidRPr="00112A47" w:rsidRDefault="00B176D2" w:rsidP="00B176D2">
            <w:pPr>
              <w:pStyle w:val="TAN"/>
              <w:rPr>
                <w:ins w:id="3085" w:author="Mediatek" w:date="2018-11-15T16:46:00Z"/>
                <w:rFonts w:ascii="Times New Roman" w:hAnsi="Times New Roman"/>
                <w:bCs/>
                <w:noProof/>
                <w:szCs w:val="18"/>
              </w:rPr>
            </w:pPr>
            <w:ins w:id="3086" w:author="Mediatek" w:date="2018-11-15T16:46:00Z">
              <w:r w:rsidRPr="00112A47">
                <w:rPr>
                  <w:rFonts w:ascii="Times New Roman" w:hAnsi="Times New Roman"/>
                  <w:bCs/>
                  <w:noProof/>
                  <w:szCs w:val="18"/>
                </w:rPr>
                <w:t xml:space="preserve">Note 3: </w:t>
              </w:r>
              <w:r w:rsidRPr="00112A47">
                <w:rPr>
                  <w:rFonts w:ascii="Times New Roman" w:hAnsi="Times New Roman"/>
                  <w:bCs/>
                  <w:noProof/>
                  <w:szCs w:val="18"/>
                </w:rPr>
                <w:tab/>
                <w:t>E-UTRAN is in non-DRX mode under test.</w:t>
              </w:r>
            </w:ins>
          </w:p>
        </w:tc>
      </w:tr>
    </w:tbl>
    <w:p w:rsidR="00B176D2" w:rsidRPr="00214235" w:rsidRDefault="00B176D2" w:rsidP="006868F1">
      <w:pPr>
        <w:spacing w:before="120" w:after="120"/>
        <w:ind w:left="2438" w:hanging="1134"/>
        <w:jc w:val="center"/>
        <w:rPr>
          <w:ins w:id="3087" w:author="杨谦10115881" w:date="2018-10-16T17:51:00Z"/>
          <w:rFonts w:eastAsia="Malgun Gothic"/>
          <w:b/>
          <w:kern w:val="20"/>
        </w:rPr>
      </w:pPr>
    </w:p>
    <w:p w:rsidR="006868F1" w:rsidRDefault="006868F1" w:rsidP="006868F1">
      <w:pPr>
        <w:spacing w:before="120" w:after="120"/>
        <w:ind w:left="2438" w:hanging="1134"/>
        <w:jc w:val="center"/>
        <w:rPr>
          <w:ins w:id="3088" w:author="Mediatek" w:date="2018-11-15T16:46:00Z"/>
          <w:rFonts w:eastAsia="Malgun Gothic"/>
          <w:b/>
          <w:kern w:val="20"/>
          <w:lang w:val="en-US"/>
        </w:rPr>
      </w:pPr>
      <w:ins w:id="3089" w:author="杨谦10115881" w:date="2018-10-16T17:51:00Z">
        <w:r w:rsidRPr="00214235">
          <w:rPr>
            <w:rFonts w:eastAsia="Malgun Gothic"/>
            <w:b/>
            <w:kern w:val="20"/>
            <w:lang w:val="en-US"/>
          </w:rPr>
          <w:t>Table A.5.5.1.3.1-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w:t>
        </w:r>
        <w:r w:rsidRPr="00214235">
          <w:rPr>
            <w:rFonts w:eastAsia="Malgun Gothic"/>
            <w:b/>
            <w:kern w:val="20"/>
            <w:lang w:val="en-US"/>
          </w:rPr>
          <w:t>ell specific test parameters for FR2 (</w:t>
        </w:r>
        <w:r>
          <w:rPr>
            <w:rFonts w:eastAsia="Malgun Gothic"/>
            <w:b/>
            <w:kern w:val="20"/>
            <w:lang w:val="en-US"/>
          </w:rPr>
          <w:t>Cell 2</w:t>
        </w:r>
        <w:r w:rsidRPr="00214235">
          <w:rPr>
            <w:rFonts w:eastAsia="Malgun Gothic"/>
            <w:b/>
            <w:kern w:val="20"/>
            <w:lang w:val="en-US"/>
          </w:rPr>
          <w:t>) for out-of-sync radio link monitoring tests</w:t>
        </w:r>
        <w:r>
          <w:rPr>
            <w:rFonts w:eastAsia="Malgun Gothic"/>
            <w:b/>
            <w:kern w:val="20"/>
            <w:lang w:val="en-US"/>
          </w:rPr>
          <w:t xml:space="preserve"> </w:t>
        </w:r>
        <w:r w:rsidRPr="00214235">
          <w:rPr>
            <w:rFonts w:eastAsia="Malgun Gothic"/>
            <w:b/>
            <w:kern w:val="20"/>
            <w:lang w:val="en-US"/>
          </w:rPr>
          <w:t>in DRX mode</w:t>
        </w:r>
      </w:ins>
    </w:p>
    <w:p w:rsidR="00B176D2" w:rsidRPr="00214235" w:rsidDel="00B176D2" w:rsidRDefault="00B176D2" w:rsidP="006868F1">
      <w:pPr>
        <w:spacing w:before="120" w:after="120"/>
        <w:ind w:left="2438" w:hanging="1134"/>
        <w:jc w:val="center"/>
        <w:rPr>
          <w:ins w:id="3090" w:author="杨谦10115881" w:date="2018-10-16T17:51:00Z"/>
          <w:del w:id="3091" w:author="Mediatek" w:date="2018-11-15T16:46:00Z"/>
          <w:rFonts w:eastAsia="Malgun Gothic"/>
          <w:b/>
          <w:kern w:val="20"/>
          <w:lang w:val="en-US"/>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1"/>
        <w:gridCol w:w="1061"/>
        <w:gridCol w:w="992"/>
        <w:gridCol w:w="1090"/>
        <w:gridCol w:w="1090"/>
        <w:gridCol w:w="1080"/>
        <w:gridCol w:w="10"/>
        <w:gridCol w:w="1090"/>
        <w:gridCol w:w="1090"/>
        <w:gridCol w:w="1090"/>
        <w:gridCol w:w="14"/>
      </w:tblGrid>
      <w:tr w:rsidR="006868F1" w:rsidRPr="00214235" w:rsidDel="00B176D2" w:rsidTr="00B176D2">
        <w:trPr>
          <w:gridAfter w:val="1"/>
          <w:wAfter w:w="14" w:type="dxa"/>
          <w:cantSplit/>
          <w:trHeight w:val="171"/>
          <w:jc w:val="center"/>
          <w:ins w:id="3092" w:author="杨谦10115881" w:date="2018-10-16T17:51:00Z"/>
          <w:del w:id="3093" w:author="Mediatek" w:date="2018-11-15T16:46:00Z"/>
        </w:trPr>
        <w:tc>
          <w:tcPr>
            <w:tcW w:w="2122" w:type="dxa"/>
            <w:gridSpan w:val="2"/>
            <w:vMerge w:val="restart"/>
            <w:tcBorders>
              <w:top w:val="single" w:sz="4" w:space="0" w:color="auto"/>
              <w:left w:val="single" w:sz="4" w:space="0" w:color="auto"/>
            </w:tcBorders>
          </w:tcPr>
          <w:p w:rsidR="006868F1" w:rsidRPr="00214235" w:rsidDel="00B176D2" w:rsidRDefault="006868F1" w:rsidP="00B176D2">
            <w:pPr>
              <w:pStyle w:val="TAH"/>
              <w:rPr>
                <w:ins w:id="3094" w:author="杨谦10115881" w:date="2018-10-16T17:51:00Z"/>
                <w:del w:id="3095" w:author="Mediatek" w:date="2018-11-15T16:46:00Z"/>
                <w:rFonts w:ascii="Times New Roman" w:hAnsi="Times New Roman"/>
                <w:szCs w:val="18"/>
              </w:rPr>
            </w:pPr>
            <w:ins w:id="3096" w:author="杨谦10115881" w:date="2018-10-16T17:51:00Z">
              <w:del w:id="3097" w:author="Mediatek" w:date="2018-11-15T16:46:00Z">
                <w:r w:rsidRPr="00214235" w:rsidDel="00B176D2">
                  <w:rPr>
                    <w:rFonts w:ascii="Times New Roman" w:hAnsi="Times New Roman"/>
                    <w:szCs w:val="18"/>
                  </w:rPr>
                  <w:delText>Parameter</w:delText>
                </w:r>
              </w:del>
            </w:ins>
          </w:p>
        </w:tc>
        <w:tc>
          <w:tcPr>
            <w:tcW w:w="992" w:type="dxa"/>
            <w:vMerge w:val="restart"/>
            <w:tcBorders>
              <w:top w:val="single" w:sz="4" w:space="0" w:color="auto"/>
            </w:tcBorders>
          </w:tcPr>
          <w:p w:rsidR="006868F1" w:rsidRPr="00214235" w:rsidDel="00B176D2" w:rsidRDefault="006868F1" w:rsidP="00B176D2">
            <w:pPr>
              <w:pStyle w:val="TAH"/>
              <w:rPr>
                <w:ins w:id="3098" w:author="杨谦10115881" w:date="2018-10-16T17:51:00Z"/>
                <w:del w:id="3099" w:author="Mediatek" w:date="2018-11-15T16:46:00Z"/>
                <w:rFonts w:ascii="Times New Roman" w:hAnsi="Times New Roman"/>
                <w:szCs w:val="18"/>
              </w:rPr>
            </w:pPr>
            <w:ins w:id="3100" w:author="杨谦10115881" w:date="2018-10-16T17:51:00Z">
              <w:del w:id="3101" w:author="Mediatek" w:date="2018-11-15T16:46:00Z">
                <w:r w:rsidRPr="00214235" w:rsidDel="00B176D2">
                  <w:rPr>
                    <w:rFonts w:ascii="Times New Roman" w:hAnsi="Times New Roman"/>
                    <w:szCs w:val="18"/>
                  </w:rPr>
                  <w:delText>Unit</w:delText>
                </w:r>
              </w:del>
            </w:ins>
          </w:p>
        </w:tc>
        <w:tc>
          <w:tcPr>
            <w:tcW w:w="3260" w:type="dxa"/>
            <w:gridSpan w:val="3"/>
            <w:tcBorders>
              <w:top w:val="single" w:sz="4" w:space="0" w:color="auto"/>
            </w:tcBorders>
          </w:tcPr>
          <w:p w:rsidR="006868F1" w:rsidRPr="00214235" w:rsidDel="00B176D2" w:rsidRDefault="006868F1" w:rsidP="00B176D2">
            <w:pPr>
              <w:pStyle w:val="TAH"/>
              <w:rPr>
                <w:ins w:id="3102" w:author="杨谦10115881" w:date="2018-10-16T17:51:00Z"/>
                <w:del w:id="3103" w:author="Mediatek" w:date="2018-11-15T16:46:00Z"/>
                <w:rFonts w:ascii="Times New Roman" w:hAnsi="Times New Roman"/>
                <w:szCs w:val="18"/>
              </w:rPr>
            </w:pPr>
            <w:ins w:id="3104" w:author="杨谦10115881" w:date="2018-10-16T17:51:00Z">
              <w:del w:id="3105" w:author="Mediatek" w:date="2018-11-15T16:46:00Z">
                <w:r w:rsidRPr="00214235" w:rsidDel="00B176D2">
                  <w:rPr>
                    <w:rFonts w:ascii="Times New Roman" w:hAnsi="Times New Roman"/>
                    <w:szCs w:val="18"/>
                  </w:rPr>
                  <w:delText>Test 1</w:delText>
                </w:r>
              </w:del>
            </w:ins>
          </w:p>
        </w:tc>
        <w:tc>
          <w:tcPr>
            <w:tcW w:w="3280" w:type="dxa"/>
            <w:gridSpan w:val="4"/>
            <w:tcBorders>
              <w:top w:val="single" w:sz="4" w:space="0" w:color="auto"/>
            </w:tcBorders>
          </w:tcPr>
          <w:p w:rsidR="006868F1" w:rsidRPr="00214235" w:rsidDel="00B176D2" w:rsidRDefault="006868F1" w:rsidP="00B176D2">
            <w:pPr>
              <w:pStyle w:val="TAH"/>
              <w:rPr>
                <w:ins w:id="3106" w:author="杨谦10115881" w:date="2018-10-16T17:51:00Z"/>
                <w:del w:id="3107" w:author="Mediatek" w:date="2018-11-15T16:46:00Z"/>
                <w:rFonts w:ascii="Times New Roman" w:hAnsi="Times New Roman"/>
                <w:szCs w:val="18"/>
              </w:rPr>
            </w:pPr>
            <w:ins w:id="3108" w:author="杨谦10115881" w:date="2018-10-16T17:51:00Z">
              <w:del w:id="3109" w:author="Mediatek" w:date="2018-11-15T16:46:00Z">
                <w:r w:rsidRPr="00214235" w:rsidDel="00B176D2">
                  <w:rPr>
                    <w:rFonts w:ascii="Times New Roman" w:hAnsi="Times New Roman"/>
                    <w:szCs w:val="18"/>
                  </w:rPr>
                  <w:delText>Test 2</w:delText>
                </w:r>
              </w:del>
            </w:ins>
          </w:p>
        </w:tc>
      </w:tr>
      <w:tr w:rsidR="006868F1" w:rsidRPr="00214235" w:rsidDel="00B176D2" w:rsidTr="00B176D2">
        <w:trPr>
          <w:gridAfter w:val="1"/>
          <w:wAfter w:w="14" w:type="dxa"/>
          <w:cantSplit/>
          <w:trHeight w:val="193"/>
          <w:jc w:val="center"/>
          <w:ins w:id="3110" w:author="杨谦10115881" w:date="2018-10-16T17:51:00Z"/>
          <w:del w:id="3111" w:author="Mediatek" w:date="2018-11-15T16:46:00Z"/>
        </w:trPr>
        <w:tc>
          <w:tcPr>
            <w:tcW w:w="2122" w:type="dxa"/>
            <w:gridSpan w:val="2"/>
            <w:vMerge/>
            <w:tcBorders>
              <w:left w:val="single" w:sz="4" w:space="0" w:color="auto"/>
              <w:bottom w:val="single" w:sz="4" w:space="0" w:color="auto"/>
            </w:tcBorders>
          </w:tcPr>
          <w:p w:rsidR="006868F1" w:rsidRPr="00214235" w:rsidDel="00B176D2" w:rsidRDefault="006868F1" w:rsidP="00B176D2">
            <w:pPr>
              <w:pStyle w:val="TAH"/>
              <w:rPr>
                <w:ins w:id="3112" w:author="杨谦10115881" w:date="2018-10-16T17:51:00Z"/>
                <w:del w:id="3113" w:author="Mediatek" w:date="2018-11-15T16:46:00Z"/>
                <w:rFonts w:ascii="Times New Roman" w:hAnsi="Times New Roman"/>
                <w:szCs w:val="18"/>
              </w:rPr>
            </w:pPr>
          </w:p>
        </w:tc>
        <w:tc>
          <w:tcPr>
            <w:tcW w:w="992" w:type="dxa"/>
            <w:vMerge/>
            <w:tcBorders>
              <w:bottom w:val="single" w:sz="4" w:space="0" w:color="auto"/>
            </w:tcBorders>
          </w:tcPr>
          <w:p w:rsidR="006868F1" w:rsidRPr="00214235" w:rsidDel="00B176D2" w:rsidRDefault="006868F1" w:rsidP="00B176D2">
            <w:pPr>
              <w:pStyle w:val="TAH"/>
              <w:rPr>
                <w:ins w:id="3114" w:author="杨谦10115881" w:date="2018-10-16T17:51:00Z"/>
                <w:del w:id="3115" w:author="Mediatek" w:date="2018-11-15T16:46:00Z"/>
                <w:rFonts w:ascii="Times New Roman" w:hAnsi="Times New Roman"/>
                <w:szCs w:val="18"/>
              </w:rPr>
            </w:pPr>
          </w:p>
        </w:tc>
        <w:tc>
          <w:tcPr>
            <w:tcW w:w="1090" w:type="dxa"/>
            <w:tcBorders>
              <w:bottom w:val="single" w:sz="4" w:space="0" w:color="auto"/>
            </w:tcBorders>
          </w:tcPr>
          <w:p w:rsidR="006868F1" w:rsidRPr="00214235" w:rsidDel="00B176D2" w:rsidRDefault="006868F1" w:rsidP="00B176D2">
            <w:pPr>
              <w:pStyle w:val="TAH"/>
              <w:rPr>
                <w:ins w:id="3116" w:author="杨谦10115881" w:date="2018-10-16T17:51:00Z"/>
                <w:del w:id="3117" w:author="Mediatek" w:date="2018-11-15T16:46:00Z"/>
                <w:rFonts w:ascii="Times New Roman" w:hAnsi="Times New Roman"/>
                <w:szCs w:val="18"/>
              </w:rPr>
            </w:pPr>
            <w:ins w:id="3118" w:author="杨谦10115881" w:date="2018-10-16T17:51:00Z">
              <w:del w:id="3119" w:author="Mediatek" w:date="2018-11-15T16:46:00Z">
                <w:r w:rsidRPr="00214235" w:rsidDel="00B176D2">
                  <w:rPr>
                    <w:rFonts w:ascii="Times New Roman" w:hAnsi="Times New Roman"/>
                    <w:szCs w:val="18"/>
                  </w:rPr>
                  <w:delText>T1</w:delText>
                </w:r>
              </w:del>
            </w:ins>
          </w:p>
        </w:tc>
        <w:tc>
          <w:tcPr>
            <w:tcW w:w="1090" w:type="dxa"/>
            <w:tcBorders>
              <w:bottom w:val="single" w:sz="4" w:space="0" w:color="auto"/>
            </w:tcBorders>
          </w:tcPr>
          <w:p w:rsidR="006868F1" w:rsidRPr="00214235" w:rsidDel="00B176D2" w:rsidRDefault="006868F1" w:rsidP="00B176D2">
            <w:pPr>
              <w:pStyle w:val="TAH"/>
              <w:rPr>
                <w:ins w:id="3120" w:author="杨谦10115881" w:date="2018-10-16T17:51:00Z"/>
                <w:del w:id="3121" w:author="Mediatek" w:date="2018-11-15T16:46:00Z"/>
                <w:rFonts w:ascii="Times New Roman" w:hAnsi="Times New Roman"/>
                <w:szCs w:val="18"/>
              </w:rPr>
            </w:pPr>
            <w:ins w:id="3122" w:author="杨谦10115881" w:date="2018-10-16T17:51:00Z">
              <w:del w:id="3123" w:author="Mediatek" w:date="2018-11-15T16:46:00Z">
                <w:r w:rsidRPr="00214235" w:rsidDel="00B176D2">
                  <w:rPr>
                    <w:rFonts w:ascii="Times New Roman" w:hAnsi="Times New Roman"/>
                    <w:szCs w:val="18"/>
                  </w:rPr>
                  <w:delText>T2</w:delText>
                </w:r>
              </w:del>
            </w:ins>
          </w:p>
        </w:tc>
        <w:tc>
          <w:tcPr>
            <w:tcW w:w="1090" w:type="dxa"/>
            <w:gridSpan w:val="2"/>
            <w:tcBorders>
              <w:bottom w:val="single" w:sz="4" w:space="0" w:color="auto"/>
            </w:tcBorders>
          </w:tcPr>
          <w:p w:rsidR="006868F1" w:rsidRPr="00214235" w:rsidDel="00B176D2" w:rsidRDefault="006868F1" w:rsidP="00B176D2">
            <w:pPr>
              <w:pStyle w:val="TAH"/>
              <w:rPr>
                <w:ins w:id="3124" w:author="杨谦10115881" w:date="2018-10-16T17:51:00Z"/>
                <w:del w:id="3125" w:author="Mediatek" w:date="2018-11-15T16:46:00Z"/>
                <w:rFonts w:ascii="Times New Roman" w:hAnsi="Times New Roman"/>
                <w:szCs w:val="18"/>
              </w:rPr>
            </w:pPr>
            <w:ins w:id="3126" w:author="杨谦10115881" w:date="2018-10-16T17:51:00Z">
              <w:del w:id="3127" w:author="Mediatek" w:date="2018-11-15T16:46:00Z">
                <w:r w:rsidRPr="00214235" w:rsidDel="00B176D2">
                  <w:rPr>
                    <w:rFonts w:ascii="Times New Roman" w:hAnsi="Times New Roman"/>
                    <w:szCs w:val="18"/>
                  </w:rPr>
                  <w:delText>T3</w:delText>
                </w:r>
              </w:del>
            </w:ins>
          </w:p>
        </w:tc>
        <w:tc>
          <w:tcPr>
            <w:tcW w:w="1090" w:type="dxa"/>
            <w:tcBorders>
              <w:bottom w:val="single" w:sz="4" w:space="0" w:color="auto"/>
            </w:tcBorders>
          </w:tcPr>
          <w:p w:rsidR="006868F1" w:rsidRPr="00214235" w:rsidDel="00B176D2" w:rsidRDefault="006868F1" w:rsidP="00B176D2">
            <w:pPr>
              <w:pStyle w:val="TAH"/>
              <w:rPr>
                <w:ins w:id="3128" w:author="杨谦10115881" w:date="2018-10-16T17:51:00Z"/>
                <w:del w:id="3129" w:author="Mediatek" w:date="2018-11-15T16:46:00Z"/>
                <w:rFonts w:ascii="Times New Roman" w:hAnsi="Times New Roman"/>
                <w:szCs w:val="18"/>
              </w:rPr>
            </w:pPr>
            <w:ins w:id="3130" w:author="杨谦10115881" w:date="2018-10-16T17:51:00Z">
              <w:del w:id="3131" w:author="Mediatek" w:date="2018-11-15T16:46:00Z">
                <w:r w:rsidRPr="00214235" w:rsidDel="00B176D2">
                  <w:rPr>
                    <w:rFonts w:ascii="Times New Roman" w:hAnsi="Times New Roman"/>
                    <w:szCs w:val="18"/>
                  </w:rPr>
                  <w:delText>T1</w:delText>
                </w:r>
              </w:del>
            </w:ins>
          </w:p>
        </w:tc>
        <w:tc>
          <w:tcPr>
            <w:tcW w:w="1090" w:type="dxa"/>
            <w:tcBorders>
              <w:bottom w:val="single" w:sz="4" w:space="0" w:color="auto"/>
            </w:tcBorders>
          </w:tcPr>
          <w:p w:rsidR="006868F1" w:rsidRPr="00214235" w:rsidDel="00B176D2" w:rsidRDefault="006868F1" w:rsidP="00B176D2">
            <w:pPr>
              <w:pStyle w:val="TAH"/>
              <w:rPr>
                <w:ins w:id="3132" w:author="杨谦10115881" w:date="2018-10-16T17:51:00Z"/>
                <w:del w:id="3133" w:author="Mediatek" w:date="2018-11-15T16:46:00Z"/>
                <w:rFonts w:ascii="Times New Roman" w:hAnsi="Times New Roman"/>
                <w:szCs w:val="18"/>
              </w:rPr>
            </w:pPr>
            <w:ins w:id="3134" w:author="杨谦10115881" w:date="2018-10-16T17:51:00Z">
              <w:del w:id="3135" w:author="Mediatek" w:date="2018-11-15T16:46:00Z">
                <w:r w:rsidRPr="00214235" w:rsidDel="00B176D2">
                  <w:rPr>
                    <w:rFonts w:ascii="Times New Roman" w:hAnsi="Times New Roman"/>
                    <w:szCs w:val="18"/>
                  </w:rPr>
                  <w:delText>T2</w:delText>
                </w:r>
              </w:del>
            </w:ins>
          </w:p>
        </w:tc>
        <w:tc>
          <w:tcPr>
            <w:tcW w:w="1090" w:type="dxa"/>
            <w:tcBorders>
              <w:bottom w:val="single" w:sz="4" w:space="0" w:color="auto"/>
            </w:tcBorders>
          </w:tcPr>
          <w:p w:rsidR="006868F1" w:rsidRPr="00214235" w:rsidDel="00B176D2" w:rsidRDefault="006868F1" w:rsidP="00B176D2">
            <w:pPr>
              <w:pStyle w:val="TAH"/>
              <w:rPr>
                <w:ins w:id="3136" w:author="杨谦10115881" w:date="2018-10-16T17:51:00Z"/>
                <w:del w:id="3137" w:author="Mediatek" w:date="2018-11-15T16:46:00Z"/>
                <w:rFonts w:ascii="Times New Roman" w:hAnsi="Times New Roman"/>
                <w:szCs w:val="18"/>
              </w:rPr>
            </w:pPr>
            <w:ins w:id="3138" w:author="杨谦10115881" w:date="2018-10-16T17:51:00Z">
              <w:del w:id="3139" w:author="Mediatek" w:date="2018-11-15T16:46:00Z">
                <w:r w:rsidRPr="00214235" w:rsidDel="00B176D2">
                  <w:rPr>
                    <w:rFonts w:ascii="Times New Roman" w:hAnsi="Times New Roman"/>
                    <w:szCs w:val="18"/>
                  </w:rPr>
                  <w:delText>T3</w:delText>
                </w:r>
              </w:del>
            </w:ins>
          </w:p>
        </w:tc>
      </w:tr>
      <w:tr w:rsidR="006868F1" w:rsidRPr="00112A47" w:rsidDel="00B176D2" w:rsidTr="00B176D2">
        <w:trPr>
          <w:gridAfter w:val="1"/>
          <w:wAfter w:w="14" w:type="dxa"/>
          <w:cantSplit/>
          <w:trHeight w:val="171"/>
          <w:jc w:val="center"/>
          <w:ins w:id="3140" w:author="杨谦10115881" w:date="2018-10-16T17:51:00Z"/>
          <w:del w:id="3141" w:author="Mediatek" w:date="2018-11-15T16:46:00Z"/>
        </w:trPr>
        <w:tc>
          <w:tcPr>
            <w:tcW w:w="2122" w:type="dxa"/>
            <w:gridSpan w:val="2"/>
            <w:tcBorders>
              <w:left w:val="single" w:sz="4" w:space="0" w:color="auto"/>
              <w:bottom w:val="single" w:sz="4" w:space="0" w:color="auto"/>
            </w:tcBorders>
          </w:tcPr>
          <w:p w:rsidR="006868F1" w:rsidRPr="00112A47" w:rsidDel="00B176D2" w:rsidRDefault="006868F1" w:rsidP="00B176D2">
            <w:pPr>
              <w:pStyle w:val="TAL"/>
              <w:rPr>
                <w:ins w:id="3142" w:author="杨谦10115881" w:date="2018-10-16T17:51:00Z"/>
                <w:del w:id="3143" w:author="Mediatek" w:date="2018-11-15T16:46:00Z"/>
                <w:rFonts w:ascii="Times New Roman" w:hAnsi="Times New Roman"/>
                <w:szCs w:val="18"/>
              </w:rPr>
            </w:pPr>
            <w:ins w:id="3144" w:author="杨谦10115881" w:date="2018-10-16T17:51:00Z">
              <w:del w:id="3145" w:author="Mediatek" w:date="2018-11-15T16:46:00Z">
                <w:r w:rsidDel="00B176D2">
                  <w:rPr>
                    <w:rFonts w:ascii="Times New Roman" w:hAnsi="Times New Roman"/>
                    <w:bCs/>
                    <w:szCs w:val="18"/>
                  </w:rPr>
                  <w:delText>UE orientation around TBD axis and TBD axis</w:delText>
                </w:r>
              </w:del>
            </w:ins>
          </w:p>
        </w:tc>
        <w:tc>
          <w:tcPr>
            <w:tcW w:w="992" w:type="dxa"/>
            <w:tcBorders>
              <w:bottom w:val="single" w:sz="4" w:space="0" w:color="auto"/>
            </w:tcBorders>
          </w:tcPr>
          <w:p w:rsidR="006868F1" w:rsidRPr="00112A47" w:rsidDel="00B176D2" w:rsidRDefault="006868F1" w:rsidP="00B176D2">
            <w:pPr>
              <w:pStyle w:val="TAC"/>
              <w:rPr>
                <w:ins w:id="3146" w:author="杨谦10115881" w:date="2018-10-16T17:51:00Z"/>
                <w:del w:id="3147" w:author="Mediatek" w:date="2018-11-15T16:46:00Z"/>
                <w:rFonts w:ascii="Times New Roman" w:hAnsi="Times New Roman"/>
                <w:szCs w:val="18"/>
              </w:rPr>
            </w:pPr>
            <w:ins w:id="3148" w:author="杨谦10115881" w:date="2018-10-16T17:51:00Z">
              <w:del w:id="3149" w:author="Mediatek" w:date="2018-11-15T16:46:00Z">
                <w:r w:rsidDel="00B176D2">
                  <w:rPr>
                    <w:rFonts w:ascii="Times New Roman" w:hAnsi="Times New Roman"/>
                    <w:szCs w:val="18"/>
                  </w:rPr>
                  <w:delText>degrees</w:delText>
                </w:r>
              </w:del>
            </w:ins>
          </w:p>
        </w:tc>
        <w:tc>
          <w:tcPr>
            <w:tcW w:w="3270" w:type="dxa"/>
            <w:gridSpan w:val="4"/>
            <w:shd w:val="clear" w:color="auto" w:fill="auto"/>
          </w:tcPr>
          <w:p w:rsidR="006868F1" w:rsidRPr="00112A47" w:rsidDel="00B176D2" w:rsidRDefault="006868F1" w:rsidP="00B176D2">
            <w:pPr>
              <w:pStyle w:val="TAC"/>
              <w:rPr>
                <w:ins w:id="3150" w:author="杨谦10115881" w:date="2018-10-16T17:51:00Z"/>
                <w:del w:id="3151" w:author="Mediatek" w:date="2018-11-15T16:46:00Z"/>
                <w:rFonts w:ascii="Times New Roman" w:hAnsi="Times New Roman"/>
                <w:szCs w:val="18"/>
              </w:rPr>
            </w:pPr>
            <w:ins w:id="3152" w:author="杨谦10115881" w:date="2018-10-16T17:51:00Z">
              <w:del w:id="3153" w:author="Mediatek" w:date="2018-11-15T16:46:00Z">
                <w:r w:rsidDel="00B176D2">
                  <w:rPr>
                    <w:rFonts w:ascii="Times New Roman" w:hAnsi="Times New Roman"/>
                    <w:szCs w:val="18"/>
                  </w:rPr>
                  <w:delText>TBD</w:delText>
                </w:r>
              </w:del>
            </w:ins>
          </w:p>
        </w:tc>
        <w:tc>
          <w:tcPr>
            <w:tcW w:w="3270" w:type="dxa"/>
            <w:gridSpan w:val="3"/>
            <w:shd w:val="clear" w:color="auto" w:fill="auto"/>
          </w:tcPr>
          <w:p w:rsidR="006868F1" w:rsidRPr="00112A47" w:rsidDel="00B176D2" w:rsidRDefault="006868F1" w:rsidP="00B176D2">
            <w:pPr>
              <w:pStyle w:val="TAC"/>
              <w:rPr>
                <w:ins w:id="3154" w:author="杨谦10115881" w:date="2018-10-16T17:51:00Z"/>
                <w:del w:id="3155" w:author="Mediatek" w:date="2018-11-15T16:46:00Z"/>
                <w:rFonts w:ascii="Times New Roman" w:hAnsi="Times New Roman"/>
                <w:szCs w:val="18"/>
              </w:rPr>
            </w:pPr>
            <w:ins w:id="3156" w:author="杨谦10115881" w:date="2018-10-16T17:51:00Z">
              <w:del w:id="3157" w:author="Mediatek" w:date="2018-11-15T16:46:00Z">
                <w:r w:rsidDel="00B176D2">
                  <w:rPr>
                    <w:rFonts w:ascii="Times New Roman" w:hAnsi="Times New Roman"/>
                    <w:szCs w:val="18"/>
                  </w:rPr>
                  <w:delText>TBD</w:delText>
                </w:r>
              </w:del>
            </w:ins>
          </w:p>
        </w:tc>
      </w:tr>
      <w:tr w:rsidR="006868F1" w:rsidRPr="00112A47" w:rsidDel="00B176D2" w:rsidTr="00B176D2">
        <w:trPr>
          <w:gridAfter w:val="1"/>
          <w:wAfter w:w="14" w:type="dxa"/>
          <w:cantSplit/>
          <w:trHeight w:val="171"/>
          <w:jc w:val="center"/>
          <w:ins w:id="3158" w:author="杨谦10115881" w:date="2018-10-16T17:51:00Z"/>
          <w:del w:id="3159" w:author="Mediatek" w:date="2018-11-15T16:46:00Z"/>
        </w:trPr>
        <w:tc>
          <w:tcPr>
            <w:tcW w:w="2122" w:type="dxa"/>
            <w:gridSpan w:val="2"/>
            <w:tcBorders>
              <w:left w:val="single" w:sz="4" w:space="0" w:color="auto"/>
              <w:bottom w:val="single" w:sz="4" w:space="0" w:color="auto"/>
            </w:tcBorders>
          </w:tcPr>
          <w:p w:rsidR="006868F1" w:rsidRPr="00112A47" w:rsidDel="00B176D2" w:rsidRDefault="006868F1" w:rsidP="00B176D2">
            <w:pPr>
              <w:pStyle w:val="TAL"/>
              <w:rPr>
                <w:ins w:id="3160" w:author="杨谦10115881" w:date="2018-10-16T17:51:00Z"/>
                <w:del w:id="3161" w:author="Mediatek" w:date="2018-11-15T16:46:00Z"/>
                <w:rFonts w:ascii="Times New Roman" w:hAnsi="Times New Roman"/>
                <w:szCs w:val="18"/>
              </w:rPr>
            </w:pPr>
            <w:ins w:id="3162" w:author="杨谦10115881" w:date="2018-10-16T17:51:00Z">
              <w:del w:id="3163" w:author="Mediatek" w:date="2018-11-15T16:46:00Z">
                <w:r w:rsidRPr="00112A47" w:rsidDel="00B176D2">
                  <w:rPr>
                    <w:rFonts w:ascii="Times New Roman" w:hAnsi="Times New Roman"/>
                    <w:bCs/>
                    <w:szCs w:val="18"/>
                  </w:rPr>
                  <w:delText>PDCCH_beta</w:delText>
                </w:r>
              </w:del>
            </w:ins>
          </w:p>
        </w:tc>
        <w:tc>
          <w:tcPr>
            <w:tcW w:w="992" w:type="dxa"/>
            <w:tcBorders>
              <w:bottom w:val="single" w:sz="4" w:space="0" w:color="auto"/>
            </w:tcBorders>
          </w:tcPr>
          <w:p w:rsidR="006868F1" w:rsidRPr="00112A47" w:rsidDel="00B176D2" w:rsidRDefault="006868F1" w:rsidP="00B176D2">
            <w:pPr>
              <w:pStyle w:val="TAC"/>
              <w:rPr>
                <w:ins w:id="3164" w:author="杨谦10115881" w:date="2018-10-16T17:51:00Z"/>
                <w:del w:id="3165" w:author="Mediatek" w:date="2018-11-15T16:46:00Z"/>
                <w:rFonts w:ascii="Times New Roman" w:hAnsi="Times New Roman"/>
                <w:szCs w:val="18"/>
              </w:rPr>
            </w:pPr>
            <w:ins w:id="3166" w:author="杨谦10115881" w:date="2018-10-16T17:51:00Z">
              <w:del w:id="3167" w:author="Mediatek" w:date="2018-11-15T16:46:00Z">
                <w:r w:rsidRPr="00112A47" w:rsidDel="00B176D2">
                  <w:rPr>
                    <w:rFonts w:ascii="Times New Roman" w:hAnsi="Times New Roman"/>
                    <w:szCs w:val="18"/>
                  </w:rPr>
                  <w:delText>dB</w:delText>
                </w:r>
              </w:del>
            </w:ins>
          </w:p>
        </w:tc>
        <w:tc>
          <w:tcPr>
            <w:tcW w:w="3270" w:type="dxa"/>
            <w:gridSpan w:val="4"/>
            <w:shd w:val="clear" w:color="auto" w:fill="auto"/>
          </w:tcPr>
          <w:p w:rsidR="006868F1" w:rsidRPr="00112A47" w:rsidDel="00B176D2" w:rsidRDefault="006868F1" w:rsidP="00B176D2">
            <w:pPr>
              <w:pStyle w:val="TAC"/>
              <w:rPr>
                <w:ins w:id="3168" w:author="杨谦10115881" w:date="2018-10-16T17:51:00Z"/>
                <w:del w:id="3169" w:author="Mediatek" w:date="2018-11-15T16:46:00Z"/>
                <w:rFonts w:ascii="Times New Roman" w:hAnsi="Times New Roman"/>
                <w:szCs w:val="18"/>
              </w:rPr>
            </w:pPr>
            <w:ins w:id="3170" w:author="杨谦10115881" w:date="2018-10-16T17:51:00Z">
              <w:del w:id="3171" w:author="Mediatek" w:date="2018-11-15T16:46:00Z">
                <w:r w:rsidRPr="00112A47" w:rsidDel="00B176D2">
                  <w:rPr>
                    <w:rFonts w:ascii="Times New Roman" w:hAnsi="Times New Roman"/>
                    <w:szCs w:val="18"/>
                  </w:rPr>
                  <w:delText>4</w:delText>
                </w:r>
              </w:del>
            </w:ins>
          </w:p>
        </w:tc>
        <w:tc>
          <w:tcPr>
            <w:tcW w:w="3270" w:type="dxa"/>
            <w:gridSpan w:val="3"/>
            <w:shd w:val="clear" w:color="auto" w:fill="auto"/>
          </w:tcPr>
          <w:p w:rsidR="006868F1" w:rsidRPr="00112A47" w:rsidDel="00B176D2" w:rsidRDefault="006868F1" w:rsidP="00B176D2">
            <w:pPr>
              <w:pStyle w:val="TAC"/>
              <w:rPr>
                <w:ins w:id="3172" w:author="杨谦10115881" w:date="2018-10-16T17:51:00Z"/>
                <w:del w:id="3173" w:author="Mediatek" w:date="2018-11-15T16:46:00Z"/>
                <w:rFonts w:ascii="Times New Roman" w:hAnsi="Times New Roman"/>
                <w:szCs w:val="18"/>
              </w:rPr>
            </w:pPr>
            <w:ins w:id="3174" w:author="杨谦10115881" w:date="2018-10-16T17:51:00Z">
              <w:del w:id="3175" w:author="Mediatek" w:date="2018-11-15T16:46:00Z">
                <w:r w:rsidRPr="00112A47" w:rsidDel="00B176D2">
                  <w:rPr>
                    <w:rFonts w:ascii="Times New Roman" w:hAnsi="Times New Roman"/>
                    <w:szCs w:val="18"/>
                  </w:rPr>
                  <w:delText>4</w:delText>
                </w:r>
              </w:del>
            </w:ins>
          </w:p>
        </w:tc>
      </w:tr>
      <w:tr w:rsidR="006868F1" w:rsidRPr="00112A47" w:rsidDel="00B176D2" w:rsidTr="00B176D2">
        <w:trPr>
          <w:gridAfter w:val="1"/>
          <w:wAfter w:w="14" w:type="dxa"/>
          <w:cantSplit/>
          <w:trHeight w:val="182"/>
          <w:jc w:val="center"/>
          <w:ins w:id="3176" w:author="杨谦10115881" w:date="2018-10-16T17:51:00Z"/>
          <w:del w:id="3177" w:author="Mediatek" w:date="2018-11-15T16:46:00Z"/>
        </w:trPr>
        <w:tc>
          <w:tcPr>
            <w:tcW w:w="2122" w:type="dxa"/>
            <w:gridSpan w:val="2"/>
            <w:tcBorders>
              <w:left w:val="single" w:sz="4" w:space="0" w:color="auto"/>
              <w:bottom w:val="single" w:sz="4" w:space="0" w:color="auto"/>
            </w:tcBorders>
          </w:tcPr>
          <w:p w:rsidR="006868F1" w:rsidRPr="00112A47" w:rsidDel="00B176D2" w:rsidRDefault="006868F1" w:rsidP="00B176D2">
            <w:pPr>
              <w:pStyle w:val="TAL"/>
              <w:rPr>
                <w:ins w:id="3178" w:author="杨谦10115881" w:date="2018-10-16T17:51:00Z"/>
                <w:del w:id="3179" w:author="Mediatek" w:date="2018-11-15T16:46:00Z"/>
                <w:rFonts w:ascii="Times New Roman" w:hAnsi="Times New Roman"/>
                <w:szCs w:val="18"/>
              </w:rPr>
            </w:pPr>
            <w:ins w:id="3180" w:author="杨谦10115881" w:date="2018-10-16T17:51:00Z">
              <w:del w:id="3181" w:author="Mediatek" w:date="2018-11-15T16:46:00Z">
                <w:r w:rsidRPr="00112A47" w:rsidDel="00B176D2">
                  <w:rPr>
                    <w:rFonts w:ascii="Times New Roman" w:hAnsi="Times New Roman"/>
                    <w:bCs/>
                    <w:szCs w:val="18"/>
                  </w:rPr>
                  <w:delText>PDCCH_DMRS_beta</w:delText>
                </w:r>
              </w:del>
            </w:ins>
          </w:p>
        </w:tc>
        <w:tc>
          <w:tcPr>
            <w:tcW w:w="992" w:type="dxa"/>
            <w:tcBorders>
              <w:bottom w:val="single" w:sz="4" w:space="0" w:color="auto"/>
            </w:tcBorders>
          </w:tcPr>
          <w:p w:rsidR="006868F1" w:rsidRPr="00112A47" w:rsidDel="00B176D2" w:rsidRDefault="006868F1" w:rsidP="00B176D2">
            <w:pPr>
              <w:pStyle w:val="TAC"/>
              <w:rPr>
                <w:ins w:id="3182" w:author="杨谦10115881" w:date="2018-10-16T17:51:00Z"/>
                <w:del w:id="3183" w:author="Mediatek" w:date="2018-11-15T16:46:00Z"/>
                <w:rFonts w:ascii="Times New Roman" w:hAnsi="Times New Roman"/>
                <w:szCs w:val="18"/>
              </w:rPr>
            </w:pPr>
            <w:ins w:id="3184" w:author="杨谦10115881" w:date="2018-10-16T17:51:00Z">
              <w:del w:id="3185" w:author="Mediatek" w:date="2018-11-15T16:46:00Z">
                <w:r w:rsidRPr="00112A47" w:rsidDel="00B176D2">
                  <w:rPr>
                    <w:rFonts w:ascii="Times New Roman" w:hAnsi="Times New Roman"/>
                    <w:szCs w:val="18"/>
                  </w:rPr>
                  <w:delText>dB</w:delText>
                </w:r>
              </w:del>
            </w:ins>
          </w:p>
        </w:tc>
        <w:tc>
          <w:tcPr>
            <w:tcW w:w="3270" w:type="dxa"/>
            <w:gridSpan w:val="4"/>
            <w:shd w:val="clear" w:color="auto" w:fill="auto"/>
          </w:tcPr>
          <w:p w:rsidR="006868F1" w:rsidRPr="00112A47" w:rsidDel="00B176D2" w:rsidRDefault="006868F1" w:rsidP="00B176D2">
            <w:pPr>
              <w:pStyle w:val="TAC"/>
              <w:rPr>
                <w:ins w:id="3186" w:author="杨谦10115881" w:date="2018-10-16T17:51:00Z"/>
                <w:del w:id="3187" w:author="Mediatek" w:date="2018-11-15T16:46:00Z"/>
                <w:rFonts w:ascii="Times New Roman" w:hAnsi="Times New Roman"/>
                <w:szCs w:val="18"/>
              </w:rPr>
            </w:pPr>
            <w:ins w:id="3188" w:author="杨谦10115881" w:date="2018-10-16T17:51:00Z">
              <w:del w:id="3189" w:author="Mediatek" w:date="2018-11-15T16:46:00Z">
                <w:r w:rsidRPr="00112A47" w:rsidDel="00B176D2">
                  <w:rPr>
                    <w:rFonts w:ascii="Times New Roman" w:hAnsi="Times New Roman"/>
                    <w:szCs w:val="18"/>
                  </w:rPr>
                  <w:delText>4</w:delText>
                </w:r>
              </w:del>
            </w:ins>
          </w:p>
        </w:tc>
        <w:tc>
          <w:tcPr>
            <w:tcW w:w="3270" w:type="dxa"/>
            <w:gridSpan w:val="3"/>
            <w:shd w:val="clear" w:color="auto" w:fill="auto"/>
          </w:tcPr>
          <w:p w:rsidR="006868F1" w:rsidRPr="00112A47" w:rsidDel="00B176D2" w:rsidRDefault="006868F1" w:rsidP="00B176D2">
            <w:pPr>
              <w:pStyle w:val="TAC"/>
              <w:rPr>
                <w:ins w:id="3190" w:author="杨谦10115881" w:date="2018-10-16T17:51:00Z"/>
                <w:del w:id="3191" w:author="Mediatek" w:date="2018-11-15T16:46:00Z"/>
                <w:rFonts w:ascii="Times New Roman" w:hAnsi="Times New Roman"/>
                <w:szCs w:val="18"/>
              </w:rPr>
            </w:pPr>
            <w:ins w:id="3192" w:author="杨谦10115881" w:date="2018-10-16T17:51:00Z">
              <w:del w:id="3193" w:author="Mediatek" w:date="2018-11-15T16:46:00Z">
                <w:r w:rsidRPr="00112A47" w:rsidDel="00B176D2">
                  <w:rPr>
                    <w:rFonts w:ascii="Times New Roman" w:hAnsi="Times New Roman"/>
                    <w:szCs w:val="18"/>
                  </w:rPr>
                  <w:delText>4</w:delText>
                </w:r>
              </w:del>
            </w:ins>
          </w:p>
        </w:tc>
      </w:tr>
      <w:tr w:rsidR="006868F1" w:rsidRPr="00112A47" w:rsidDel="00B176D2" w:rsidTr="00B176D2">
        <w:trPr>
          <w:gridAfter w:val="1"/>
          <w:wAfter w:w="14" w:type="dxa"/>
          <w:cantSplit/>
          <w:trHeight w:val="171"/>
          <w:jc w:val="center"/>
          <w:ins w:id="3194" w:author="杨谦10115881" w:date="2018-10-16T17:51:00Z"/>
          <w:del w:id="3195" w:author="Mediatek" w:date="2018-11-15T16:46:00Z"/>
        </w:trPr>
        <w:tc>
          <w:tcPr>
            <w:tcW w:w="2122" w:type="dxa"/>
            <w:gridSpan w:val="2"/>
            <w:tcBorders>
              <w:left w:val="single" w:sz="4" w:space="0" w:color="auto"/>
              <w:bottom w:val="single" w:sz="4" w:space="0" w:color="auto"/>
            </w:tcBorders>
          </w:tcPr>
          <w:p w:rsidR="006868F1" w:rsidRPr="00112A47" w:rsidDel="00B176D2" w:rsidRDefault="006868F1" w:rsidP="00B176D2">
            <w:pPr>
              <w:pStyle w:val="TAL"/>
              <w:rPr>
                <w:ins w:id="3196" w:author="杨谦10115881" w:date="2018-10-16T17:51:00Z"/>
                <w:del w:id="3197" w:author="Mediatek" w:date="2018-11-15T16:46:00Z"/>
                <w:rFonts w:ascii="Times New Roman" w:hAnsi="Times New Roman"/>
                <w:szCs w:val="18"/>
              </w:rPr>
            </w:pPr>
            <w:ins w:id="3198" w:author="杨谦10115881" w:date="2018-10-16T17:51:00Z">
              <w:del w:id="3199" w:author="Mediatek" w:date="2018-11-15T16:46:00Z">
                <w:r w:rsidRPr="00112A47" w:rsidDel="00B176D2">
                  <w:rPr>
                    <w:rFonts w:ascii="Times New Roman" w:hAnsi="Times New Roman"/>
                    <w:bCs/>
                    <w:szCs w:val="18"/>
                  </w:rPr>
                  <w:delText>PBCH_beta</w:delText>
                </w:r>
              </w:del>
            </w:ins>
          </w:p>
        </w:tc>
        <w:tc>
          <w:tcPr>
            <w:tcW w:w="992" w:type="dxa"/>
            <w:tcBorders>
              <w:bottom w:val="single" w:sz="4" w:space="0" w:color="auto"/>
            </w:tcBorders>
          </w:tcPr>
          <w:p w:rsidR="006868F1" w:rsidRPr="00112A47" w:rsidDel="00B176D2" w:rsidRDefault="006868F1" w:rsidP="00B176D2">
            <w:pPr>
              <w:pStyle w:val="TAC"/>
              <w:rPr>
                <w:ins w:id="3200" w:author="杨谦10115881" w:date="2018-10-16T17:51:00Z"/>
                <w:del w:id="3201" w:author="Mediatek" w:date="2018-11-15T16:46:00Z"/>
                <w:rFonts w:ascii="Times New Roman" w:hAnsi="Times New Roman"/>
                <w:szCs w:val="18"/>
              </w:rPr>
            </w:pPr>
            <w:ins w:id="3202" w:author="杨谦10115881" w:date="2018-10-16T17:51:00Z">
              <w:del w:id="3203" w:author="Mediatek" w:date="2018-11-15T16:46:00Z">
                <w:r w:rsidRPr="00112A47" w:rsidDel="00B176D2">
                  <w:rPr>
                    <w:rFonts w:ascii="Times New Roman" w:hAnsi="Times New Roman"/>
                    <w:szCs w:val="18"/>
                  </w:rPr>
                  <w:delText>dB</w:delText>
                </w:r>
              </w:del>
            </w:ins>
          </w:p>
        </w:tc>
        <w:tc>
          <w:tcPr>
            <w:tcW w:w="3270" w:type="dxa"/>
            <w:gridSpan w:val="4"/>
            <w:vMerge w:val="restart"/>
            <w:shd w:val="clear" w:color="auto" w:fill="auto"/>
          </w:tcPr>
          <w:p w:rsidR="006868F1" w:rsidRPr="00112A47" w:rsidDel="00B176D2" w:rsidRDefault="006868F1" w:rsidP="00B176D2">
            <w:pPr>
              <w:pStyle w:val="TAC"/>
              <w:rPr>
                <w:ins w:id="3204" w:author="杨谦10115881" w:date="2018-10-16T17:51:00Z"/>
                <w:del w:id="3205" w:author="Mediatek" w:date="2018-11-15T16:46:00Z"/>
                <w:rFonts w:ascii="Times New Roman" w:hAnsi="Times New Roman"/>
                <w:szCs w:val="18"/>
              </w:rPr>
            </w:pPr>
          </w:p>
          <w:p w:rsidR="006868F1" w:rsidRPr="00112A47" w:rsidDel="00B176D2" w:rsidRDefault="006868F1" w:rsidP="00B176D2">
            <w:pPr>
              <w:pStyle w:val="TAC"/>
              <w:rPr>
                <w:ins w:id="3206" w:author="杨谦10115881" w:date="2018-10-16T17:51:00Z"/>
                <w:del w:id="3207" w:author="Mediatek" w:date="2018-11-15T16:46:00Z"/>
                <w:rFonts w:ascii="Times New Roman" w:hAnsi="Times New Roman"/>
                <w:szCs w:val="18"/>
              </w:rPr>
            </w:pPr>
          </w:p>
          <w:p w:rsidR="006868F1" w:rsidRPr="00112A47" w:rsidDel="00B176D2" w:rsidRDefault="006868F1" w:rsidP="00B176D2">
            <w:pPr>
              <w:pStyle w:val="TAC"/>
              <w:rPr>
                <w:ins w:id="3208" w:author="杨谦10115881" w:date="2018-10-16T17:51:00Z"/>
                <w:del w:id="3209" w:author="Mediatek" w:date="2018-11-15T16:46:00Z"/>
                <w:rFonts w:ascii="Times New Roman" w:hAnsi="Times New Roman"/>
                <w:szCs w:val="18"/>
              </w:rPr>
            </w:pPr>
          </w:p>
          <w:p w:rsidR="006868F1" w:rsidRPr="00112A47" w:rsidDel="00B176D2" w:rsidRDefault="006868F1" w:rsidP="00B176D2">
            <w:pPr>
              <w:pStyle w:val="TAC"/>
              <w:rPr>
                <w:ins w:id="3210" w:author="杨谦10115881" w:date="2018-10-16T17:51:00Z"/>
                <w:del w:id="3211" w:author="Mediatek" w:date="2018-11-15T16:46:00Z"/>
                <w:rFonts w:ascii="Times New Roman" w:hAnsi="Times New Roman"/>
                <w:szCs w:val="18"/>
              </w:rPr>
            </w:pPr>
          </w:p>
          <w:p w:rsidR="006868F1" w:rsidRPr="00112A47" w:rsidDel="00B176D2" w:rsidRDefault="006868F1" w:rsidP="00B176D2">
            <w:pPr>
              <w:pStyle w:val="TAC"/>
              <w:rPr>
                <w:ins w:id="3212" w:author="杨谦10115881" w:date="2018-10-16T17:51:00Z"/>
                <w:del w:id="3213" w:author="Mediatek" w:date="2018-11-15T16:46:00Z"/>
                <w:rFonts w:ascii="Times New Roman" w:hAnsi="Times New Roman"/>
                <w:szCs w:val="18"/>
              </w:rPr>
            </w:pPr>
            <w:ins w:id="3214" w:author="杨谦10115881" w:date="2018-10-16T17:51:00Z">
              <w:del w:id="3215" w:author="Mediatek" w:date="2018-11-15T16:46:00Z">
                <w:r w:rsidRPr="00112A47" w:rsidDel="00B176D2">
                  <w:rPr>
                    <w:rFonts w:ascii="Times New Roman" w:hAnsi="Times New Roman"/>
                    <w:szCs w:val="18"/>
                  </w:rPr>
                  <w:delText>0</w:delText>
                </w:r>
              </w:del>
            </w:ins>
          </w:p>
        </w:tc>
        <w:tc>
          <w:tcPr>
            <w:tcW w:w="3270" w:type="dxa"/>
            <w:gridSpan w:val="3"/>
            <w:vMerge w:val="restart"/>
            <w:shd w:val="clear" w:color="auto" w:fill="auto"/>
          </w:tcPr>
          <w:p w:rsidR="006868F1" w:rsidRPr="00112A47" w:rsidDel="00B176D2" w:rsidRDefault="006868F1" w:rsidP="00B176D2">
            <w:pPr>
              <w:pStyle w:val="TAC"/>
              <w:rPr>
                <w:ins w:id="3216" w:author="杨谦10115881" w:date="2018-10-16T17:51:00Z"/>
                <w:del w:id="3217" w:author="Mediatek" w:date="2018-11-15T16:46:00Z"/>
                <w:rFonts w:ascii="Times New Roman" w:hAnsi="Times New Roman"/>
                <w:szCs w:val="18"/>
              </w:rPr>
            </w:pPr>
          </w:p>
          <w:p w:rsidR="006868F1" w:rsidRPr="00112A47" w:rsidDel="00B176D2" w:rsidRDefault="006868F1" w:rsidP="00B176D2">
            <w:pPr>
              <w:pStyle w:val="TAC"/>
              <w:rPr>
                <w:ins w:id="3218" w:author="杨谦10115881" w:date="2018-10-16T17:51:00Z"/>
                <w:del w:id="3219" w:author="Mediatek" w:date="2018-11-15T16:46:00Z"/>
                <w:rFonts w:ascii="Times New Roman" w:hAnsi="Times New Roman"/>
                <w:szCs w:val="18"/>
              </w:rPr>
            </w:pPr>
          </w:p>
          <w:p w:rsidR="006868F1" w:rsidRPr="00112A47" w:rsidDel="00B176D2" w:rsidRDefault="006868F1" w:rsidP="00B176D2">
            <w:pPr>
              <w:pStyle w:val="TAC"/>
              <w:rPr>
                <w:ins w:id="3220" w:author="杨谦10115881" w:date="2018-10-16T17:51:00Z"/>
                <w:del w:id="3221" w:author="Mediatek" w:date="2018-11-15T16:46:00Z"/>
                <w:rFonts w:ascii="Times New Roman" w:hAnsi="Times New Roman"/>
                <w:szCs w:val="18"/>
              </w:rPr>
            </w:pPr>
          </w:p>
          <w:p w:rsidR="006868F1" w:rsidRPr="00112A47" w:rsidDel="00B176D2" w:rsidRDefault="006868F1" w:rsidP="00B176D2">
            <w:pPr>
              <w:pStyle w:val="TAC"/>
              <w:rPr>
                <w:ins w:id="3222" w:author="杨谦10115881" w:date="2018-10-16T17:51:00Z"/>
                <w:del w:id="3223" w:author="Mediatek" w:date="2018-11-15T16:46:00Z"/>
                <w:rFonts w:ascii="Times New Roman" w:hAnsi="Times New Roman"/>
                <w:szCs w:val="18"/>
              </w:rPr>
            </w:pPr>
          </w:p>
          <w:p w:rsidR="006868F1" w:rsidRPr="00112A47" w:rsidDel="00B176D2" w:rsidRDefault="006868F1" w:rsidP="00B176D2">
            <w:pPr>
              <w:pStyle w:val="TAC"/>
              <w:rPr>
                <w:ins w:id="3224" w:author="杨谦10115881" w:date="2018-10-16T17:51:00Z"/>
                <w:del w:id="3225" w:author="Mediatek" w:date="2018-11-15T16:46:00Z"/>
                <w:rFonts w:ascii="Times New Roman" w:hAnsi="Times New Roman"/>
                <w:szCs w:val="18"/>
              </w:rPr>
            </w:pPr>
            <w:ins w:id="3226" w:author="杨谦10115881" w:date="2018-10-16T17:51:00Z">
              <w:del w:id="3227" w:author="Mediatek" w:date="2018-11-15T16:46:00Z">
                <w:r w:rsidRPr="00112A47" w:rsidDel="00B176D2">
                  <w:rPr>
                    <w:rFonts w:ascii="Times New Roman" w:hAnsi="Times New Roman"/>
                    <w:szCs w:val="18"/>
                  </w:rPr>
                  <w:delText>0</w:delText>
                </w:r>
              </w:del>
            </w:ins>
          </w:p>
        </w:tc>
      </w:tr>
      <w:tr w:rsidR="006868F1" w:rsidRPr="00112A47" w:rsidDel="00B176D2" w:rsidTr="00B176D2">
        <w:trPr>
          <w:gridAfter w:val="1"/>
          <w:wAfter w:w="14" w:type="dxa"/>
          <w:cantSplit/>
          <w:trHeight w:val="171"/>
          <w:jc w:val="center"/>
          <w:ins w:id="3228" w:author="杨谦10115881" w:date="2018-10-16T17:51:00Z"/>
          <w:del w:id="3229" w:author="Mediatek" w:date="2018-11-15T16:46:00Z"/>
        </w:trPr>
        <w:tc>
          <w:tcPr>
            <w:tcW w:w="2122" w:type="dxa"/>
            <w:gridSpan w:val="2"/>
            <w:tcBorders>
              <w:left w:val="single" w:sz="4" w:space="0" w:color="auto"/>
              <w:bottom w:val="single" w:sz="4" w:space="0" w:color="auto"/>
            </w:tcBorders>
          </w:tcPr>
          <w:p w:rsidR="006868F1" w:rsidRPr="00112A47" w:rsidDel="00B176D2" w:rsidRDefault="006868F1" w:rsidP="00B176D2">
            <w:pPr>
              <w:pStyle w:val="TAL"/>
              <w:rPr>
                <w:ins w:id="3230" w:author="杨谦10115881" w:date="2018-10-16T17:51:00Z"/>
                <w:del w:id="3231" w:author="Mediatek" w:date="2018-11-15T16:46:00Z"/>
                <w:rFonts w:ascii="Times New Roman" w:hAnsi="Times New Roman"/>
                <w:szCs w:val="18"/>
              </w:rPr>
            </w:pPr>
            <w:ins w:id="3232" w:author="杨谦10115881" w:date="2018-10-16T17:51:00Z">
              <w:del w:id="3233" w:author="Mediatek" w:date="2018-11-15T16:46:00Z">
                <w:r w:rsidRPr="00112A47" w:rsidDel="00B176D2">
                  <w:rPr>
                    <w:rFonts w:ascii="Times New Roman" w:hAnsi="Times New Roman"/>
                    <w:bCs/>
                    <w:szCs w:val="18"/>
                  </w:rPr>
                  <w:delText>PSS_beta</w:delText>
                </w:r>
              </w:del>
            </w:ins>
          </w:p>
        </w:tc>
        <w:tc>
          <w:tcPr>
            <w:tcW w:w="992" w:type="dxa"/>
            <w:tcBorders>
              <w:bottom w:val="single" w:sz="4" w:space="0" w:color="auto"/>
            </w:tcBorders>
          </w:tcPr>
          <w:p w:rsidR="006868F1" w:rsidRPr="00112A47" w:rsidDel="00B176D2" w:rsidRDefault="006868F1" w:rsidP="00B176D2">
            <w:pPr>
              <w:pStyle w:val="TAC"/>
              <w:rPr>
                <w:ins w:id="3234" w:author="杨谦10115881" w:date="2018-10-16T17:51:00Z"/>
                <w:del w:id="3235" w:author="Mediatek" w:date="2018-11-15T16:46:00Z"/>
                <w:rFonts w:ascii="Times New Roman" w:hAnsi="Times New Roman"/>
                <w:szCs w:val="18"/>
              </w:rPr>
            </w:pPr>
            <w:ins w:id="3236" w:author="杨谦10115881" w:date="2018-10-16T17:51:00Z">
              <w:del w:id="3237" w:author="Mediatek" w:date="2018-11-15T16:46:00Z">
                <w:r w:rsidRPr="00112A47" w:rsidDel="00B176D2">
                  <w:rPr>
                    <w:rFonts w:ascii="Times New Roman" w:hAnsi="Times New Roman"/>
                    <w:szCs w:val="18"/>
                  </w:rPr>
                  <w:delText>dB</w:delText>
                </w:r>
              </w:del>
            </w:ins>
          </w:p>
        </w:tc>
        <w:tc>
          <w:tcPr>
            <w:tcW w:w="3270" w:type="dxa"/>
            <w:gridSpan w:val="4"/>
            <w:vMerge/>
            <w:shd w:val="clear" w:color="auto" w:fill="auto"/>
          </w:tcPr>
          <w:p w:rsidR="006868F1" w:rsidRPr="00112A47" w:rsidDel="00B176D2" w:rsidRDefault="006868F1" w:rsidP="00B176D2">
            <w:pPr>
              <w:pStyle w:val="TAC"/>
              <w:rPr>
                <w:ins w:id="3238" w:author="杨谦10115881" w:date="2018-10-16T17:51:00Z"/>
                <w:del w:id="3239" w:author="Mediatek" w:date="2018-11-15T16:46:00Z"/>
                <w:rFonts w:ascii="Times New Roman" w:hAnsi="Times New Roman"/>
                <w:szCs w:val="18"/>
              </w:rPr>
            </w:pPr>
          </w:p>
        </w:tc>
        <w:tc>
          <w:tcPr>
            <w:tcW w:w="3270" w:type="dxa"/>
            <w:gridSpan w:val="3"/>
            <w:vMerge/>
            <w:shd w:val="clear" w:color="auto" w:fill="auto"/>
          </w:tcPr>
          <w:p w:rsidR="006868F1" w:rsidRPr="00112A47" w:rsidDel="00B176D2" w:rsidRDefault="006868F1" w:rsidP="00B176D2">
            <w:pPr>
              <w:pStyle w:val="TAC"/>
              <w:rPr>
                <w:ins w:id="3240" w:author="杨谦10115881" w:date="2018-10-16T17:51:00Z"/>
                <w:del w:id="3241" w:author="Mediatek" w:date="2018-11-15T16:46:00Z"/>
                <w:rFonts w:ascii="Times New Roman" w:hAnsi="Times New Roman"/>
                <w:szCs w:val="18"/>
              </w:rPr>
            </w:pPr>
          </w:p>
        </w:tc>
      </w:tr>
      <w:tr w:rsidR="006868F1" w:rsidRPr="00112A47" w:rsidDel="00B176D2" w:rsidTr="00B176D2">
        <w:trPr>
          <w:gridAfter w:val="1"/>
          <w:wAfter w:w="14" w:type="dxa"/>
          <w:cantSplit/>
          <w:trHeight w:val="182"/>
          <w:jc w:val="center"/>
          <w:ins w:id="3242" w:author="杨谦10115881" w:date="2018-10-16T17:51:00Z"/>
          <w:del w:id="3243" w:author="Mediatek" w:date="2018-11-15T16:46:00Z"/>
        </w:trPr>
        <w:tc>
          <w:tcPr>
            <w:tcW w:w="2122" w:type="dxa"/>
            <w:gridSpan w:val="2"/>
            <w:tcBorders>
              <w:left w:val="single" w:sz="4" w:space="0" w:color="auto"/>
              <w:bottom w:val="single" w:sz="4" w:space="0" w:color="auto"/>
            </w:tcBorders>
          </w:tcPr>
          <w:p w:rsidR="006868F1" w:rsidRPr="00112A47" w:rsidDel="00B176D2" w:rsidRDefault="006868F1" w:rsidP="00B176D2">
            <w:pPr>
              <w:pStyle w:val="TAL"/>
              <w:rPr>
                <w:ins w:id="3244" w:author="杨谦10115881" w:date="2018-10-16T17:51:00Z"/>
                <w:del w:id="3245" w:author="Mediatek" w:date="2018-11-15T16:46:00Z"/>
                <w:rFonts w:ascii="Times New Roman" w:hAnsi="Times New Roman"/>
                <w:szCs w:val="18"/>
              </w:rPr>
            </w:pPr>
            <w:ins w:id="3246" w:author="杨谦10115881" w:date="2018-10-16T17:51:00Z">
              <w:del w:id="3247" w:author="Mediatek" w:date="2018-11-15T16:46:00Z">
                <w:r w:rsidRPr="00112A47" w:rsidDel="00B176D2">
                  <w:rPr>
                    <w:rFonts w:ascii="Times New Roman" w:hAnsi="Times New Roman"/>
                    <w:bCs/>
                    <w:szCs w:val="18"/>
                  </w:rPr>
                  <w:delText>SSS_beta</w:delText>
                </w:r>
              </w:del>
            </w:ins>
          </w:p>
        </w:tc>
        <w:tc>
          <w:tcPr>
            <w:tcW w:w="992" w:type="dxa"/>
            <w:tcBorders>
              <w:bottom w:val="single" w:sz="4" w:space="0" w:color="auto"/>
            </w:tcBorders>
          </w:tcPr>
          <w:p w:rsidR="006868F1" w:rsidRPr="00112A47" w:rsidDel="00B176D2" w:rsidRDefault="006868F1" w:rsidP="00B176D2">
            <w:pPr>
              <w:pStyle w:val="TAC"/>
              <w:rPr>
                <w:ins w:id="3248" w:author="杨谦10115881" w:date="2018-10-16T17:51:00Z"/>
                <w:del w:id="3249" w:author="Mediatek" w:date="2018-11-15T16:46:00Z"/>
                <w:rFonts w:ascii="Times New Roman" w:hAnsi="Times New Roman"/>
                <w:szCs w:val="18"/>
              </w:rPr>
            </w:pPr>
            <w:ins w:id="3250" w:author="杨谦10115881" w:date="2018-10-16T17:51:00Z">
              <w:del w:id="3251" w:author="Mediatek" w:date="2018-11-15T16:46:00Z">
                <w:r w:rsidRPr="00112A47" w:rsidDel="00B176D2">
                  <w:rPr>
                    <w:rFonts w:ascii="Times New Roman" w:hAnsi="Times New Roman"/>
                    <w:szCs w:val="18"/>
                  </w:rPr>
                  <w:delText>dB</w:delText>
                </w:r>
              </w:del>
            </w:ins>
          </w:p>
        </w:tc>
        <w:tc>
          <w:tcPr>
            <w:tcW w:w="3270" w:type="dxa"/>
            <w:gridSpan w:val="4"/>
            <w:vMerge/>
            <w:shd w:val="clear" w:color="auto" w:fill="auto"/>
          </w:tcPr>
          <w:p w:rsidR="006868F1" w:rsidRPr="00112A47" w:rsidDel="00B176D2" w:rsidRDefault="006868F1" w:rsidP="00B176D2">
            <w:pPr>
              <w:pStyle w:val="TAC"/>
              <w:rPr>
                <w:ins w:id="3252" w:author="杨谦10115881" w:date="2018-10-16T17:51:00Z"/>
                <w:del w:id="3253" w:author="Mediatek" w:date="2018-11-15T16:46:00Z"/>
                <w:rFonts w:ascii="Times New Roman" w:hAnsi="Times New Roman"/>
                <w:szCs w:val="18"/>
              </w:rPr>
            </w:pPr>
          </w:p>
        </w:tc>
        <w:tc>
          <w:tcPr>
            <w:tcW w:w="3270" w:type="dxa"/>
            <w:gridSpan w:val="3"/>
            <w:vMerge/>
            <w:shd w:val="clear" w:color="auto" w:fill="auto"/>
          </w:tcPr>
          <w:p w:rsidR="006868F1" w:rsidRPr="00112A47" w:rsidDel="00B176D2" w:rsidRDefault="006868F1" w:rsidP="00B176D2">
            <w:pPr>
              <w:pStyle w:val="TAC"/>
              <w:rPr>
                <w:ins w:id="3254" w:author="杨谦10115881" w:date="2018-10-16T17:51:00Z"/>
                <w:del w:id="3255" w:author="Mediatek" w:date="2018-11-15T16:46:00Z"/>
                <w:rFonts w:ascii="Times New Roman" w:hAnsi="Times New Roman"/>
                <w:szCs w:val="18"/>
              </w:rPr>
            </w:pPr>
          </w:p>
        </w:tc>
      </w:tr>
      <w:tr w:rsidR="006868F1" w:rsidRPr="00112A47" w:rsidDel="00B176D2" w:rsidTr="00B176D2">
        <w:trPr>
          <w:gridAfter w:val="1"/>
          <w:wAfter w:w="14" w:type="dxa"/>
          <w:cantSplit/>
          <w:trHeight w:val="171"/>
          <w:jc w:val="center"/>
          <w:ins w:id="3256" w:author="杨谦10115881" w:date="2018-10-16T17:51:00Z"/>
          <w:del w:id="3257" w:author="Mediatek" w:date="2018-11-15T16:46:00Z"/>
        </w:trPr>
        <w:tc>
          <w:tcPr>
            <w:tcW w:w="2122" w:type="dxa"/>
            <w:gridSpan w:val="2"/>
            <w:tcBorders>
              <w:left w:val="single" w:sz="4" w:space="0" w:color="auto"/>
              <w:bottom w:val="single" w:sz="4" w:space="0" w:color="auto"/>
            </w:tcBorders>
          </w:tcPr>
          <w:p w:rsidR="006868F1" w:rsidRPr="00112A47" w:rsidDel="00B176D2" w:rsidRDefault="006868F1" w:rsidP="00B176D2">
            <w:pPr>
              <w:pStyle w:val="TAL"/>
              <w:rPr>
                <w:ins w:id="3258" w:author="杨谦10115881" w:date="2018-10-16T17:51:00Z"/>
                <w:del w:id="3259" w:author="Mediatek" w:date="2018-11-15T16:46:00Z"/>
                <w:rFonts w:ascii="Times New Roman" w:hAnsi="Times New Roman"/>
                <w:szCs w:val="18"/>
              </w:rPr>
            </w:pPr>
            <w:ins w:id="3260" w:author="杨谦10115881" w:date="2018-10-16T17:51:00Z">
              <w:del w:id="3261" w:author="Mediatek" w:date="2018-11-15T16:46:00Z">
                <w:r w:rsidRPr="00112A47" w:rsidDel="00B176D2">
                  <w:rPr>
                    <w:rFonts w:ascii="Times New Roman" w:hAnsi="Times New Roman"/>
                    <w:bCs/>
                    <w:szCs w:val="18"/>
                  </w:rPr>
                  <w:delText>PDSCH_beta</w:delText>
                </w:r>
              </w:del>
            </w:ins>
          </w:p>
        </w:tc>
        <w:tc>
          <w:tcPr>
            <w:tcW w:w="992" w:type="dxa"/>
            <w:tcBorders>
              <w:bottom w:val="single" w:sz="4" w:space="0" w:color="auto"/>
            </w:tcBorders>
          </w:tcPr>
          <w:p w:rsidR="006868F1" w:rsidRPr="00112A47" w:rsidDel="00B176D2" w:rsidRDefault="006868F1" w:rsidP="00B176D2">
            <w:pPr>
              <w:pStyle w:val="TAC"/>
              <w:rPr>
                <w:ins w:id="3262" w:author="杨谦10115881" w:date="2018-10-16T17:51:00Z"/>
                <w:del w:id="3263" w:author="Mediatek" w:date="2018-11-15T16:46:00Z"/>
                <w:rFonts w:ascii="Times New Roman" w:hAnsi="Times New Roman"/>
                <w:szCs w:val="18"/>
              </w:rPr>
            </w:pPr>
            <w:ins w:id="3264" w:author="杨谦10115881" w:date="2018-10-16T17:51:00Z">
              <w:del w:id="3265" w:author="Mediatek" w:date="2018-11-15T16:46:00Z">
                <w:r w:rsidRPr="00112A47" w:rsidDel="00B176D2">
                  <w:rPr>
                    <w:rFonts w:ascii="Times New Roman" w:hAnsi="Times New Roman"/>
                    <w:szCs w:val="18"/>
                  </w:rPr>
                  <w:delText>dB</w:delText>
                </w:r>
              </w:del>
            </w:ins>
          </w:p>
        </w:tc>
        <w:tc>
          <w:tcPr>
            <w:tcW w:w="3270" w:type="dxa"/>
            <w:gridSpan w:val="4"/>
            <w:vMerge/>
            <w:shd w:val="clear" w:color="auto" w:fill="auto"/>
          </w:tcPr>
          <w:p w:rsidR="006868F1" w:rsidRPr="00112A47" w:rsidDel="00B176D2" w:rsidRDefault="006868F1" w:rsidP="00B176D2">
            <w:pPr>
              <w:pStyle w:val="TAC"/>
              <w:rPr>
                <w:ins w:id="3266" w:author="杨谦10115881" w:date="2018-10-16T17:51:00Z"/>
                <w:del w:id="3267" w:author="Mediatek" w:date="2018-11-15T16:46:00Z"/>
                <w:rFonts w:ascii="Times New Roman" w:hAnsi="Times New Roman"/>
                <w:szCs w:val="18"/>
              </w:rPr>
            </w:pPr>
          </w:p>
        </w:tc>
        <w:tc>
          <w:tcPr>
            <w:tcW w:w="3270" w:type="dxa"/>
            <w:gridSpan w:val="3"/>
            <w:vMerge/>
            <w:shd w:val="clear" w:color="auto" w:fill="auto"/>
          </w:tcPr>
          <w:p w:rsidR="006868F1" w:rsidRPr="00112A47" w:rsidDel="00B176D2" w:rsidRDefault="006868F1" w:rsidP="00B176D2">
            <w:pPr>
              <w:pStyle w:val="TAC"/>
              <w:rPr>
                <w:ins w:id="3268" w:author="杨谦10115881" w:date="2018-10-16T17:51:00Z"/>
                <w:del w:id="3269" w:author="Mediatek" w:date="2018-11-15T16:46:00Z"/>
                <w:rFonts w:ascii="Times New Roman" w:hAnsi="Times New Roman"/>
                <w:szCs w:val="18"/>
              </w:rPr>
            </w:pPr>
          </w:p>
        </w:tc>
      </w:tr>
      <w:tr w:rsidR="006868F1" w:rsidRPr="00112A47" w:rsidDel="00B176D2" w:rsidTr="00B176D2">
        <w:trPr>
          <w:gridAfter w:val="1"/>
          <w:wAfter w:w="14" w:type="dxa"/>
          <w:cantSplit/>
          <w:trHeight w:val="171"/>
          <w:jc w:val="center"/>
          <w:ins w:id="3270" w:author="杨谦10115881" w:date="2018-10-16T17:51:00Z"/>
          <w:del w:id="3271" w:author="Mediatek" w:date="2018-11-15T16:46:00Z"/>
        </w:trPr>
        <w:tc>
          <w:tcPr>
            <w:tcW w:w="2122" w:type="dxa"/>
            <w:gridSpan w:val="2"/>
            <w:tcBorders>
              <w:left w:val="single" w:sz="4" w:space="0" w:color="auto"/>
              <w:bottom w:val="single" w:sz="4" w:space="0" w:color="auto"/>
            </w:tcBorders>
            <w:vAlign w:val="center"/>
          </w:tcPr>
          <w:p w:rsidR="006868F1" w:rsidRPr="00112A47" w:rsidDel="00B176D2" w:rsidRDefault="006868F1" w:rsidP="00B176D2">
            <w:pPr>
              <w:pStyle w:val="TAL"/>
              <w:rPr>
                <w:ins w:id="3272" w:author="杨谦10115881" w:date="2018-10-16T17:51:00Z"/>
                <w:del w:id="3273" w:author="Mediatek" w:date="2018-11-15T16:46:00Z"/>
                <w:rFonts w:ascii="Times New Roman" w:hAnsi="Times New Roman"/>
                <w:szCs w:val="18"/>
              </w:rPr>
            </w:pPr>
            <w:ins w:id="3274" w:author="杨谦10115881" w:date="2018-10-16T17:51:00Z">
              <w:del w:id="3275" w:author="Mediatek" w:date="2018-11-15T16:46:00Z">
                <w:r w:rsidRPr="00112A47" w:rsidDel="00B176D2">
                  <w:rPr>
                    <w:rFonts w:ascii="Times New Roman" w:hAnsi="Times New Roman"/>
                    <w:szCs w:val="18"/>
                  </w:rPr>
                  <w:delText>OCNG_beta</w:delText>
                </w:r>
              </w:del>
            </w:ins>
          </w:p>
        </w:tc>
        <w:tc>
          <w:tcPr>
            <w:tcW w:w="992" w:type="dxa"/>
            <w:tcBorders>
              <w:bottom w:val="single" w:sz="4" w:space="0" w:color="auto"/>
            </w:tcBorders>
          </w:tcPr>
          <w:p w:rsidR="006868F1" w:rsidRPr="00112A47" w:rsidDel="00B176D2" w:rsidRDefault="006868F1" w:rsidP="00B176D2">
            <w:pPr>
              <w:pStyle w:val="TAC"/>
              <w:rPr>
                <w:ins w:id="3276" w:author="杨谦10115881" w:date="2018-10-16T17:51:00Z"/>
                <w:del w:id="3277" w:author="Mediatek" w:date="2018-11-15T16:46:00Z"/>
                <w:rFonts w:ascii="Times New Roman" w:hAnsi="Times New Roman"/>
                <w:szCs w:val="18"/>
              </w:rPr>
            </w:pPr>
            <w:ins w:id="3278" w:author="杨谦10115881" w:date="2018-10-16T17:51:00Z">
              <w:del w:id="3279" w:author="Mediatek" w:date="2018-11-15T16:46:00Z">
                <w:r w:rsidRPr="00112A47" w:rsidDel="00B176D2">
                  <w:rPr>
                    <w:rFonts w:ascii="Times New Roman" w:hAnsi="Times New Roman"/>
                    <w:szCs w:val="18"/>
                  </w:rPr>
                  <w:delText>dB</w:delText>
                </w:r>
              </w:del>
            </w:ins>
          </w:p>
        </w:tc>
        <w:tc>
          <w:tcPr>
            <w:tcW w:w="3270" w:type="dxa"/>
            <w:gridSpan w:val="4"/>
            <w:vMerge/>
            <w:shd w:val="clear" w:color="auto" w:fill="auto"/>
          </w:tcPr>
          <w:p w:rsidR="006868F1" w:rsidRPr="00112A47" w:rsidDel="00B176D2" w:rsidRDefault="006868F1" w:rsidP="00B176D2">
            <w:pPr>
              <w:pStyle w:val="TAC"/>
              <w:rPr>
                <w:ins w:id="3280" w:author="杨谦10115881" w:date="2018-10-16T17:51:00Z"/>
                <w:del w:id="3281" w:author="Mediatek" w:date="2018-11-15T16:46:00Z"/>
                <w:rFonts w:ascii="Times New Roman" w:hAnsi="Times New Roman"/>
                <w:szCs w:val="18"/>
              </w:rPr>
            </w:pPr>
          </w:p>
        </w:tc>
        <w:tc>
          <w:tcPr>
            <w:tcW w:w="3270" w:type="dxa"/>
            <w:gridSpan w:val="3"/>
            <w:vMerge/>
            <w:shd w:val="clear" w:color="auto" w:fill="auto"/>
          </w:tcPr>
          <w:p w:rsidR="006868F1" w:rsidRPr="00112A47" w:rsidDel="00B176D2" w:rsidRDefault="006868F1" w:rsidP="00B176D2">
            <w:pPr>
              <w:pStyle w:val="TAC"/>
              <w:rPr>
                <w:ins w:id="3282" w:author="杨谦10115881" w:date="2018-10-16T17:51:00Z"/>
                <w:del w:id="3283" w:author="Mediatek" w:date="2018-11-15T16:46:00Z"/>
                <w:rFonts w:ascii="Times New Roman" w:hAnsi="Times New Roman"/>
                <w:szCs w:val="18"/>
              </w:rPr>
            </w:pPr>
          </w:p>
        </w:tc>
      </w:tr>
      <w:tr w:rsidR="006868F1" w:rsidRPr="00112A47" w:rsidDel="00B176D2" w:rsidTr="00B176D2">
        <w:trPr>
          <w:gridAfter w:val="1"/>
          <w:wAfter w:w="14" w:type="dxa"/>
          <w:cantSplit/>
          <w:trHeight w:val="68"/>
          <w:jc w:val="center"/>
          <w:ins w:id="3284" w:author="杨谦10115881" w:date="2018-10-16T17:51:00Z"/>
          <w:del w:id="3285" w:author="Mediatek" w:date="2018-11-15T16:46:00Z"/>
        </w:trPr>
        <w:tc>
          <w:tcPr>
            <w:tcW w:w="1061" w:type="dxa"/>
            <w:vMerge w:val="restart"/>
          </w:tcPr>
          <w:p w:rsidR="006868F1" w:rsidRPr="00112A47" w:rsidDel="00B176D2" w:rsidRDefault="006868F1" w:rsidP="00B176D2">
            <w:pPr>
              <w:pStyle w:val="TAL"/>
              <w:rPr>
                <w:ins w:id="3286" w:author="杨谦10115881" w:date="2018-10-16T17:51:00Z"/>
                <w:del w:id="3287" w:author="Mediatek" w:date="2018-11-15T16:46:00Z"/>
                <w:rFonts w:ascii="Times New Roman" w:hAnsi="Times New Roman"/>
                <w:szCs w:val="18"/>
              </w:rPr>
            </w:pPr>
            <w:ins w:id="3288" w:author="杨谦10115881" w:date="2018-10-16T17:51:00Z">
              <w:del w:id="3289" w:author="Mediatek" w:date="2018-11-15T16:46:00Z">
                <w:r w:rsidDel="00B176D2">
                  <w:rPr>
                    <w:rFonts w:ascii="Times New Roman" w:eastAsia="?? ??" w:hAnsi="Times New Roman"/>
                    <w:szCs w:val="18"/>
                  </w:rPr>
                  <w:delText>S</w:delText>
                </w:r>
                <w:r w:rsidRPr="00112A47" w:rsidDel="00B176D2">
                  <w:rPr>
                    <w:rFonts w:ascii="Times New Roman" w:eastAsia="?? ??" w:hAnsi="Times New Roman"/>
                    <w:szCs w:val="18"/>
                  </w:rPr>
                  <w:delText>NR</w:delText>
                </w:r>
              </w:del>
            </w:ins>
          </w:p>
        </w:tc>
        <w:tc>
          <w:tcPr>
            <w:tcW w:w="1061" w:type="dxa"/>
          </w:tcPr>
          <w:p w:rsidR="006868F1" w:rsidRPr="00595406" w:rsidDel="00B176D2" w:rsidRDefault="006868F1" w:rsidP="00B176D2">
            <w:pPr>
              <w:keepNext/>
              <w:keepLines/>
              <w:spacing w:after="0"/>
              <w:rPr>
                <w:ins w:id="3290" w:author="杨谦10115881" w:date="2018-10-16T17:51:00Z"/>
                <w:del w:id="3291" w:author="Mediatek" w:date="2018-11-15T16:46:00Z"/>
                <w:noProof/>
                <w:sz w:val="18"/>
                <w:szCs w:val="18"/>
                <w:lang w:val="it-IT"/>
              </w:rPr>
            </w:pPr>
            <w:ins w:id="3292" w:author="杨谦10115881" w:date="2018-10-16T17:51:00Z">
              <w:del w:id="3293" w:author="Mediatek" w:date="2018-11-15T16:46:00Z">
                <w:r w:rsidDel="00B176D2">
                  <w:rPr>
                    <w:noProof/>
                    <w:sz w:val="18"/>
                    <w:szCs w:val="18"/>
                    <w:lang w:val="it-IT"/>
                  </w:rPr>
                  <w:delText>Config 1</w:delText>
                </w:r>
              </w:del>
            </w:ins>
          </w:p>
        </w:tc>
        <w:tc>
          <w:tcPr>
            <w:tcW w:w="992" w:type="dxa"/>
            <w:vMerge w:val="restart"/>
          </w:tcPr>
          <w:p w:rsidR="006868F1" w:rsidRPr="00112A47" w:rsidDel="00B176D2" w:rsidRDefault="006868F1" w:rsidP="00B176D2">
            <w:pPr>
              <w:pStyle w:val="TAC"/>
              <w:rPr>
                <w:ins w:id="3294" w:author="杨谦10115881" w:date="2018-10-16T17:51:00Z"/>
                <w:del w:id="3295" w:author="Mediatek" w:date="2018-11-15T16:46:00Z"/>
                <w:rFonts w:ascii="Times New Roman" w:hAnsi="Times New Roman"/>
                <w:szCs w:val="18"/>
              </w:rPr>
            </w:pPr>
            <w:ins w:id="3296" w:author="杨谦10115881" w:date="2018-10-16T17:51:00Z">
              <w:del w:id="3297" w:author="Mediatek" w:date="2018-11-15T16:46:00Z">
                <w:r w:rsidRPr="00112A47" w:rsidDel="00B176D2">
                  <w:rPr>
                    <w:rFonts w:ascii="Times New Roman" w:hAnsi="Times New Roman"/>
                    <w:szCs w:val="18"/>
                  </w:rPr>
                  <w:delText>dB</w:delText>
                </w:r>
              </w:del>
            </w:ins>
          </w:p>
        </w:tc>
        <w:tc>
          <w:tcPr>
            <w:tcW w:w="1090" w:type="dxa"/>
          </w:tcPr>
          <w:p w:rsidR="006868F1" w:rsidRPr="003107AF" w:rsidDel="00B176D2" w:rsidRDefault="006868F1" w:rsidP="00B176D2">
            <w:pPr>
              <w:keepNext/>
              <w:keepLines/>
              <w:spacing w:after="0"/>
              <w:jc w:val="center"/>
              <w:rPr>
                <w:ins w:id="3298" w:author="杨谦10115881" w:date="2018-10-16T17:51:00Z"/>
                <w:del w:id="3299" w:author="Mediatek" w:date="2018-11-15T16:46:00Z"/>
                <w:noProof/>
                <w:sz w:val="18"/>
                <w:szCs w:val="18"/>
              </w:rPr>
            </w:pPr>
            <w:ins w:id="3300" w:author="杨谦10115881" w:date="2018-10-16T17:51:00Z">
              <w:del w:id="3301" w:author="Mediatek" w:date="2018-11-15T16:46:00Z">
                <w:r w:rsidDel="00B176D2">
                  <w:rPr>
                    <w:noProof/>
                    <w:sz w:val="18"/>
                    <w:szCs w:val="18"/>
                  </w:rPr>
                  <w:delText xml:space="preserve">TBD </w:delText>
                </w:r>
              </w:del>
            </w:ins>
          </w:p>
        </w:tc>
        <w:tc>
          <w:tcPr>
            <w:tcW w:w="1090" w:type="dxa"/>
          </w:tcPr>
          <w:p w:rsidR="006868F1" w:rsidRPr="003107AF" w:rsidDel="00B176D2" w:rsidRDefault="006868F1" w:rsidP="00B176D2">
            <w:pPr>
              <w:keepNext/>
              <w:keepLines/>
              <w:spacing w:after="0"/>
              <w:jc w:val="center"/>
              <w:rPr>
                <w:ins w:id="3302" w:author="杨谦10115881" w:date="2018-10-16T17:51:00Z"/>
                <w:del w:id="3303" w:author="Mediatek" w:date="2018-11-15T16:46:00Z"/>
                <w:noProof/>
                <w:sz w:val="18"/>
                <w:szCs w:val="18"/>
              </w:rPr>
            </w:pPr>
            <w:ins w:id="3304" w:author="杨谦10115881" w:date="2018-10-16T17:51:00Z">
              <w:del w:id="3305" w:author="Mediatek" w:date="2018-11-15T16:46:00Z">
                <w:r w:rsidDel="00B176D2">
                  <w:rPr>
                    <w:noProof/>
                    <w:sz w:val="18"/>
                    <w:szCs w:val="18"/>
                  </w:rPr>
                  <w:delText xml:space="preserve">TBD </w:delText>
                </w:r>
              </w:del>
            </w:ins>
          </w:p>
        </w:tc>
        <w:tc>
          <w:tcPr>
            <w:tcW w:w="1090" w:type="dxa"/>
            <w:gridSpan w:val="2"/>
          </w:tcPr>
          <w:p w:rsidR="006868F1" w:rsidRPr="003107AF" w:rsidDel="00B176D2" w:rsidRDefault="006868F1" w:rsidP="00B176D2">
            <w:pPr>
              <w:keepNext/>
              <w:keepLines/>
              <w:spacing w:after="0"/>
              <w:jc w:val="center"/>
              <w:rPr>
                <w:ins w:id="3306" w:author="杨谦10115881" w:date="2018-10-16T17:51:00Z"/>
                <w:del w:id="3307" w:author="Mediatek" w:date="2018-11-15T16:46:00Z"/>
                <w:noProof/>
                <w:sz w:val="18"/>
                <w:szCs w:val="18"/>
              </w:rPr>
            </w:pPr>
            <w:ins w:id="3308" w:author="杨谦10115881" w:date="2018-10-16T17:51:00Z">
              <w:del w:id="3309" w:author="Mediatek" w:date="2018-11-15T16:46:00Z">
                <w:r w:rsidDel="00B176D2">
                  <w:rPr>
                    <w:noProof/>
                    <w:sz w:val="18"/>
                    <w:szCs w:val="18"/>
                  </w:rPr>
                  <w:delText xml:space="preserve">TBD </w:delText>
                </w:r>
              </w:del>
            </w:ins>
          </w:p>
        </w:tc>
        <w:tc>
          <w:tcPr>
            <w:tcW w:w="1090" w:type="dxa"/>
          </w:tcPr>
          <w:p w:rsidR="006868F1" w:rsidRPr="003107AF" w:rsidDel="00B176D2" w:rsidRDefault="006868F1" w:rsidP="00B176D2">
            <w:pPr>
              <w:keepNext/>
              <w:keepLines/>
              <w:spacing w:after="0"/>
              <w:jc w:val="center"/>
              <w:rPr>
                <w:ins w:id="3310" w:author="杨谦10115881" w:date="2018-10-16T17:51:00Z"/>
                <w:del w:id="3311" w:author="Mediatek" w:date="2018-11-15T16:46:00Z"/>
                <w:noProof/>
                <w:sz w:val="18"/>
                <w:szCs w:val="18"/>
              </w:rPr>
            </w:pPr>
            <w:ins w:id="3312" w:author="杨谦10115881" w:date="2018-10-16T17:51:00Z">
              <w:del w:id="3313" w:author="Mediatek" w:date="2018-11-15T16:46:00Z">
                <w:r w:rsidDel="00B176D2">
                  <w:rPr>
                    <w:noProof/>
                    <w:sz w:val="18"/>
                    <w:szCs w:val="18"/>
                  </w:rPr>
                  <w:delText xml:space="preserve">TBD </w:delText>
                </w:r>
              </w:del>
            </w:ins>
          </w:p>
        </w:tc>
        <w:tc>
          <w:tcPr>
            <w:tcW w:w="1090" w:type="dxa"/>
          </w:tcPr>
          <w:p w:rsidR="006868F1" w:rsidRPr="003107AF" w:rsidDel="00B176D2" w:rsidRDefault="006868F1" w:rsidP="00B176D2">
            <w:pPr>
              <w:keepNext/>
              <w:keepLines/>
              <w:spacing w:after="0"/>
              <w:jc w:val="center"/>
              <w:rPr>
                <w:ins w:id="3314" w:author="杨谦10115881" w:date="2018-10-16T17:51:00Z"/>
                <w:del w:id="3315" w:author="Mediatek" w:date="2018-11-15T16:46:00Z"/>
                <w:noProof/>
                <w:sz w:val="18"/>
                <w:szCs w:val="18"/>
              </w:rPr>
            </w:pPr>
            <w:ins w:id="3316" w:author="杨谦10115881" w:date="2018-10-16T17:51:00Z">
              <w:del w:id="3317" w:author="Mediatek" w:date="2018-11-15T16:46:00Z">
                <w:r w:rsidDel="00B176D2">
                  <w:rPr>
                    <w:noProof/>
                    <w:sz w:val="18"/>
                    <w:szCs w:val="18"/>
                  </w:rPr>
                  <w:delText xml:space="preserve">TBD </w:delText>
                </w:r>
              </w:del>
            </w:ins>
          </w:p>
        </w:tc>
        <w:tc>
          <w:tcPr>
            <w:tcW w:w="1090" w:type="dxa"/>
          </w:tcPr>
          <w:p w:rsidR="006868F1" w:rsidRPr="003107AF" w:rsidDel="00B176D2" w:rsidRDefault="006868F1" w:rsidP="00B176D2">
            <w:pPr>
              <w:keepNext/>
              <w:keepLines/>
              <w:spacing w:after="0"/>
              <w:jc w:val="center"/>
              <w:rPr>
                <w:ins w:id="3318" w:author="杨谦10115881" w:date="2018-10-16T17:51:00Z"/>
                <w:del w:id="3319" w:author="Mediatek" w:date="2018-11-15T16:46:00Z"/>
                <w:noProof/>
                <w:sz w:val="18"/>
                <w:szCs w:val="18"/>
              </w:rPr>
            </w:pPr>
            <w:ins w:id="3320" w:author="杨谦10115881" w:date="2018-10-16T17:51:00Z">
              <w:del w:id="3321" w:author="Mediatek" w:date="2018-11-15T16:46:00Z">
                <w:r w:rsidDel="00B176D2">
                  <w:rPr>
                    <w:noProof/>
                    <w:sz w:val="18"/>
                    <w:szCs w:val="18"/>
                  </w:rPr>
                  <w:delText xml:space="preserve">TBD </w:delText>
                </w:r>
              </w:del>
            </w:ins>
          </w:p>
        </w:tc>
      </w:tr>
      <w:tr w:rsidR="006868F1" w:rsidRPr="00112A47" w:rsidDel="00B176D2" w:rsidTr="00B176D2">
        <w:trPr>
          <w:gridAfter w:val="1"/>
          <w:wAfter w:w="14" w:type="dxa"/>
          <w:cantSplit/>
          <w:trHeight w:val="68"/>
          <w:jc w:val="center"/>
          <w:ins w:id="3322" w:author="杨谦10115881" w:date="2018-10-16T17:51:00Z"/>
          <w:del w:id="3323" w:author="Mediatek" w:date="2018-11-15T16:46:00Z"/>
        </w:trPr>
        <w:tc>
          <w:tcPr>
            <w:tcW w:w="1061" w:type="dxa"/>
            <w:vMerge/>
          </w:tcPr>
          <w:p w:rsidR="006868F1" w:rsidDel="00B176D2" w:rsidRDefault="006868F1" w:rsidP="00B176D2">
            <w:pPr>
              <w:pStyle w:val="TAL"/>
              <w:rPr>
                <w:ins w:id="3324" w:author="杨谦10115881" w:date="2018-10-16T17:51:00Z"/>
                <w:del w:id="3325" w:author="Mediatek" w:date="2018-11-15T16:46:00Z"/>
                <w:rFonts w:ascii="Times New Roman" w:eastAsia="?? ??" w:hAnsi="Times New Roman"/>
                <w:szCs w:val="18"/>
              </w:rPr>
            </w:pPr>
          </w:p>
        </w:tc>
        <w:tc>
          <w:tcPr>
            <w:tcW w:w="1061" w:type="dxa"/>
          </w:tcPr>
          <w:p w:rsidR="006868F1" w:rsidRPr="00595406" w:rsidDel="00B176D2" w:rsidRDefault="006868F1" w:rsidP="00B176D2">
            <w:pPr>
              <w:keepNext/>
              <w:keepLines/>
              <w:spacing w:after="0"/>
              <w:rPr>
                <w:ins w:id="3326" w:author="杨谦10115881" w:date="2018-10-16T17:51:00Z"/>
                <w:del w:id="3327" w:author="Mediatek" w:date="2018-11-15T16:46:00Z"/>
                <w:noProof/>
                <w:sz w:val="18"/>
                <w:szCs w:val="18"/>
                <w:lang w:val="it-IT"/>
              </w:rPr>
            </w:pPr>
            <w:ins w:id="3328" w:author="杨谦10115881" w:date="2018-10-16T17:51:00Z">
              <w:del w:id="3329" w:author="Mediatek" w:date="2018-11-15T16:46:00Z">
                <w:r w:rsidDel="00B176D2">
                  <w:rPr>
                    <w:noProof/>
                    <w:sz w:val="18"/>
                    <w:szCs w:val="18"/>
                    <w:lang w:val="it-IT"/>
                  </w:rPr>
                  <w:delText>Config 2</w:delText>
                </w:r>
              </w:del>
            </w:ins>
          </w:p>
        </w:tc>
        <w:tc>
          <w:tcPr>
            <w:tcW w:w="992" w:type="dxa"/>
            <w:vMerge/>
          </w:tcPr>
          <w:p w:rsidR="006868F1" w:rsidRPr="00112A47" w:rsidDel="00B176D2" w:rsidRDefault="006868F1" w:rsidP="00B176D2">
            <w:pPr>
              <w:pStyle w:val="TAC"/>
              <w:rPr>
                <w:ins w:id="3330" w:author="杨谦10115881" w:date="2018-10-16T17:51:00Z"/>
                <w:del w:id="3331" w:author="Mediatek" w:date="2018-11-15T16:46:00Z"/>
                <w:rFonts w:ascii="Times New Roman" w:hAnsi="Times New Roman"/>
                <w:szCs w:val="18"/>
              </w:rPr>
            </w:pPr>
          </w:p>
        </w:tc>
        <w:tc>
          <w:tcPr>
            <w:tcW w:w="1090" w:type="dxa"/>
          </w:tcPr>
          <w:p w:rsidR="006868F1" w:rsidRPr="003107AF" w:rsidDel="00B176D2" w:rsidRDefault="006868F1" w:rsidP="00B176D2">
            <w:pPr>
              <w:keepNext/>
              <w:keepLines/>
              <w:spacing w:after="0"/>
              <w:jc w:val="center"/>
              <w:rPr>
                <w:ins w:id="3332" w:author="杨谦10115881" w:date="2018-10-16T17:51:00Z"/>
                <w:del w:id="3333" w:author="Mediatek" w:date="2018-11-15T16:46:00Z"/>
                <w:noProof/>
                <w:sz w:val="18"/>
                <w:szCs w:val="18"/>
              </w:rPr>
            </w:pPr>
            <w:ins w:id="3334" w:author="杨谦10115881" w:date="2018-10-16T17:51:00Z">
              <w:del w:id="3335" w:author="Mediatek" w:date="2018-11-15T16:46:00Z">
                <w:r w:rsidDel="00B176D2">
                  <w:rPr>
                    <w:noProof/>
                    <w:sz w:val="18"/>
                    <w:szCs w:val="18"/>
                  </w:rPr>
                  <w:delText xml:space="preserve">TBD </w:delText>
                </w:r>
              </w:del>
            </w:ins>
          </w:p>
        </w:tc>
        <w:tc>
          <w:tcPr>
            <w:tcW w:w="1090" w:type="dxa"/>
          </w:tcPr>
          <w:p w:rsidR="006868F1" w:rsidRPr="003107AF" w:rsidDel="00B176D2" w:rsidRDefault="006868F1" w:rsidP="00B176D2">
            <w:pPr>
              <w:keepNext/>
              <w:keepLines/>
              <w:spacing w:after="0"/>
              <w:jc w:val="center"/>
              <w:rPr>
                <w:ins w:id="3336" w:author="杨谦10115881" w:date="2018-10-16T17:51:00Z"/>
                <w:del w:id="3337" w:author="Mediatek" w:date="2018-11-15T16:46:00Z"/>
                <w:noProof/>
                <w:sz w:val="18"/>
                <w:szCs w:val="18"/>
              </w:rPr>
            </w:pPr>
            <w:ins w:id="3338" w:author="杨谦10115881" w:date="2018-10-16T17:51:00Z">
              <w:del w:id="3339" w:author="Mediatek" w:date="2018-11-15T16:46:00Z">
                <w:r w:rsidDel="00B176D2">
                  <w:rPr>
                    <w:noProof/>
                    <w:sz w:val="18"/>
                    <w:szCs w:val="18"/>
                  </w:rPr>
                  <w:delText xml:space="preserve">TBD </w:delText>
                </w:r>
              </w:del>
            </w:ins>
          </w:p>
        </w:tc>
        <w:tc>
          <w:tcPr>
            <w:tcW w:w="1090" w:type="dxa"/>
            <w:gridSpan w:val="2"/>
          </w:tcPr>
          <w:p w:rsidR="006868F1" w:rsidRPr="003107AF" w:rsidDel="00B176D2" w:rsidRDefault="006868F1" w:rsidP="00B176D2">
            <w:pPr>
              <w:keepNext/>
              <w:keepLines/>
              <w:spacing w:after="0"/>
              <w:jc w:val="center"/>
              <w:rPr>
                <w:ins w:id="3340" w:author="杨谦10115881" w:date="2018-10-16T17:51:00Z"/>
                <w:del w:id="3341" w:author="Mediatek" w:date="2018-11-15T16:46:00Z"/>
                <w:noProof/>
                <w:sz w:val="18"/>
                <w:szCs w:val="18"/>
              </w:rPr>
            </w:pPr>
            <w:ins w:id="3342" w:author="杨谦10115881" w:date="2018-10-16T17:51:00Z">
              <w:del w:id="3343" w:author="Mediatek" w:date="2018-11-15T16:46:00Z">
                <w:r w:rsidDel="00B176D2">
                  <w:rPr>
                    <w:noProof/>
                    <w:sz w:val="18"/>
                    <w:szCs w:val="18"/>
                  </w:rPr>
                  <w:delText xml:space="preserve">TBD </w:delText>
                </w:r>
              </w:del>
            </w:ins>
          </w:p>
        </w:tc>
        <w:tc>
          <w:tcPr>
            <w:tcW w:w="1090" w:type="dxa"/>
          </w:tcPr>
          <w:p w:rsidR="006868F1" w:rsidRPr="003107AF" w:rsidDel="00B176D2" w:rsidRDefault="006868F1" w:rsidP="00B176D2">
            <w:pPr>
              <w:keepNext/>
              <w:keepLines/>
              <w:spacing w:after="0"/>
              <w:jc w:val="center"/>
              <w:rPr>
                <w:ins w:id="3344" w:author="杨谦10115881" w:date="2018-10-16T17:51:00Z"/>
                <w:del w:id="3345" w:author="Mediatek" w:date="2018-11-15T16:46:00Z"/>
                <w:noProof/>
                <w:sz w:val="18"/>
                <w:szCs w:val="18"/>
              </w:rPr>
            </w:pPr>
            <w:ins w:id="3346" w:author="杨谦10115881" w:date="2018-10-16T17:51:00Z">
              <w:del w:id="3347" w:author="Mediatek" w:date="2018-11-15T16:46:00Z">
                <w:r w:rsidDel="00B176D2">
                  <w:rPr>
                    <w:noProof/>
                    <w:sz w:val="18"/>
                    <w:szCs w:val="18"/>
                  </w:rPr>
                  <w:delText xml:space="preserve">TBD </w:delText>
                </w:r>
              </w:del>
            </w:ins>
          </w:p>
        </w:tc>
        <w:tc>
          <w:tcPr>
            <w:tcW w:w="1090" w:type="dxa"/>
          </w:tcPr>
          <w:p w:rsidR="006868F1" w:rsidRPr="003107AF" w:rsidDel="00B176D2" w:rsidRDefault="006868F1" w:rsidP="00B176D2">
            <w:pPr>
              <w:keepNext/>
              <w:keepLines/>
              <w:spacing w:after="0"/>
              <w:jc w:val="center"/>
              <w:rPr>
                <w:ins w:id="3348" w:author="杨谦10115881" w:date="2018-10-16T17:51:00Z"/>
                <w:del w:id="3349" w:author="Mediatek" w:date="2018-11-15T16:46:00Z"/>
                <w:noProof/>
                <w:sz w:val="18"/>
                <w:szCs w:val="18"/>
              </w:rPr>
            </w:pPr>
            <w:ins w:id="3350" w:author="杨谦10115881" w:date="2018-10-16T17:51:00Z">
              <w:del w:id="3351" w:author="Mediatek" w:date="2018-11-15T16:46:00Z">
                <w:r w:rsidDel="00B176D2">
                  <w:rPr>
                    <w:noProof/>
                    <w:sz w:val="18"/>
                    <w:szCs w:val="18"/>
                  </w:rPr>
                  <w:delText xml:space="preserve">TBD </w:delText>
                </w:r>
              </w:del>
            </w:ins>
          </w:p>
        </w:tc>
        <w:tc>
          <w:tcPr>
            <w:tcW w:w="1090" w:type="dxa"/>
          </w:tcPr>
          <w:p w:rsidR="006868F1" w:rsidRPr="003107AF" w:rsidDel="00B176D2" w:rsidRDefault="006868F1" w:rsidP="00B176D2">
            <w:pPr>
              <w:keepNext/>
              <w:keepLines/>
              <w:spacing w:after="0"/>
              <w:jc w:val="center"/>
              <w:rPr>
                <w:ins w:id="3352" w:author="杨谦10115881" w:date="2018-10-16T17:51:00Z"/>
                <w:del w:id="3353" w:author="Mediatek" w:date="2018-11-15T16:46:00Z"/>
                <w:noProof/>
                <w:sz w:val="18"/>
                <w:szCs w:val="18"/>
              </w:rPr>
            </w:pPr>
            <w:ins w:id="3354" w:author="杨谦10115881" w:date="2018-10-16T17:51:00Z">
              <w:del w:id="3355" w:author="Mediatek" w:date="2018-11-15T16:46:00Z">
                <w:r w:rsidDel="00B176D2">
                  <w:rPr>
                    <w:noProof/>
                    <w:sz w:val="18"/>
                    <w:szCs w:val="18"/>
                  </w:rPr>
                  <w:delText xml:space="preserve">TBD </w:delText>
                </w:r>
              </w:del>
            </w:ins>
          </w:p>
        </w:tc>
      </w:tr>
      <w:tr w:rsidR="006868F1" w:rsidRPr="00112A47" w:rsidDel="00B176D2" w:rsidTr="00B176D2">
        <w:trPr>
          <w:gridAfter w:val="1"/>
          <w:wAfter w:w="14" w:type="dxa"/>
          <w:cantSplit/>
          <w:trHeight w:val="110"/>
          <w:jc w:val="center"/>
          <w:ins w:id="3356" w:author="杨谦10115881" w:date="2018-10-16T17:51:00Z"/>
          <w:del w:id="3357" w:author="Mediatek" w:date="2018-11-15T16:46:00Z"/>
        </w:trPr>
        <w:tc>
          <w:tcPr>
            <w:tcW w:w="2122" w:type="dxa"/>
            <w:gridSpan w:val="2"/>
          </w:tcPr>
          <w:p w:rsidR="006868F1" w:rsidRPr="00112A47" w:rsidDel="00B176D2" w:rsidRDefault="006868F1" w:rsidP="00B176D2">
            <w:pPr>
              <w:pStyle w:val="TAL"/>
              <w:rPr>
                <w:ins w:id="3358" w:author="杨谦10115881" w:date="2018-10-16T17:51:00Z"/>
                <w:del w:id="3359" w:author="Mediatek" w:date="2018-11-15T16:46:00Z"/>
                <w:rFonts w:ascii="Times New Roman" w:hAnsi="Times New Roman"/>
                <w:szCs w:val="18"/>
              </w:rPr>
            </w:pPr>
            <w:ins w:id="3360" w:author="杨谦10115881" w:date="2018-10-16T17:51:00Z">
              <w:del w:id="3361" w:author="Mediatek" w:date="2018-11-15T16:46:00Z">
                <w:r w:rsidRPr="00112A47" w:rsidDel="00B176D2">
                  <w:rPr>
                    <w:rFonts w:ascii="Times New Roman" w:hAnsi="Times New Roman"/>
                    <w:position w:val="-12"/>
                    <w:szCs w:val="18"/>
                  </w:rPr>
                  <w:object w:dxaOrig="420" w:dyaOrig="360">
                    <v:shape id="_x0000_i1027" type="#_x0000_t75" style="width:21.75pt;height:18.75pt" o:ole="" fillcolor="window">
                      <v:imagedata r:id="rId13" o:title=""/>
                    </v:shape>
                    <o:OLEObject Type="Embed" ProgID="Equation.3" ShapeID="_x0000_i1027" DrawAspect="Content" ObjectID="_1603843881" r:id="rId18"/>
                  </w:object>
                </w:r>
              </w:del>
            </w:ins>
          </w:p>
        </w:tc>
        <w:tc>
          <w:tcPr>
            <w:tcW w:w="992" w:type="dxa"/>
          </w:tcPr>
          <w:p w:rsidR="006868F1" w:rsidRPr="00112A47" w:rsidDel="00B176D2" w:rsidRDefault="006868F1" w:rsidP="00B176D2">
            <w:pPr>
              <w:pStyle w:val="TAC"/>
              <w:rPr>
                <w:ins w:id="3362" w:author="杨谦10115881" w:date="2018-10-16T17:51:00Z"/>
                <w:del w:id="3363" w:author="Mediatek" w:date="2018-11-15T16:46:00Z"/>
                <w:rFonts w:ascii="Times New Roman" w:hAnsi="Times New Roman"/>
                <w:szCs w:val="18"/>
              </w:rPr>
            </w:pPr>
            <w:ins w:id="3364" w:author="杨谦10115881" w:date="2018-10-16T17:51:00Z">
              <w:del w:id="3365" w:author="Mediatek" w:date="2018-11-15T16:46:00Z">
                <w:r w:rsidRPr="00112A47" w:rsidDel="00B176D2">
                  <w:rPr>
                    <w:rFonts w:ascii="Times New Roman" w:hAnsi="Times New Roman"/>
                    <w:szCs w:val="18"/>
                  </w:rPr>
                  <w:delText xml:space="preserve">dBm/15 </w:delText>
                </w:r>
              </w:del>
              <w:del w:id="3366" w:author="Mediatek" w:date="2018-11-15T16:41:00Z">
                <w:r w:rsidRPr="00112A47" w:rsidDel="006B342C">
                  <w:rPr>
                    <w:rFonts w:ascii="Times New Roman" w:hAnsi="Times New Roman"/>
                    <w:szCs w:val="18"/>
                  </w:rPr>
                  <w:delText>kHz</w:delText>
                </w:r>
              </w:del>
            </w:ins>
          </w:p>
        </w:tc>
        <w:tc>
          <w:tcPr>
            <w:tcW w:w="3270" w:type="dxa"/>
            <w:gridSpan w:val="4"/>
          </w:tcPr>
          <w:p w:rsidR="006868F1" w:rsidRPr="00112A47" w:rsidDel="00B176D2" w:rsidRDefault="006868F1" w:rsidP="00B176D2">
            <w:pPr>
              <w:pStyle w:val="TAC"/>
              <w:rPr>
                <w:ins w:id="3367" w:author="杨谦10115881" w:date="2018-10-16T17:51:00Z"/>
                <w:del w:id="3368" w:author="Mediatek" w:date="2018-11-15T16:46:00Z"/>
                <w:rFonts w:ascii="Times New Roman" w:hAnsi="Times New Roman"/>
                <w:szCs w:val="18"/>
              </w:rPr>
            </w:pPr>
            <w:ins w:id="3369" w:author="杨谦10115881" w:date="2018-10-16T17:51:00Z">
              <w:del w:id="3370" w:author="Mediatek" w:date="2018-11-15T16:46:00Z">
                <w:r w:rsidRPr="00112A47" w:rsidDel="00B176D2">
                  <w:rPr>
                    <w:rFonts w:ascii="Times New Roman" w:hAnsi="Times New Roman"/>
                    <w:szCs w:val="18"/>
                  </w:rPr>
                  <w:delText>TBD</w:delText>
                </w:r>
              </w:del>
            </w:ins>
          </w:p>
        </w:tc>
        <w:tc>
          <w:tcPr>
            <w:tcW w:w="3270" w:type="dxa"/>
            <w:gridSpan w:val="3"/>
          </w:tcPr>
          <w:p w:rsidR="006868F1" w:rsidRPr="00112A47" w:rsidDel="00B176D2" w:rsidRDefault="006868F1" w:rsidP="00B176D2">
            <w:pPr>
              <w:pStyle w:val="TAC"/>
              <w:rPr>
                <w:ins w:id="3371" w:author="杨谦10115881" w:date="2018-10-16T17:51:00Z"/>
                <w:del w:id="3372" w:author="Mediatek" w:date="2018-11-15T16:46:00Z"/>
                <w:rFonts w:ascii="Times New Roman" w:hAnsi="Times New Roman"/>
                <w:szCs w:val="18"/>
              </w:rPr>
            </w:pPr>
            <w:ins w:id="3373" w:author="杨谦10115881" w:date="2018-10-16T17:51:00Z">
              <w:del w:id="3374" w:author="Mediatek" w:date="2018-11-15T16:46:00Z">
                <w:r w:rsidRPr="00112A47" w:rsidDel="00B176D2">
                  <w:rPr>
                    <w:rFonts w:ascii="Times New Roman" w:hAnsi="Times New Roman"/>
                    <w:szCs w:val="18"/>
                  </w:rPr>
                  <w:delText>TBD</w:delText>
                </w:r>
              </w:del>
            </w:ins>
          </w:p>
        </w:tc>
      </w:tr>
      <w:tr w:rsidR="006868F1" w:rsidRPr="00112A47" w:rsidDel="00B176D2" w:rsidTr="00B176D2">
        <w:trPr>
          <w:gridAfter w:val="1"/>
          <w:wAfter w:w="14" w:type="dxa"/>
          <w:cantSplit/>
          <w:trHeight w:val="209"/>
          <w:jc w:val="center"/>
          <w:ins w:id="3375" w:author="杨谦10115881" w:date="2018-10-16T17:51:00Z"/>
          <w:del w:id="3376" w:author="Mediatek" w:date="2018-11-15T16:46:00Z"/>
        </w:trPr>
        <w:tc>
          <w:tcPr>
            <w:tcW w:w="2122" w:type="dxa"/>
            <w:gridSpan w:val="2"/>
          </w:tcPr>
          <w:p w:rsidR="006868F1" w:rsidRPr="00112A47" w:rsidDel="00B176D2" w:rsidRDefault="006868F1" w:rsidP="00B176D2">
            <w:pPr>
              <w:pStyle w:val="TAL"/>
              <w:rPr>
                <w:ins w:id="3377" w:author="杨谦10115881" w:date="2018-10-16T17:51:00Z"/>
                <w:del w:id="3378" w:author="Mediatek" w:date="2018-11-15T16:46:00Z"/>
                <w:rFonts w:ascii="Times New Roman" w:hAnsi="Times New Roman"/>
                <w:szCs w:val="18"/>
              </w:rPr>
            </w:pPr>
            <w:ins w:id="3379" w:author="杨谦10115881" w:date="2018-10-16T17:51:00Z">
              <w:del w:id="3380" w:author="Mediatek" w:date="2018-11-15T16:46:00Z">
                <w:r w:rsidRPr="00112A47" w:rsidDel="00B176D2">
                  <w:rPr>
                    <w:rFonts w:ascii="Times New Roman" w:eastAsia="?? ??" w:hAnsi="Times New Roman"/>
                    <w:szCs w:val="18"/>
                  </w:rPr>
                  <w:delText>Propagation condition</w:delText>
                </w:r>
              </w:del>
            </w:ins>
          </w:p>
        </w:tc>
        <w:tc>
          <w:tcPr>
            <w:tcW w:w="992" w:type="dxa"/>
          </w:tcPr>
          <w:p w:rsidR="006868F1" w:rsidRPr="00112A47" w:rsidDel="00B176D2" w:rsidRDefault="006868F1" w:rsidP="00B176D2">
            <w:pPr>
              <w:pStyle w:val="TAC"/>
              <w:rPr>
                <w:ins w:id="3381" w:author="杨谦10115881" w:date="2018-10-16T17:51:00Z"/>
                <w:del w:id="3382" w:author="Mediatek" w:date="2018-11-15T16:46:00Z"/>
                <w:rFonts w:ascii="Times New Roman" w:hAnsi="Times New Roman"/>
                <w:szCs w:val="18"/>
              </w:rPr>
            </w:pPr>
          </w:p>
        </w:tc>
        <w:tc>
          <w:tcPr>
            <w:tcW w:w="3270" w:type="dxa"/>
            <w:gridSpan w:val="4"/>
            <w:shd w:val="clear" w:color="auto" w:fill="auto"/>
          </w:tcPr>
          <w:p w:rsidR="006868F1" w:rsidRPr="00112A47" w:rsidDel="00B176D2" w:rsidRDefault="006868F1" w:rsidP="00B176D2">
            <w:pPr>
              <w:pStyle w:val="TAC"/>
              <w:rPr>
                <w:ins w:id="3383" w:author="杨谦10115881" w:date="2018-10-16T17:51:00Z"/>
                <w:del w:id="3384" w:author="Mediatek" w:date="2018-11-15T16:46:00Z"/>
                <w:rFonts w:ascii="Times New Roman" w:eastAsia="MS Mincho" w:hAnsi="Times New Roman"/>
                <w:szCs w:val="18"/>
              </w:rPr>
            </w:pPr>
            <w:ins w:id="3385" w:author="杨谦10115881" w:date="2018-10-16T17:51:00Z">
              <w:del w:id="3386" w:author="Mediatek" w:date="2018-11-15T16:46:00Z">
                <w:r w:rsidRPr="00112A47" w:rsidDel="00B176D2">
                  <w:rPr>
                    <w:rFonts w:ascii="Times New Roman" w:eastAsia="MS Mincho" w:hAnsi="Times New Roman"/>
                    <w:szCs w:val="18"/>
                  </w:rPr>
                  <w:delText>[TDL-A 30ns 75Hz]</w:delText>
                </w:r>
              </w:del>
            </w:ins>
          </w:p>
        </w:tc>
        <w:tc>
          <w:tcPr>
            <w:tcW w:w="3270" w:type="dxa"/>
            <w:gridSpan w:val="3"/>
          </w:tcPr>
          <w:p w:rsidR="006868F1" w:rsidRPr="00112A47" w:rsidDel="00B176D2" w:rsidRDefault="006868F1" w:rsidP="00B176D2">
            <w:pPr>
              <w:pStyle w:val="TAC"/>
              <w:rPr>
                <w:ins w:id="3387" w:author="杨谦10115881" w:date="2018-10-16T17:51:00Z"/>
                <w:del w:id="3388" w:author="Mediatek" w:date="2018-11-15T16:46:00Z"/>
                <w:rFonts w:ascii="Times New Roman" w:eastAsia="MS Mincho" w:hAnsi="Times New Roman"/>
                <w:szCs w:val="18"/>
              </w:rPr>
            </w:pPr>
            <w:ins w:id="3389" w:author="杨谦10115881" w:date="2018-10-16T17:51:00Z">
              <w:del w:id="3390" w:author="Mediatek" w:date="2018-11-15T16:46:00Z">
                <w:r w:rsidRPr="00112A47" w:rsidDel="00B176D2">
                  <w:rPr>
                    <w:rFonts w:ascii="Times New Roman" w:eastAsia="MS Mincho" w:hAnsi="Times New Roman"/>
                    <w:szCs w:val="18"/>
                  </w:rPr>
                  <w:delText>[TDL-A 30ns 75Hz]</w:delText>
                </w:r>
              </w:del>
            </w:ins>
          </w:p>
        </w:tc>
      </w:tr>
      <w:tr w:rsidR="006868F1" w:rsidRPr="00214235" w:rsidDel="00B176D2" w:rsidTr="00B176D2">
        <w:trPr>
          <w:cantSplit/>
          <w:trHeight w:val="2137"/>
          <w:jc w:val="center"/>
          <w:ins w:id="3391" w:author="杨谦10115881" w:date="2018-10-16T17:51:00Z"/>
          <w:del w:id="3392" w:author="Mediatek" w:date="2018-11-15T16:46:00Z"/>
        </w:trPr>
        <w:tc>
          <w:tcPr>
            <w:tcW w:w="9668" w:type="dxa"/>
            <w:gridSpan w:val="11"/>
          </w:tcPr>
          <w:p w:rsidR="006868F1" w:rsidRPr="00112A47" w:rsidDel="00B176D2" w:rsidRDefault="006868F1" w:rsidP="00B176D2">
            <w:pPr>
              <w:pStyle w:val="TAN"/>
              <w:rPr>
                <w:ins w:id="3393" w:author="杨谦10115881" w:date="2018-10-16T17:51:00Z"/>
                <w:del w:id="3394" w:author="Mediatek" w:date="2018-11-15T16:46:00Z"/>
                <w:rFonts w:ascii="Times New Roman" w:hAnsi="Times New Roman"/>
                <w:szCs w:val="18"/>
              </w:rPr>
            </w:pPr>
            <w:ins w:id="3395" w:author="杨谦10115881" w:date="2018-10-16T17:51:00Z">
              <w:del w:id="3396" w:author="Mediatek" w:date="2018-11-15T16:46:00Z">
                <w:r w:rsidDel="00B176D2">
                  <w:rPr>
                    <w:rFonts w:ascii="Times New Roman" w:hAnsi="Times New Roman"/>
                    <w:szCs w:val="18"/>
                  </w:rPr>
                  <w:delText>Note 1</w:delText>
                </w:r>
                <w:r w:rsidRPr="00112A47" w:rsidDel="00B176D2">
                  <w:rPr>
                    <w:rFonts w:ascii="Times New Roman" w:hAnsi="Times New Roman"/>
                    <w:szCs w:val="18"/>
                  </w:rPr>
                  <w:delText>:</w:delText>
                </w:r>
                <w:r w:rsidRPr="00112A47" w:rsidDel="00B176D2">
                  <w:rPr>
                    <w:rFonts w:ascii="Times New Roman" w:hAnsi="Times New Roman"/>
                    <w:szCs w:val="18"/>
                  </w:rPr>
                  <w:tab/>
                  <w:delText xml:space="preserve">OCNG shall be used such that the resources in </w:delText>
                </w:r>
                <w:r w:rsidDel="00B176D2">
                  <w:rPr>
                    <w:rFonts w:ascii="Times New Roman" w:hAnsi="Times New Roman"/>
                    <w:szCs w:val="18"/>
                  </w:rPr>
                  <w:delText>Cell 2</w:delText>
                </w:r>
                <w:r w:rsidRPr="00112A47" w:rsidDel="00B176D2">
                  <w:rPr>
                    <w:rFonts w:ascii="Times New Roman" w:hAnsi="Times New Roman"/>
                    <w:szCs w:val="18"/>
                  </w:rPr>
                  <w:delText xml:space="preserve"> are fully allocated and a constant total transmitted power spectral density is achieved for all OFDM symbols.</w:delText>
                </w:r>
              </w:del>
            </w:ins>
          </w:p>
          <w:p w:rsidR="006868F1" w:rsidRPr="00112A47" w:rsidDel="00B176D2" w:rsidRDefault="006868F1" w:rsidP="00B176D2">
            <w:pPr>
              <w:pStyle w:val="TAN"/>
              <w:rPr>
                <w:ins w:id="3397" w:author="杨谦10115881" w:date="2018-10-16T17:51:00Z"/>
                <w:del w:id="3398" w:author="Mediatek" w:date="2018-11-15T16:46:00Z"/>
                <w:rFonts w:ascii="Times New Roman" w:hAnsi="Times New Roman"/>
                <w:szCs w:val="18"/>
              </w:rPr>
            </w:pPr>
            <w:ins w:id="3399" w:author="杨谦10115881" w:date="2018-10-16T17:51:00Z">
              <w:del w:id="3400" w:author="Mediatek" w:date="2018-11-15T16:46:00Z">
                <w:r w:rsidDel="00B176D2">
                  <w:rPr>
                    <w:rFonts w:ascii="Times New Roman" w:hAnsi="Times New Roman"/>
                    <w:szCs w:val="18"/>
                  </w:rPr>
                  <w:delText>Note 2</w:delText>
                </w:r>
                <w:r w:rsidRPr="00112A47" w:rsidDel="00B176D2">
                  <w:rPr>
                    <w:rFonts w:ascii="Times New Roman" w:hAnsi="Times New Roman"/>
                    <w:szCs w:val="18"/>
                  </w:rPr>
                  <w:delText>:</w:delText>
                </w:r>
                <w:r w:rsidRPr="00112A47" w:rsidDel="00B176D2">
                  <w:rPr>
                    <w:rFonts w:ascii="Times New Roman" w:hAnsi="Times New Roman"/>
                    <w:szCs w:val="18"/>
                  </w:rPr>
                  <w:tab/>
                  <w:delText>The uplink resources for CSI reporting are assigned to the UE prior to the start of time period T1.</w:delText>
                </w:r>
              </w:del>
            </w:ins>
          </w:p>
          <w:p w:rsidR="006868F1" w:rsidRPr="00112A47" w:rsidDel="00B176D2" w:rsidRDefault="006868F1" w:rsidP="00B176D2">
            <w:pPr>
              <w:pStyle w:val="TAN"/>
              <w:rPr>
                <w:ins w:id="3401" w:author="杨谦10115881" w:date="2018-10-16T17:51:00Z"/>
                <w:del w:id="3402" w:author="Mediatek" w:date="2018-11-15T16:46:00Z"/>
                <w:rFonts w:ascii="Times New Roman" w:hAnsi="Times New Roman"/>
                <w:szCs w:val="18"/>
              </w:rPr>
            </w:pPr>
            <w:ins w:id="3403" w:author="杨谦10115881" w:date="2018-10-16T17:51:00Z">
              <w:del w:id="3404" w:author="Mediatek" w:date="2018-11-15T16:46:00Z">
                <w:r w:rsidDel="00B176D2">
                  <w:rPr>
                    <w:rFonts w:ascii="Times New Roman" w:hAnsi="Times New Roman"/>
                    <w:szCs w:val="18"/>
                  </w:rPr>
                  <w:delText>Note 3</w:delText>
                </w:r>
                <w:r w:rsidRPr="00112A47" w:rsidDel="00B176D2">
                  <w:rPr>
                    <w:rFonts w:ascii="Times New Roman" w:hAnsi="Times New Roman"/>
                    <w:szCs w:val="18"/>
                  </w:rPr>
                  <w:delText>:</w:delText>
                </w:r>
                <w:r w:rsidRPr="00112A47" w:rsidDel="00B176D2">
                  <w:rPr>
                    <w:rFonts w:ascii="Times New Roman" w:hAnsi="Times New Roman"/>
                    <w:szCs w:val="18"/>
                  </w:rPr>
                  <w:tab/>
                  <w:delText>NZP CS-RS resource set configuration for CSI reporting are assigned to the UE prior to the start of time period T1.</w:delText>
                </w:r>
              </w:del>
            </w:ins>
          </w:p>
          <w:p w:rsidR="006868F1" w:rsidRPr="00112A47" w:rsidDel="00B176D2" w:rsidRDefault="006868F1" w:rsidP="00B176D2">
            <w:pPr>
              <w:pStyle w:val="TAN"/>
              <w:rPr>
                <w:ins w:id="3405" w:author="杨谦10115881" w:date="2018-10-16T17:51:00Z"/>
                <w:del w:id="3406" w:author="Mediatek" w:date="2018-11-15T16:46:00Z"/>
                <w:rFonts w:ascii="Times New Roman" w:hAnsi="Times New Roman"/>
                <w:szCs w:val="18"/>
              </w:rPr>
            </w:pPr>
            <w:ins w:id="3407" w:author="杨谦10115881" w:date="2018-10-16T17:51:00Z">
              <w:del w:id="3408" w:author="Mediatek" w:date="2018-11-15T16:46:00Z">
                <w:r w:rsidDel="00B176D2">
                  <w:rPr>
                    <w:rFonts w:ascii="Times New Roman" w:hAnsi="Times New Roman"/>
                    <w:szCs w:val="18"/>
                  </w:rPr>
                  <w:delText>Note 4</w:delText>
                </w:r>
                <w:r w:rsidRPr="00112A47" w:rsidDel="00B176D2">
                  <w:rPr>
                    <w:rFonts w:ascii="Times New Roman" w:hAnsi="Times New Roman"/>
                    <w:szCs w:val="18"/>
                  </w:rPr>
                  <w:delText>:</w:delText>
                </w:r>
                <w:r w:rsidRPr="00112A47" w:rsidDel="00B176D2">
                  <w:rPr>
                    <w:rFonts w:ascii="Times New Roman" w:hAnsi="Times New Roman"/>
                    <w:szCs w:val="18"/>
                  </w:rPr>
                  <w:tab/>
                  <w:delText>Measurement gap configuration is assigned to the UE prior to the start of time period T1.</w:delText>
                </w:r>
              </w:del>
            </w:ins>
          </w:p>
          <w:p w:rsidR="006868F1" w:rsidRPr="00112A47" w:rsidDel="00B176D2" w:rsidRDefault="006868F1" w:rsidP="00B176D2">
            <w:pPr>
              <w:pStyle w:val="TAN"/>
              <w:rPr>
                <w:ins w:id="3409" w:author="杨谦10115881" w:date="2018-10-16T17:51:00Z"/>
                <w:del w:id="3410" w:author="Mediatek" w:date="2018-11-15T16:46:00Z"/>
                <w:rFonts w:ascii="Times New Roman" w:hAnsi="Times New Roman"/>
                <w:szCs w:val="18"/>
              </w:rPr>
            </w:pPr>
            <w:ins w:id="3411" w:author="杨谦10115881" w:date="2018-10-16T17:51:00Z">
              <w:del w:id="3412" w:author="Mediatek" w:date="2018-11-15T16:46:00Z">
                <w:r w:rsidDel="00B176D2">
                  <w:rPr>
                    <w:rFonts w:ascii="Times New Roman" w:hAnsi="Times New Roman"/>
                    <w:szCs w:val="18"/>
                  </w:rPr>
                  <w:delText>Note 5</w:delText>
                </w:r>
                <w:r w:rsidRPr="00112A47" w:rsidDel="00B176D2">
                  <w:rPr>
                    <w:rFonts w:ascii="Times New Roman" w:hAnsi="Times New Roman"/>
                    <w:szCs w:val="18"/>
                  </w:rPr>
                  <w:delText>:</w:delText>
                </w:r>
                <w:r w:rsidRPr="00112A47" w:rsidDel="00B176D2">
                  <w:rPr>
                    <w:rFonts w:ascii="Times New Roman" w:hAnsi="Times New Roman"/>
                    <w:szCs w:val="18"/>
                  </w:rPr>
                  <w:tab/>
                  <w:delText>The timers and layer 3 filtering related parameters are configured prior to the start of time period T1.</w:delText>
                </w:r>
              </w:del>
            </w:ins>
          </w:p>
          <w:p w:rsidR="006868F1" w:rsidRPr="00112A47" w:rsidDel="00B176D2" w:rsidRDefault="006868F1" w:rsidP="00B176D2">
            <w:pPr>
              <w:pStyle w:val="TAN"/>
              <w:rPr>
                <w:ins w:id="3413" w:author="杨谦10115881" w:date="2018-10-16T17:51:00Z"/>
                <w:del w:id="3414" w:author="Mediatek" w:date="2018-11-15T16:46:00Z"/>
                <w:rFonts w:ascii="Times New Roman" w:hAnsi="Times New Roman"/>
                <w:szCs w:val="18"/>
              </w:rPr>
            </w:pPr>
            <w:ins w:id="3415" w:author="杨谦10115881" w:date="2018-10-16T17:51:00Z">
              <w:del w:id="3416" w:author="Mediatek" w:date="2018-11-15T16:46:00Z">
                <w:r w:rsidDel="00B176D2">
                  <w:rPr>
                    <w:rFonts w:ascii="Times New Roman" w:hAnsi="Times New Roman"/>
                    <w:szCs w:val="18"/>
                  </w:rPr>
                  <w:delText>Note 6</w:delText>
                </w:r>
                <w:r w:rsidRPr="00112A47" w:rsidDel="00B176D2">
                  <w:rPr>
                    <w:rFonts w:ascii="Times New Roman" w:hAnsi="Times New Roman"/>
                    <w:szCs w:val="18"/>
                  </w:rPr>
                  <w:delText>:</w:delText>
                </w:r>
                <w:r w:rsidRPr="00112A47" w:rsidDel="00B176D2">
                  <w:rPr>
                    <w:rFonts w:ascii="Times New Roman" w:hAnsi="Times New Roman"/>
                    <w:szCs w:val="18"/>
                  </w:rPr>
                  <w:tab/>
                  <w:delText>The signal contains PDCCH for UEs other than the device under test as part of OCNG.</w:delText>
                </w:r>
              </w:del>
            </w:ins>
          </w:p>
          <w:p w:rsidR="006868F1" w:rsidRPr="00112A47" w:rsidDel="00B176D2" w:rsidRDefault="006868F1" w:rsidP="00B176D2">
            <w:pPr>
              <w:pStyle w:val="TAN"/>
              <w:rPr>
                <w:ins w:id="3417" w:author="杨谦10115881" w:date="2018-10-16T17:51:00Z"/>
                <w:del w:id="3418" w:author="Mediatek" w:date="2018-11-15T16:46:00Z"/>
                <w:rFonts w:ascii="Times New Roman" w:hAnsi="Times New Roman"/>
                <w:szCs w:val="18"/>
              </w:rPr>
            </w:pPr>
            <w:ins w:id="3419" w:author="杨谦10115881" w:date="2018-10-16T17:51:00Z">
              <w:del w:id="3420" w:author="Mediatek" w:date="2018-11-15T16:46:00Z">
                <w:r w:rsidDel="00B176D2">
                  <w:rPr>
                    <w:rFonts w:ascii="Times New Roman" w:hAnsi="Times New Roman"/>
                    <w:szCs w:val="18"/>
                  </w:rPr>
                  <w:delText>Note 7</w:delText>
                </w:r>
                <w:r w:rsidRPr="00112A47" w:rsidDel="00B176D2">
                  <w:rPr>
                    <w:rFonts w:ascii="Times New Roman" w:hAnsi="Times New Roman"/>
                    <w:szCs w:val="18"/>
                  </w:rPr>
                  <w:delText>:</w:delText>
                </w:r>
                <w:r w:rsidRPr="00112A47" w:rsidDel="00B176D2">
                  <w:rPr>
                    <w:rFonts w:ascii="Times New Roman" w:hAnsi="Times New Roman"/>
                    <w:szCs w:val="18"/>
                  </w:rPr>
                  <w:tab/>
                  <w:delText>SNR levels correspond to the signal to noise ratio over the SSS REs.</w:delText>
                </w:r>
              </w:del>
            </w:ins>
          </w:p>
          <w:p w:rsidR="006868F1" w:rsidRPr="00112A47" w:rsidDel="00B176D2" w:rsidRDefault="006868F1" w:rsidP="00B176D2">
            <w:pPr>
              <w:pStyle w:val="TAN"/>
              <w:rPr>
                <w:ins w:id="3421" w:author="杨谦10115881" w:date="2018-10-16T17:51:00Z"/>
                <w:del w:id="3422" w:author="Mediatek" w:date="2018-11-15T16:46:00Z"/>
                <w:rFonts w:ascii="Times New Roman" w:hAnsi="Times New Roman"/>
                <w:szCs w:val="18"/>
              </w:rPr>
            </w:pPr>
            <w:ins w:id="3423" w:author="杨谦10115881" w:date="2018-10-16T17:51:00Z">
              <w:del w:id="3424" w:author="Mediatek" w:date="2018-11-15T16:46:00Z">
                <w:r w:rsidDel="00B176D2">
                  <w:rPr>
                    <w:rFonts w:ascii="Times New Roman" w:hAnsi="Times New Roman"/>
                    <w:szCs w:val="18"/>
                  </w:rPr>
                  <w:delText>Note 8</w:delText>
                </w:r>
                <w:r w:rsidRPr="00112A47" w:rsidDel="00B176D2">
                  <w:rPr>
                    <w:rFonts w:ascii="Times New Roman" w:hAnsi="Times New Roman"/>
                    <w:szCs w:val="18"/>
                  </w:rPr>
                  <w:delText>:</w:delText>
                </w:r>
                <w:r w:rsidRPr="00112A47" w:rsidDel="00B176D2">
                  <w:rPr>
                    <w:rFonts w:ascii="Times New Roman" w:hAnsi="Times New Roman"/>
                    <w:szCs w:val="18"/>
                  </w:rPr>
                  <w:tab/>
                  <w:delText>The SNR in time periods T1, T2 and T3 is denoted as SNR1, SNR2 and SNR3 respectively in figure TBD.</w:delText>
                </w:r>
              </w:del>
            </w:ins>
          </w:p>
          <w:p w:rsidR="006868F1" w:rsidRPr="00112A47" w:rsidDel="00B176D2" w:rsidRDefault="006868F1" w:rsidP="00B176D2">
            <w:pPr>
              <w:pStyle w:val="TAN"/>
              <w:rPr>
                <w:ins w:id="3425" w:author="杨谦10115881" w:date="2018-10-16T17:51:00Z"/>
                <w:del w:id="3426" w:author="Mediatek" w:date="2018-11-15T16:46:00Z"/>
                <w:rFonts w:ascii="Times New Roman" w:hAnsi="Times New Roman"/>
                <w:szCs w:val="18"/>
              </w:rPr>
            </w:pPr>
            <w:ins w:id="3427" w:author="杨谦10115881" w:date="2018-10-16T17:51:00Z">
              <w:del w:id="3428" w:author="Mediatek" w:date="2018-11-15T16:46:00Z">
                <w:r w:rsidDel="00B176D2">
                  <w:rPr>
                    <w:rFonts w:ascii="Times New Roman" w:hAnsi="Times New Roman"/>
                    <w:szCs w:val="18"/>
                  </w:rPr>
                  <w:delText>Note 9</w:delText>
                </w:r>
                <w:r w:rsidRPr="00112A47" w:rsidDel="00B176D2">
                  <w:rPr>
                    <w:rFonts w:ascii="Times New Roman" w:hAnsi="Times New Roman"/>
                    <w:szCs w:val="18"/>
                  </w:rPr>
                  <w:delText>:</w:delText>
                </w:r>
                <w:r w:rsidRPr="00112A47" w:rsidDel="00B176D2">
                  <w:rPr>
                    <w:rFonts w:ascii="Times New Roman" w:eastAsia="MS Mincho" w:hAnsi="Times New Roman"/>
                    <w:snapToGrid w:val="0"/>
                    <w:szCs w:val="18"/>
                  </w:rPr>
                  <w:tab/>
                </w:r>
                <w:r w:rsidRPr="00112A47" w:rsidDel="00B176D2">
                  <w:rPr>
                    <w:rFonts w:ascii="Times New Roman" w:hAnsi="Times New Roman"/>
                    <w:szCs w:val="18"/>
                  </w:rPr>
                  <w:delText xml:space="preserve">The SNR values are specified for testing a UE which supports 2RX on at least one band. For testing of a UE which supports 4RX on all bands, the SNR during T3 is </w:delText>
                </w:r>
                <w:r w:rsidRPr="00B92592" w:rsidDel="00B176D2">
                  <w:rPr>
                    <w:rFonts w:ascii="Times New Roman" w:hAnsi="Times New Roman"/>
                    <w:szCs w:val="18"/>
                  </w:rPr>
                  <w:delText>[A.3.6].</w:delText>
                </w:r>
              </w:del>
            </w:ins>
          </w:p>
        </w:tc>
      </w:tr>
    </w:tbl>
    <w:p w:rsidR="00B176D2" w:rsidRPr="00214235" w:rsidRDefault="00B176D2" w:rsidP="00B176D2">
      <w:pPr>
        <w:spacing w:before="120" w:after="120"/>
        <w:ind w:left="2438" w:hanging="1134"/>
        <w:jc w:val="center"/>
        <w:rPr>
          <w:ins w:id="3429" w:author="Mediatek" w:date="2018-11-15T16:47:00Z"/>
          <w:rFonts w:eastAsia="Malgun Gothic"/>
          <w:b/>
          <w:kern w:val="20"/>
          <w:lang w:val="en-US"/>
        </w:rPr>
      </w:pP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01"/>
        <w:gridCol w:w="1403"/>
        <w:gridCol w:w="1311"/>
        <w:gridCol w:w="1440"/>
        <w:gridCol w:w="1440"/>
        <w:gridCol w:w="1617"/>
      </w:tblGrid>
      <w:tr w:rsidR="00B176D2" w:rsidRPr="00214235" w:rsidTr="00B176D2">
        <w:trPr>
          <w:cantSplit/>
          <w:trHeight w:val="170"/>
          <w:jc w:val="center"/>
          <w:ins w:id="3430" w:author="Mediatek" w:date="2018-11-15T16:47:00Z"/>
        </w:trPr>
        <w:tc>
          <w:tcPr>
            <w:tcW w:w="2804" w:type="dxa"/>
            <w:gridSpan w:val="2"/>
            <w:vMerge w:val="restart"/>
            <w:tcBorders>
              <w:top w:val="single" w:sz="4" w:space="0" w:color="auto"/>
              <w:left w:val="single" w:sz="4" w:space="0" w:color="auto"/>
            </w:tcBorders>
          </w:tcPr>
          <w:p w:rsidR="00B176D2" w:rsidRPr="00214235" w:rsidRDefault="00B176D2" w:rsidP="00B176D2">
            <w:pPr>
              <w:pStyle w:val="TAH"/>
              <w:rPr>
                <w:ins w:id="3431" w:author="Mediatek" w:date="2018-11-15T16:47:00Z"/>
                <w:rFonts w:ascii="Times New Roman" w:hAnsi="Times New Roman"/>
                <w:szCs w:val="18"/>
              </w:rPr>
            </w:pPr>
            <w:ins w:id="3432" w:author="Mediatek" w:date="2018-11-15T16:47:00Z">
              <w:r w:rsidRPr="00214235">
                <w:rPr>
                  <w:rFonts w:ascii="Times New Roman" w:hAnsi="Times New Roman"/>
                  <w:szCs w:val="18"/>
                </w:rPr>
                <w:lastRenderedPageBreak/>
                <w:t>Parameter</w:t>
              </w:r>
            </w:ins>
          </w:p>
        </w:tc>
        <w:tc>
          <w:tcPr>
            <w:tcW w:w="1311" w:type="dxa"/>
            <w:vMerge w:val="restart"/>
            <w:tcBorders>
              <w:top w:val="single" w:sz="4" w:space="0" w:color="auto"/>
            </w:tcBorders>
          </w:tcPr>
          <w:p w:rsidR="00B176D2" w:rsidRPr="00214235" w:rsidRDefault="00B176D2" w:rsidP="00B176D2">
            <w:pPr>
              <w:pStyle w:val="TAH"/>
              <w:rPr>
                <w:ins w:id="3433" w:author="Mediatek" w:date="2018-11-15T16:47:00Z"/>
                <w:rFonts w:ascii="Times New Roman" w:hAnsi="Times New Roman"/>
                <w:szCs w:val="18"/>
              </w:rPr>
            </w:pPr>
            <w:ins w:id="3434" w:author="Mediatek" w:date="2018-11-15T16:47:00Z">
              <w:r w:rsidRPr="00214235">
                <w:rPr>
                  <w:rFonts w:ascii="Times New Roman" w:hAnsi="Times New Roman"/>
                  <w:szCs w:val="18"/>
                </w:rPr>
                <w:t>Unit</w:t>
              </w:r>
            </w:ins>
          </w:p>
        </w:tc>
        <w:tc>
          <w:tcPr>
            <w:tcW w:w="4497" w:type="dxa"/>
            <w:gridSpan w:val="3"/>
            <w:tcBorders>
              <w:top w:val="single" w:sz="4" w:space="0" w:color="auto"/>
            </w:tcBorders>
          </w:tcPr>
          <w:p w:rsidR="00B176D2" w:rsidRPr="00214235" w:rsidRDefault="00B176D2" w:rsidP="00B176D2">
            <w:pPr>
              <w:pStyle w:val="TAH"/>
              <w:rPr>
                <w:ins w:id="3435" w:author="Mediatek" w:date="2018-11-15T16:47:00Z"/>
                <w:rFonts w:ascii="Times New Roman" w:hAnsi="Times New Roman"/>
                <w:szCs w:val="18"/>
              </w:rPr>
            </w:pPr>
            <w:ins w:id="3436" w:author="Mediatek" w:date="2018-11-15T16:47:00Z">
              <w:r w:rsidRPr="00214235">
                <w:rPr>
                  <w:rFonts w:ascii="Times New Roman" w:hAnsi="Times New Roman"/>
                  <w:szCs w:val="18"/>
                </w:rPr>
                <w:t>Test 1</w:t>
              </w:r>
            </w:ins>
          </w:p>
        </w:tc>
      </w:tr>
      <w:tr w:rsidR="00B176D2" w:rsidRPr="00214235" w:rsidTr="00B176D2">
        <w:trPr>
          <w:cantSplit/>
          <w:trHeight w:val="193"/>
          <w:jc w:val="center"/>
          <w:ins w:id="3437" w:author="Mediatek" w:date="2018-11-15T16:47:00Z"/>
        </w:trPr>
        <w:tc>
          <w:tcPr>
            <w:tcW w:w="2804" w:type="dxa"/>
            <w:gridSpan w:val="2"/>
            <w:vMerge/>
            <w:tcBorders>
              <w:left w:val="single" w:sz="4" w:space="0" w:color="auto"/>
              <w:bottom w:val="single" w:sz="4" w:space="0" w:color="auto"/>
            </w:tcBorders>
          </w:tcPr>
          <w:p w:rsidR="00B176D2" w:rsidRPr="00214235" w:rsidRDefault="00B176D2" w:rsidP="00B176D2">
            <w:pPr>
              <w:pStyle w:val="TAH"/>
              <w:rPr>
                <w:ins w:id="3438" w:author="Mediatek" w:date="2018-11-15T16:47:00Z"/>
                <w:rFonts w:ascii="Times New Roman" w:hAnsi="Times New Roman"/>
                <w:szCs w:val="18"/>
              </w:rPr>
            </w:pPr>
          </w:p>
        </w:tc>
        <w:tc>
          <w:tcPr>
            <w:tcW w:w="1311" w:type="dxa"/>
            <w:vMerge/>
            <w:tcBorders>
              <w:bottom w:val="single" w:sz="4" w:space="0" w:color="auto"/>
            </w:tcBorders>
          </w:tcPr>
          <w:p w:rsidR="00B176D2" w:rsidRPr="00214235" w:rsidRDefault="00B176D2" w:rsidP="00B176D2">
            <w:pPr>
              <w:pStyle w:val="TAH"/>
              <w:rPr>
                <w:ins w:id="3439" w:author="Mediatek" w:date="2018-11-15T16:47:00Z"/>
                <w:rFonts w:ascii="Times New Roman" w:hAnsi="Times New Roman"/>
                <w:szCs w:val="18"/>
              </w:rPr>
            </w:pPr>
          </w:p>
        </w:tc>
        <w:tc>
          <w:tcPr>
            <w:tcW w:w="1440" w:type="dxa"/>
            <w:tcBorders>
              <w:bottom w:val="single" w:sz="4" w:space="0" w:color="auto"/>
            </w:tcBorders>
          </w:tcPr>
          <w:p w:rsidR="00B176D2" w:rsidRPr="00214235" w:rsidRDefault="00B176D2" w:rsidP="00B176D2">
            <w:pPr>
              <w:pStyle w:val="TAH"/>
              <w:rPr>
                <w:ins w:id="3440" w:author="Mediatek" w:date="2018-11-15T16:47:00Z"/>
                <w:rFonts w:ascii="Times New Roman" w:hAnsi="Times New Roman"/>
                <w:szCs w:val="18"/>
              </w:rPr>
            </w:pPr>
            <w:ins w:id="3441" w:author="Mediatek" w:date="2018-11-15T16:47:00Z">
              <w:r w:rsidRPr="00214235">
                <w:rPr>
                  <w:rFonts w:ascii="Times New Roman" w:hAnsi="Times New Roman"/>
                  <w:szCs w:val="18"/>
                </w:rPr>
                <w:t>T1</w:t>
              </w:r>
            </w:ins>
          </w:p>
        </w:tc>
        <w:tc>
          <w:tcPr>
            <w:tcW w:w="1440" w:type="dxa"/>
            <w:tcBorders>
              <w:bottom w:val="single" w:sz="4" w:space="0" w:color="auto"/>
            </w:tcBorders>
          </w:tcPr>
          <w:p w:rsidR="00B176D2" w:rsidRPr="00214235" w:rsidRDefault="00B176D2" w:rsidP="00B176D2">
            <w:pPr>
              <w:pStyle w:val="TAH"/>
              <w:rPr>
                <w:ins w:id="3442" w:author="Mediatek" w:date="2018-11-15T16:47:00Z"/>
                <w:rFonts w:ascii="Times New Roman" w:hAnsi="Times New Roman"/>
                <w:szCs w:val="18"/>
              </w:rPr>
            </w:pPr>
            <w:ins w:id="3443" w:author="Mediatek" w:date="2018-11-15T16:47:00Z">
              <w:r w:rsidRPr="00214235">
                <w:rPr>
                  <w:rFonts w:ascii="Times New Roman" w:hAnsi="Times New Roman"/>
                  <w:szCs w:val="18"/>
                </w:rPr>
                <w:t>T2</w:t>
              </w:r>
            </w:ins>
          </w:p>
        </w:tc>
        <w:tc>
          <w:tcPr>
            <w:tcW w:w="1617" w:type="dxa"/>
            <w:tcBorders>
              <w:bottom w:val="single" w:sz="4" w:space="0" w:color="auto"/>
            </w:tcBorders>
          </w:tcPr>
          <w:p w:rsidR="00B176D2" w:rsidRPr="00214235" w:rsidRDefault="00B176D2" w:rsidP="00B176D2">
            <w:pPr>
              <w:pStyle w:val="TAH"/>
              <w:rPr>
                <w:ins w:id="3444" w:author="Mediatek" w:date="2018-11-15T16:47:00Z"/>
                <w:rFonts w:ascii="Times New Roman" w:hAnsi="Times New Roman"/>
                <w:szCs w:val="18"/>
              </w:rPr>
            </w:pPr>
            <w:ins w:id="3445" w:author="Mediatek" w:date="2018-11-15T16:47:00Z">
              <w:r w:rsidRPr="00214235">
                <w:rPr>
                  <w:rFonts w:ascii="Times New Roman" w:hAnsi="Times New Roman"/>
                  <w:szCs w:val="18"/>
                </w:rPr>
                <w:t>T3</w:t>
              </w:r>
            </w:ins>
          </w:p>
        </w:tc>
      </w:tr>
      <w:tr w:rsidR="00B176D2" w:rsidRPr="00112A47" w:rsidTr="00B176D2">
        <w:trPr>
          <w:cantSplit/>
          <w:trHeight w:val="170"/>
          <w:jc w:val="center"/>
          <w:ins w:id="3446" w:author="Mediatek" w:date="2018-11-15T16:47:00Z"/>
        </w:trPr>
        <w:tc>
          <w:tcPr>
            <w:tcW w:w="2804" w:type="dxa"/>
            <w:gridSpan w:val="2"/>
            <w:tcBorders>
              <w:left w:val="single" w:sz="4" w:space="0" w:color="auto"/>
              <w:bottom w:val="single" w:sz="4" w:space="0" w:color="auto"/>
            </w:tcBorders>
          </w:tcPr>
          <w:p w:rsidR="00B176D2" w:rsidRPr="00112A47" w:rsidRDefault="00B176D2" w:rsidP="00B176D2">
            <w:pPr>
              <w:pStyle w:val="TAL"/>
              <w:rPr>
                <w:ins w:id="3447" w:author="Mediatek" w:date="2018-11-15T16:47:00Z"/>
                <w:rFonts w:ascii="Times New Roman" w:hAnsi="Times New Roman"/>
                <w:szCs w:val="18"/>
              </w:rPr>
            </w:pPr>
            <w:ins w:id="3448" w:author="Mediatek" w:date="2018-11-15T16:47:00Z">
              <w:r>
                <w:rPr>
                  <w:rFonts w:ascii="Times New Roman" w:hAnsi="Times New Roman"/>
                  <w:bCs/>
                  <w:szCs w:val="18"/>
                </w:rPr>
                <w:t>UE orientation around TBD axis and TBD axis</w:t>
              </w:r>
            </w:ins>
          </w:p>
        </w:tc>
        <w:tc>
          <w:tcPr>
            <w:tcW w:w="1311" w:type="dxa"/>
            <w:tcBorders>
              <w:bottom w:val="single" w:sz="4" w:space="0" w:color="auto"/>
            </w:tcBorders>
          </w:tcPr>
          <w:p w:rsidR="00B176D2" w:rsidRPr="00112A47" w:rsidRDefault="00B176D2" w:rsidP="00B176D2">
            <w:pPr>
              <w:pStyle w:val="TAC"/>
              <w:rPr>
                <w:ins w:id="3449" w:author="Mediatek" w:date="2018-11-15T16:47:00Z"/>
                <w:rFonts w:ascii="Times New Roman" w:hAnsi="Times New Roman"/>
                <w:szCs w:val="18"/>
              </w:rPr>
            </w:pPr>
            <w:ins w:id="3450" w:author="Mediatek" w:date="2018-11-15T16:47:00Z">
              <w:r>
                <w:rPr>
                  <w:rFonts w:ascii="Times New Roman" w:hAnsi="Times New Roman"/>
                  <w:szCs w:val="18"/>
                </w:rPr>
                <w:t>degrees</w:t>
              </w:r>
            </w:ins>
          </w:p>
        </w:tc>
        <w:tc>
          <w:tcPr>
            <w:tcW w:w="4497" w:type="dxa"/>
            <w:gridSpan w:val="3"/>
            <w:shd w:val="clear" w:color="auto" w:fill="auto"/>
          </w:tcPr>
          <w:p w:rsidR="00B176D2" w:rsidRPr="00112A47" w:rsidRDefault="00B176D2" w:rsidP="00B176D2">
            <w:pPr>
              <w:pStyle w:val="TAC"/>
              <w:rPr>
                <w:ins w:id="3451" w:author="Mediatek" w:date="2018-11-15T16:47:00Z"/>
                <w:rFonts w:ascii="Times New Roman" w:hAnsi="Times New Roman"/>
                <w:szCs w:val="18"/>
              </w:rPr>
            </w:pPr>
            <w:ins w:id="3452" w:author="Mediatek" w:date="2018-11-15T16:47:00Z">
              <w:r>
                <w:rPr>
                  <w:rFonts w:ascii="Times New Roman" w:hAnsi="Times New Roman"/>
                  <w:szCs w:val="18"/>
                </w:rPr>
                <w:t>TBD</w:t>
              </w:r>
            </w:ins>
          </w:p>
        </w:tc>
      </w:tr>
      <w:tr w:rsidR="00B176D2" w:rsidRPr="00112A47" w:rsidTr="00B176D2">
        <w:trPr>
          <w:cantSplit/>
          <w:trHeight w:val="170"/>
          <w:jc w:val="center"/>
          <w:ins w:id="3453" w:author="Mediatek" w:date="2018-11-15T16:47:00Z"/>
        </w:trPr>
        <w:tc>
          <w:tcPr>
            <w:tcW w:w="2804" w:type="dxa"/>
            <w:gridSpan w:val="2"/>
            <w:tcBorders>
              <w:left w:val="single" w:sz="4" w:space="0" w:color="auto"/>
              <w:bottom w:val="single" w:sz="4" w:space="0" w:color="auto"/>
            </w:tcBorders>
          </w:tcPr>
          <w:p w:rsidR="00B176D2" w:rsidRPr="00112A47" w:rsidRDefault="00B176D2" w:rsidP="00B176D2">
            <w:pPr>
              <w:pStyle w:val="TAL"/>
              <w:rPr>
                <w:ins w:id="3454" w:author="Mediatek" w:date="2018-11-15T16:47:00Z"/>
                <w:rFonts w:ascii="Times New Roman" w:hAnsi="Times New Roman"/>
                <w:szCs w:val="18"/>
              </w:rPr>
            </w:pPr>
            <w:proofErr w:type="spellStart"/>
            <w:ins w:id="3455" w:author="Mediatek" w:date="2018-11-15T16:47:00Z">
              <w:r w:rsidRPr="00112A47">
                <w:rPr>
                  <w:rFonts w:ascii="Times New Roman" w:hAnsi="Times New Roman"/>
                  <w:bCs/>
                  <w:szCs w:val="18"/>
                </w:rPr>
                <w:t>PDCCH_beta</w:t>
              </w:r>
              <w:proofErr w:type="spellEnd"/>
            </w:ins>
          </w:p>
        </w:tc>
        <w:tc>
          <w:tcPr>
            <w:tcW w:w="1311" w:type="dxa"/>
            <w:tcBorders>
              <w:bottom w:val="single" w:sz="4" w:space="0" w:color="auto"/>
            </w:tcBorders>
          </w:tcPr>
          <w:p w:rsidR="00B176D2" w:rsidRPr="00112A47" w:rsidRDefault="00B176D2" w:rsidP="00B176D2">
            <w:pPr>
              <w:pStyle w:val="TAC"/>
              <w:rPr>
                <w:ins w:id="3456" w:author="Mediatek" w:date="2018-11-15T16:47:00Z"/>
                <w:rFonts w:ascii="Times New Roman" w:hAnsi="Times New Roman"/>
                <w:szCs w:val="18"/>
              </w:rPr>
            </w:pPr>
            <w:ins w:id="3457" w:author="Mediatek" w:date="2018-11-15T16:47:00Z">
              <w:r w:rsidRPr="00112A47">
                <w:rPr>
                  <w:rFonts w:ascii="Times New Roman" w:hAnsi="Times New Roman"/>
                  <w:szCs w:val="18"/>
                </w:rPr>
                <w:t>dB</w:t>
              </w:r>
            </w:ins>
          </w:p>
        </w:tc>
        <w:tc>
          <w:tcPr>
            <w:tcW w:w="4497" w:type="dxa"/>
            <w:gridSpan w:val="3"/>
            <w:shd w:val="clear" w:color="auto" w:fill="auto"/>
          </w:tcPr>
          <w:p w:rsidR="00B176D2" w:rsidRPr="00112A47" w:rsidRDefault="00B176D2" w:rsidP="00B176D2">
            <w:pPr>
              <w:pStyle w:val="TAC"/>
              <w:rPr>
                <w:ins w:id="3458" w:author="Mediatek" w:date="2018-11-15T16:47:00Z"/>
                <w:rFonts w:ascii="Times New Roman" w:hAnsi="Times New Roman"/>
                <w:szCs w:val="18"/>
              </w:rPr>
            </w:pPr>
            <w:ins w:id="3459" w:author="Mediatek" w:date="2018-11-15T16:47:00Z">
              <w:r w:rsidRPr="00112A47">
                <w:rPr>
                  <w:rFonts w:ascii="Times New Roman" w:hAnsi="Times New Roman"/>
                  <w:szCs w:val="18"/>
                </w:rPr>
                <w:t>4</w:t>
              </w:r>
            </w:ins>
          </w:p>
        </w:tc>
      </w:tr>
      <w:tr w:rsidR="00B176D2" w:rsidRPr="00112A47" w:rsidTr="00B176D2">
        <w:trPr>
          <w:cantSplit/>
          <w:trHeight w:val="181"/>
          <w:jc w:val="center"/>
          <w:ins w:id="3460" w:author="Mediatek" w:date="2018-11-15T16:47:00Z"/>
        </w:trPr>
        <w:tc>
          <w:tcPr>
            <w:tcW w:w="2804" w:type="dxa"/>
            <w:gridSpan w:val="2"/>
            <w:tcBorders>
              <w:left w:val="single" w:sz="4" w:space="0" w:color="auto"/>
              <w:bottom w:val="single" w:sz="4" w:space="0" w:color="auto"/>
            </w:tcBorders>
          </w:tcPr>
          <w:p w:rsidR="00B176D2" w:rsidRPr="00112A47" w:rsidRDefault="00B176D2" w:rsidP="00B176D2">
            <w:pPr>
              <w:pStyle w:val="TAL"/>
              <w:rPr>
                <w:ins w:id="3461" w:author="Mediatek" w:date="2018-11-15T16:47:00Z"/>
                <w:rFonts w:ascii="Times New Roman" w:hAnsi="Times New Roman"/>
                <w:szCs w:val="18"/>
              </w:rPr>
            </w:pPr>
            <w:proofErr w:type="spellStart"/>
            <w:ins w:id="3462" w:author="Mediatek" w:date="2018-11-15T16:47:00Z">
              <w:r w:rsidRPr="00112A47">
                <w:rPr>
                  <w:rFonts w:ascii="Times New Roman" w:hAnsi="Times New Roman"/>
                  <w:bCs/>
                  <w:szCs w:val="18"/>
                </w:rPr>
                <w:t>PDCCH_DMRS_beta</w:t>
              </w:r>
              <w:proofErr w:type="spellEnd"/>
            </w:ins>
          </w:p>
        </w:tc>
        <w:tc>
          <w:tcPr>
            <w:tcW w:w="1311" w:type="dxa"/>
            <w:tcBorders>
              <w:bottom w:val="single" w:sz="4" w:space="0" w:color="auto"/>
            </w:tcBorders>
          </w:tcPr>
          <w:p w:rsidR="00B176D2" w:rsidRPr="00112A47" w:rsidRDefault="00B176D2" w:rsidP="00B176D2">
            <w:pPr>
              <w:pStyle w:val="TAC"/>
              <w:rPr>
                <w:ins w:id="3463" w:author="Mediatek" w:date="2018-11-15T16:47:00Z"/>
                <w:rFonts w:ascii="Times New Roman" w:hAnsi="Times New Roman"/>
                <w:szCs w:val="18"/>
              </w:rPr>
            </w:pPr>
            <w:ins w:id="3464" w:author="Mediatek" w:date="2018-11-15T16:47:00Z">
              <w:r w:rsidRPr="00112A47">
                <w:rPr>
                  <w:rFonts w:ascii="Times New Roman" w:hAnsi="Times New Roman"/>
                  <w:szCs w:val="18"/>
                </w:rPr>
                <w:t>dB</w:t>
              </w:r>
            </w:ins>
          </w:p>
        </w:tc>
        <w:tc>
          <w:tcPr>
            <w:tcW w:w="4497" w:type="dxa"/>
            <w:gridSpan w:val="3"/>
            <w:shd w:val="clear" w:color="auto" w:fill="auto"/>
          </w:tcPr>
          <w:p w:rsidR="00B176D2" w:rsidRPr="00112A47" w:rsidRDefault="00B176D2" w:rsidP="00B176D2">
            <w:pPr>
              <w:pStyle w:val="TAC"/>
              <w:rPr>
                <w:ins w:id="3465" w:author="Mediatek" w:date="2018-11-15T16:47:00Z"/>
                <w:rFonts w:ascii="Times New Roman" w:hAnsi="Times New Roman"/>
                <w:szCs w:val="18"/>
              </w:rPr>
            </w:pPr>
            <w:ins w:id="3466" w:author="Mediatek" w:date="2018-11-15T16:47:00Z">
              <w:r w:rsidRPr="00112A47">
                <w:rPr>
                  <w:rFonts w:ascii="Times New Roman" w:hAnsi="Times New Roman"/>
                  <w:szCs w:val="18"/>
                </w:rPr>
                <w:t>4</w:t>
              </w:r>
            </w:ins>
          </w:p>
        </w:tc>
      </w:tr>
      <w:tr w:rsidR="00B176D2" w:rsidRPr="00112A47" w:rsidTr="00B176D2">
        <w:trPr>
          <w:cantSplit/>
          <w:trHeight w:val="170"/>
          <w:jc w:val="center"/>
          <w:ins w:id="3467" w:author="Mediatek" w:date="2018-11-15T16:47:00Z"/>
        </w:trPr>
        <w:tc>
          <w:tcPr>
            <w:tcW w:w="2804" w:type="dxa"/>
            <w:gridSpan w:val="2"/>
            <w:tcBorders>
              <w:left w:val="single" w:sz="4" w:space="0" w:color="auto"/>
              <w:bottom w:val="single" w:sz="4" w:space="0" w:color="auto"/>
            </w:tcBorders>
          </w:tcPr>
          <w:p w:rsidR="00B176D2" w:rsidRPr="00112A47" w:rsidRDefault="00B176D2" w:rsidP="00B176D2">
            <w:pPr>
              <w:pStyle w:val="TAL"/>
              <w:rPr>
                <w:ins w:id="3468" w:author="Mediatek" w:date="2018-11-15T16:47:00Z"/>
                <w:rFonts w:ascii="Times New Roman" w:hAnsi="Times New Roman"/>
                <w:szCs w:val="18"/>
              </w:rPr>
            </w:pPr>
            <w:proofErr w:type="spellStart"/>
            <w:ins w:id="3469" w:author="Mediatek" w:date="2018-11-15T16:47:00Z">
              <w:r w:rsidRPr="00112A47">
                <w:rPr>
                  <w:rFonts w:ascii="Times New Roman" w:hAnsi="Times New Roman"/>
                  <w:bCs/>
                  <w:szCs w:val="18"/>
                </w:rPr>
                <w:t>PBCH_beta</w:t>
              </w:r>
              <w:proofErr w:type="spellEnd"/>
            </w:ins>
          </w:p>
        </w:tc>
        <w:tc>
          <w:tcPr>
            <w:tcW w:w="1311" w:type="dxa"/>
            <w:tcBorders>
              <w:bottom w:val="single" w:sz="4" w:space="0" w:color="auto"/>
            </w:tcBorders>
          </w:tcPr>
          <w:p w:rsidR="00B176D2" w:rsidRPr="00112A47" w:rsidRDefault="00B176D2" w:rsidP="00B176D2">
            <w:pPr>
              <w:pStyle w:val="TAC"/>
              <w:rPr>
                <w:ins w:id="3470" w:author="Mediatek" w:date="2018-11-15T16:47:00Z"/>
                <w:rFonts w:ascii="Times New Roman" w:hAnsi="Times New Roman"/>
                <w:szCs w:val="18"/>
              </w:rPr>
            </w:pPr>
            <w:ins w:id="3471" w:author="Mediatek" w:date="2018-11-15T16:47:00Z">
              <w:r w:rsidRPr="00112A47">
                <w:rPr>
                  <w:rFonts w:ascii="Times New Roman" w:hAnsi="Times New Roman"/>
                  <w:szCs w:val="18"/>
                </w:rPr>
                <w:t>dB</w:t>
              </w:r>
            </w:ins>
          </w:p>
        </w:tc>
        <w:tc>
          <w:tcPr>
            <w:tcW w:w="4497" w:type="dxa"/>
            <w:gridSpan w:val="3"/>
            <w:vMerge w:val="restart"/>
            <w:shd w:val="clear" w:color="auto" w:fill="auto"/>
          </w:tcPr>
          <w:p w:rsidR="00B176D2" w:rsidRPr="00112A47" w:rsidRDefault="00B176D2" w:rsidP="00B176D2">
            <w:pPr>
              <w:pStyle w:val="TAC"/>
              <w:rPr>
                <w:ins w:id="3472" w:author="Mediatek" w:date="2018-11-15T16:47:00Z"/>
                <w:rFonts w:ascii="Times New Roman" w:hAnsi="Times New Roman"/>
                <w:szCs w:val="18"/>
              </w:rPr>
            </w:pPr>
          </w:p>
          <w:p w:rsidR="00B176D2" w:rsidRPr="00112A47" w:rsidRDefault="00B176D2" w:rsidP="00B176D2">
            <w:pPr>
              <w:pStyle w:val="TAC"/>
              <w:rPr>
                <w:ins w:id="3473" w:author="Mediatek" w:date="2018-11-15T16:47:00Z"/>
                <w:rFonts w:ascii="Times New Roman" w:hAnsi="Times New Roman"/>
                <w:szCs w:val="18"/>
              </w:rPr>
            </w:pPr>
          </w:p>
          <w:p w:rsidR="00B176D2" w:rsidRPr="00112A47" w:rsidRDefault="00B176D2" w:rsidP="00B176D2">
            <w:pPr>
              <w:pStyle w:val="TAC"/>
              <w:rPr>
                <w:ins w:id="3474" w:author="Mediatek" w:date="2018-11-15T16:47:00Z"/>
                <w:rFonts w:ascii="Times New Roman" w:hAnsi="Times New Roman"/>
                <w:szCs w:val="18"/>
              </w:rPr>
            </w:pPr>
          </w:p>
          <w:p w:rsidR="00B176D2" w:rsidRPr="00112A47" w:rsidRDefault="00B176D2" w:rsidP="00B176D2">
            <w:pPr>
              <w:pStyle w:val="TAC"/>
              <w:rPr>
                <w:ins w:id="3475" w:author="Mediatek" w:date="2018-11-15T16:47:00Z"/>
                <w:rFonts w:ascii="Times New Roman" w:hAnsi="Times New Roman"/>
                <w:szCs w:val="18"/>
              </w:rPr>
            </w:pPr>
          </w:p>
          <w:p w:rsidR="00B176D2" w:rsidRPr="00112A47" w:rsidRDefault="00B176D2" w:rsidP="00B176D2">
            <w:pPr>
              <w:pStyle w:val="TAC"/>
              <w:rPr>
                <w:ins w:id="3476" w:author="Mediatek" w:date="2018-11-15T16:47:00Z"/>
                <w:rFonts w:ascii="Times New Roman" w:hAnsi="Times New Roman"/>
                <w:szCs w:val="18"/>
              </w:rPr>
            </w:pPr>
            <w:ins w:id="3477" w:author="Mediatek" w:date="2018-11-15T16:47:00Z">
              <w:r w:rsidRPr="00112A47">
                <w:rPr>
                  <w:rFonts w:ascii="Times New Roman" w:hAnsi="Times New Roman"/>
                  <w:szCs w:val="18"/>
                </w:rPr>
                <w:t>0</w:t>
              </w:r>
            </w:ins>
          </w:p>
        </w:tc>
      </w:tr>
      <w:tr w:rsidR="00B176D2" w:rsidRPr="00112A47" w:rsidTr="00B176D2">
        <w:trPr>
          <w:cantSplit/>
          <w:trHeight w:val="170"/>
          <w:jc w:val="center"/>
          <w:ins w:id="3478" w:author="Mediatek" w:date="2018-11-15T16:47:00Z"/>
        </w:trPr>
        <w:tc>
          <w:tcPr>
            <w:tcW w:w="2804" w:type="dxa"/>
            <w:gridSpan w:val="2"/>
            <w:tcBorders>
              <w:left w:val="single" w:sz="4" w:space="0" w:color="auto"/>
              <w:bottom w:val="single" w:sz="4" w:space="0" w:color="auto"/>
            </w:tcBorders>
          </w:tcPr>
          <w:p w:rsidR="00B176D2" w:rsidRPr="00112A47" w:rsidRDefault="00B176D2" w:rsidP="00B176D2">
            <w:pPr>
              <w:pStyle w:val="TAL"/>
              <w:rPr>
                <w:ins w:id="3479" w:author="Mediatek" w:date="2018-11-15T16:47:00Z"/>
                <w:rFonts w:ascii="Times New Roman" w:hAnsi="Times New Roman"/>
                <w:szCs w:val="18"/>
              </w:rPr>
            </w:pPr>
            <w:proofErr w:type="spellStart"/>
            <w:ins w:id="3480" w:author="Mediatek" w:date="2018-11-15T16:47:00Z">
              <w:r w:rsidRPr="00112A47">
                <w:rPr>
                  <w:rFonts w:ascii="Times New Roman" w:hAnsi="Times New Roman"/>
                  <w:bCs/>
                  <w:szCs w:val="18"/>
                </w:rPr>
                <w:t>PSS_beta</w:t>
              </w:r>
              <w:proofErr w:type="spellEnd"/>
            </w:ins>
          </w:p>
        </w:tc>
        <w:tc>
          <w:tcPr>
            <w:tcW w:w="1311" w:type="dxa"/>
            <w:tcBorders>
              <w:bottom w:val="single" w:sz="4" w:space="0" w:color="auto"/>
            </w:tcBorders>
          </w:tcPr>
          <w:p w:rsidR="00B176D2" w:rsidRPr="00112A47" w:rsidRDefault="00B176D2" w:rsidP="00B176D2">
            <w:pPr>
              <w:pStyle w:val="TAC"/>
              <w:rPr>
                <w:ins w:id="3481" w:author="Mediatek" w:date="2018-11-15T16:47:00Z"/>
                <w:rFonts w:ascii="Times New Roman" w:hAnsi="Times New Roman"/>
                <w:szCs w:val="18"/>
              </w:rPr>
            </w:pPr>
            <w:ins w:id="3482" w:author="Mediatek" w:date="2018-11-15T16:47:00Z">
              <w:r w:rsidRPr="00112A47">
                <w:rPr>
                  <w:rFonts w:ascii="Times New Roman" w:hAnsi="Times New Roman"/>
                  <w:szCs w:val="18"/>
                </w:rPr>
                <w:t>dB</w:t>
              </w:r>
            </w:ins>
          </w:p>
        </w:tc>
        <w:tc>
          <w:tcPr>
            <w:tcW w:w="4497" w:type="dxa"/>
            <w:gridSpan w:val="3"/>
            <w:vMerge/>
            <w:shd w:val="clear" w:color="auto" w:fill="auto"/>
          </w:tcPr>
          <w:p w:rsidR="00B176D2" w:rsidRPr="00112A47" w:rsidRDefault="00B176D2" w:rsidP="00B176D2">
            <w:pPr>
              <w:pStyle w:val="TAC"/>
              <w:rPr>
                <w:ins w:id="3483" w:author="Mediatek" w:date="2018-11-15T16:47:00Z"/>
                <w:rFonts w:ascii="Times New Roman" w:hAnsi="Times New Roman"/>
                <w:szCs w:val="18"/>
              </w:rPr>
            </w:pPr>
          </w:p>
        </w:tc>
      </w:tr>
      <w:tr w:rsidR="00B176D2" w:rsidRPr="00112A47" w:rsidTr="00B176D2">
        <w:trPr>
          <w:cantSplit/>
          <w:trHeight w:val="181"/>
          <w:jc w:val="center"/>
          <w:ins w:id="3484" w:author="Mediatek" w:date="2018-11-15T16:47:00Z"/>
        </w:trPr>
        <w:tc>
          <w:tcPr>
            <w:tcW w:w="2804" w:type="dxa"/>
            <w:gridSpan w:val="2"/>
            <w:tcBorders>
              <w:left w:val="single" w:sz="4" w:space="0" w:color="auto"/>
              <w:bottom w:val="single" w:sz="4" w:space="0" w:color="auto"/>
            </w:tcBorders>
          </w:tcPr>
          <w:p w:rsidR="00B176D2" w:rsidRPr="00112A47" w:rsidRDefault="00B176D2" w:rsidP="00B176D2">
            <w:pPr>
              <w:pStyle w:val="TAL"/>
              <w:rPr>
                <w:ins w:id="3485" w:author="Mediatek" w:date="2018-11-15T16:47:00Z"/>
                <w:rFonts w:ascii="Times New Roman" w:hAnsi="Times New Roman"/>
                <w:szCs w:val="18"/>
              </w:rPr>
            </w:pPr>
            <w:proofErr w:type="spellStart"/>
            <w:ins w:id="3486" w:author="Mediatek" w:date="2018-11-15T16:47:00Z">
              <w:r w:rsidRPr="00112A47">
                <w:rPr>
                  <w:rFonts w:ascii="Times New Roman" w:hAnsi="Times New Roman"/>
                  <w:bCs/>
                  <w:szCs w:val="18"/>
                </w:rPr>
                <w:t>SSS_beta</w:t>
              </w:r>
              <w:proofErr w:type="spellEnd"/>
            </w:ins>
          </w:p>
        </w:tc>
        <w:tc>
          <w:tcPr>
            <w:tcW w:w="1311" w:type="dxa"/>
            <w:tcBorders>
              <w:bottom w:val="single" w:sz="4" w:space="0" w:color="auto"/>
            </w:tcBorders>
          </w:tcPr>
          <w:p w:rsidR="00B176D2" w:rsidRPr="00112A47" w:rsidRDefault="00B176D2" w:rsidP="00B176D2">
            <w:pPr>
              <w:pStyle w:val="TAC"/>
              <w:rPr>
                <w:ins w:id="3487" w:author="Mediatek" w:date="2018-11-15T16:47:00Z"/>
                <w:rFonts w:ascii="Times New Roman" w:hAnsi="Times New Roman"/>
                <w:szCs w:val="18"/>
              </w:rPr>
            </w:pPr>
            <w:ins w:id="3488" w:author="Mediatek" w:date="2018-11-15T16:47:00Z">
              <w:r w:rsidRPr="00112A47">
                <w:rPr>
                  <w:rFonts w:ascii="Times New Roman" w:hAnsi="Times New Roman"/>
                  <w:szCs w:val="18"/>
                </w:rPr>
                <w:t>dB</w:t>
              </w:r>
            </w:ins>
          </w:p>
        </w:tc>
        <w:tc>
          <w:tcPr>
            <w:tcW w:w="4497" w:type="dxa"/>
            <w:gridSpan w:val="3"/>
            <w:vMerge/>
            <w:shd w:val="clear" w:color="auto" w:fill="auto"/>
          </w:tcPr>
          <w:p w:rsidR="00B176D2" w:rsidRPr="00112A47" w:rsidRDefault="00B176D2" w:rsidP="00B176D2">
            <w:pPr>
              <w:pStyle w:val="TAC"/>
              <w:rPr>
                <w:ins w:id="3489" w:author="Mediatek" w:date="2018-11-15T16:47:00Z"/>
                <w:rFonts w:ascii="Times New Roman" w:hAnsi="Times New Roman"/>
                <w:szCs w:val="18"/>
              </w:rPr>
            </w:pPr>
          </w:p>
        </w:tc>
      </w:tr>
      <w:tr w:rsidR="00B176D2" w:rsidRPr="00112A47" w:rsidTr="00B176D2">
        <w:trPr>
          <w:cantSplit/>
          <w:trHeight w:val="170"/>
          <w:jc w:val="center"/>
          <w:ins w:id="3490" w:author="Mediatek" w:date="2018-11-15T16:47:00Z"/>
        </w:trPr>
        <w:tc>
          <w:tcPr>
            <w:tcW w:w="2804" w:type="dxa"/>
            <w:gridSpan w:val="2"/>
            <w:tcBorders>
              <w:left w:val="single" w:sz="4" w:space="0" w:color="auto"/>
              <w:bottom w:val="single" w:sz="4" w:space="0" w:color="auto"/>
            </w:tcBorders>
          </w:tcPr>
          <w:p w:rsidR="00B176D2" w:rsidRPr="00112A47" w:rsidRDefault="00B176D2" w:rsidP="00B176D2">
            <w:pPr>
              <w:pStyle w:val="TAL"/>
              <w:rPr>
                <w:ins w:id="3491" w:author="Mediatek" w:date="2018-11-15T16:47:00Z"/>
                <w:rFonts w:ascii="Times New Roman" w:hAnsi="Times New Roman"/>
                <w:szCs w:val="18"/>
              </w:rPr>
            </w:pPr>
            <w:proofErr w:type="spellStart"/>
            <w:ins w:id="3492" w:author="Mediatek" w:date="2018-11-15T16:47:00Z">
              <w:r w:rsidRPr="00112A47">
                <w:rPr>
                  <w:rFonts w:ascii="Times New Roman" w:hAnsi="Times New Roman"/>
                  <w:bCs/>
                  <w:szCs w:val="18"/>
                </w:rPr>
                <w:t>PDSCH_beta</w:t>
              </w:r>
              <w:proofErr w:type="spellEnd"/>
            </w:ins>
          </w:p>
        </w:tc>
        <w:tc>
          <w:tcPr>
            <w:tcW w:w="1311" w:type="dxa"/>
            <w:tcBorders>
              <w:bottom w:val="single" w:sz="4" w:space="0" w:color="auto"/>
            </w:tcBorders>
          </w:tcPr>
          <w:p w:rsidR="00B176D2" w:rsidRPr="00112A47" w:rsidRDefault="00B176D2" w:rsidP="00B176D2">
            <w:pPr>
              <w:pStyle w:val="TAC"/>
              <w:rPr>
                <w:ins w:id="3493" w:author="Mediatek" w:date="2018-11-15T16:47:00Z"/>
                <w:rFonts w:ascii="Times New Roman" w:hAnsi="Times New Roman"/>
                <w:szCs w:val="18"/>
              </w:rPr>
            </w:pPr>
            <w:ins w:id="3494" w:author="Mediatek" w:date="2018-11-15T16:47:00Z">
              <w:r w:rsidRPr="00112A47">
                <w:rPr>
                  <w:rFonts w:ascii="Times New Roman" w:hAnsi="Times New Roman"/>
                  <w:szCs w:val="18"/>
                </w:rPr>
                <w:t>dB</w:t>
              </w:r>
            </w:ins>
          </w:p>
        </w:tc>
        <w:tc>
          <w:tcPr>
            <w:tcW w:w="4497" w:type="dxa"/>
            <w:gridSpan w:val="3"/>
            <w:vMerge/>
            <w:shd w:val="clear" w:color="auto" w:fill="auto"/>
          </w:tcPr>
          <w:p w:rsidR="00B176D2" w:rsidRPr="00112A47" w:rsidRDefault="00B176D2" w:rsidP="00B176D2">
            <w:pPr>
              <w:pStyle w:val="TAC"/>
              <w:rPr>
                <w:ins w:id="3495" w:author="Mediatek" w:date="2018-11-15T16:47:00Z"/>
                <w:rFonts w:ascii="Times New Roman" w:hAnsi="Times New Roman"/>
                <w:szCs w:val="18"/>
              </w:rPr>
            </w:pPr>
          </w:p>
        </w:tc>
      </w:tr>
      <w:tr w:rsidR="00B176D2" w:rsidRPr="00112A47" w:rsidTr="00B176D2">
        <w:trPr>
          <w:cantSplit/>
          <w:trHeight w:val="170"/>
          <w:jc w:val="center"/>
          <w:ins w:id="3496" w:author="Mediatek" w:date="2018-11-15T16:47:00Z"/>
        </w:trPr>
        <w:tc>
          <w:tcPr>
            <w:tcW w:w="2804" w:type="dxa"/>
            <w:gridSpan w:val="2"/>
            <w:tcBorders>
              <w:left w:val="single" w:sz="4" w:space="0" w:color="auto"/>
              <w:bottom w:val="single" w:sz="4" w:space="0" w:color="auto"/>
            </w:tcBorders>
            <w:vAlign w:val="center"/>
          </w:tcPr>
          <w:p w:rsidR="00B176D2" w:rsidRPr="00112A47" w:rsidRDefault="00B176D2" w:rsidP="00B176D2">
            <w:pPr>
              <w:pStyle w:val="TAL"/>
              <w:rPr>
                <w:ins w:id="3497" w:author="Mediatek" w:date="2018-11-15T16:47:00Z"/>
                <w:rFonts w:ascii="Times New Roman" w:hAnsi="Times New Roman"/>
                <w:szCs w:val="18"/>
              </w:rPr>
            </w:pPr>
            <w:proofErr w:type="spellStart"/>
            <w:ins w:id="3498" w:author="Mediatek" w:date="2018-11-15T16:47:00Z">
              <w:r w:rsidRPr="00112A47">
                <w:rPr>
                  <w:rFonts w:ascii="Times New Roman" w:hAnsi="Times New Roman"/>
                  <w:szCs w:val="18"/>
                </w:rPr>
                <w:t>OCNG_beta</w:t>
              </w:r>
              <w:proofErr w:type="spellEnd"/>
            </w:ins>
          </w:p>
        </w:tc>
        <w:tc>
          <w:tcPr>
            <w:tcW w:w="1311" w:type="dxa"/>
            <w:tcBorders>
              <w:bottom w:val="single" w:sz="4" w:space="0" w:color="auto"/>
            </w:tcBorders>
          </w:tcPr>
          <w:p w:rsidR="00B176D2" w:rsidRPr="00112A47" w:rsidRDefault="00B176D2" w:rsidP="00B176D2">
            <w:pPr>
              <w:pStyle w:val="TAC"/>
              <w:rPr>
                <w:ins w:id="3499" w:author="Mediatek" w:date="2018-11-15T16:47:00Z"/>
                <w:rFonts w:ascii="Times New Roman" w:hAnsi="Times New Roman"/>
                <w:szCs w:val="18"/>
              </w:rPr>
            </w:pPr>
            <w:ins w:id="3500" w:author="Mediatek" w:date="2018-11-15T16:47:00Z">
              <w:r w:rsidRPr="00112A47">
                <w:rPr>
                  <w:rFonts w:ascii="Times New Roman" w:hAnsi="Times New Roman"/>
                  <w:szCs w:val="18"/>
                </w:rPr>
                <w:t>dB</w:t>
              </w:r>
            </w:ins>
          </w:p>
        </w:tc>
        <w:tc>
          <w:tcPr>
            <w:tcW w:w="4497" w:type="dxa"/>
            <w:gridSpan w:val="3"/>
            <w:vMerge/>
            <w:shd w:val="clear" w:color="auto" w:fill="auto"/>
          </w:tcPr>
          <w:p w:rsidR="00B176D2" w:rsidRPr="00112A47" w:rsidRDefault="00B176D2" w:rsidP="00B176D2">
            <w:pPr>
              <w:pStyle w:val="TAC"/>
              <w:rPr>
                <w:ins w:id="3501" w:author="Mediatek" w:date="2018-11-15T16:47:00Z"/>
                <w:rFonts w:ascii="Times New Roman" w:hAnsi="Times New Roman"/>
                <w:szCs w:val="18"/>
              </w:rPr>
            </w:pPr>
          </w:p>
        </w:tc>
      </w:tr>
      <w:tr w:rsidR="00B176D2" w:rsidRPr="00112A47" w:rsidTr="00B176D2">
        <w:trPr>
          <w:cantSplit/>
          <w:trHeight w:val="67"/>
          <w:jc w:val="center"/>
          <w:ins w:id="3502" w:author="Mediatek" w:date="2018-11-15T16:47:00Z"/>
        </w:trPr>
        <w:tc>
          <w:tcPr>
            <w:tcW w:w="1401" w:type="dxa"/>
            <w:vMerge w:val="restart"/>
          </w:tcPr>
          <w:p w:rsidR="00B176D2" w:rsidRPr="00112A47" w:rsidRDefault="00B176D2" w:rsidP="00B176D2">
            <w:pPr>
              <w:pStyle w:val="TAL"/>
              <w:rPr>
                <w:ins w:id="3503" w:author="Mediatek" w:date="2018-11-15T16:47:00Z"/>
                <w:rFonts w:ascii="Times New Roman" w:hAnsi="Times New Roman"/>
                <w:szCs w:val="18"/>
              </w:rPr>
            </w:pPr>
            <w:ins w:id="3504" w:author="Mediatek" w:date="2018-11-15T16:47:00Z">
              <w:r>
                <w:rPr>
                  <w:rFonts w:ascii="Times New Roman" w:eastAsia="?? ??" w:hAnsi="Times New Roman"/>
                  <w:szCs w:val="18"/>
                </w:rPr>
                <w:t>S</w:t>
              </w:r>
              <w:r w:rsidRPr="00112A47">
                <w:rPr>
                  <w:rFonts w:ascii="Times New Roman" w:eastAsia="?? ??" w:hAnsi="Times New Roman"/>
                  <w:szCs w:val="18"/>
                </w:rPr>
                <w:t>NR</w:t>
              </w:r>
            </w:ins>
          </w:p>
        </w:tc>
        <w:tc>
          <w:tcPr>
            <w:tcW w:w="1403" w:type="dxa"/>
          </w:tcPr>
          <w:p w:rsidR="00B176D2" w:rsidRPr="00595406" w:rsidRDefault="00B176D2" w:rsidP="00B176D2">
            <w:pPr>
              <w:keepNext/>
              <w:keepLines/>
              <w:spacing w:after="0"/>
              <w:rPr>
                <w:ins w:id="3505" w:author="Mediatek" w:date="2018-11-15T16:47:00Z"/>
                <w:noProof/>
                <w:sz w:val="18"/>
                <w:szCs w:val="18"/>
                <w:lang w:val="it-IT"/>
              </w:rPr>
            </w:pPr>
            <w:ins w:id="3506" w:author="Mediatek" w:date="2018-11-15T16:47:00Z">
              <w:r>
                <w:rPr>
                  <w:noProof/>
                  <w:sz w:val="18"/>
                  <w:szCs w:val="18"/>
                  <w:lang w:val="it-IT"/>
                </w:rPr>
                <w:t>Config 1</w:t>
              </w:r>
            </w:ins>
          </w:p>
        </w:tc>
        <w:tc>
          <w:tcPr>
            <w:tcW w:w="1311" w:type="dxa"/>
            <w:vMerge w:val="restart"/>
          </w:tcPr>
          <w:p w:rsidR="00B176D2" w:rsidRPr="00112A47" w:rsidRDefault="00B176D2" w:rsidP="00B176D2">
            <w:pPr>
              <w:pStyle w:val="TAC"/>
              <w:rPr>
                <w:ins w:id="3507" w:author="Mediatek" w:date="2018-11-15T16:47:00Z"/>
                <w:rFonts w:ascii="Times New Roman" w:hAnsi="Times New Roman"/>
                <w:szCs w:val="18"/>
              </w:rPr>
            </w:pPr>
            <w:ins w:id="3508" w:author="Mediatek" w:date="2018-11-15T16:47:00Z">
              <w:r w:rsidRPr="00112A47">
                <w:rPr>
                  <w:rFonts w:ascii="Times New Roman" w:hAnsi="Times New Roman"/>
                  <w:szCs w:val="18"/>
                </w:rPr>
                <w:t>dB</w:t>
              </w:r>
            </w:ins>
          </w:p>
        </w:tc>
        <w:tc>
          <w:tcPr>
            <w:tcW w:w="1440" w:type="dxa"/>
          </w:tcPr>
          <w:p w:rsidR="00B176D2" w:rsidRPr="003107AF" w:rsidRDefault="00B176D2" w:rsidP="00B176D2">
            <w:pPr>
              <w:keepNext/>
              <w:keepLines/>
              <w:spacing w:after="0"/>
              <w:jc w:val="center"/>
              <w:rPr>
                <w:ins w:id="3509" w:author="Mediatek" w:date="2018-11-15T16:47:00Z"/>
                <w:noProof/>
                <w:sz w:val="18"/>
                <w:szCs w:val="18"/>
              </w:rPr>
            </w:pPr>
            <w:ins w:id="3510" w:author="Mediatek" w:date="2018-11-15T16:47:00Z">
              <w:r w:rsidRPr="0008358D">
                <w:rPr>
                  <w:rFonts w:eastAsia="MS Mincho"/>
                  <w:sz w:val="18"/>
                  <w:szCs w:val="18"/>
                </w:rPr>
                <w:t>[1]</w:t>
              </w:r>
            </w:ins>
          </w:p>
        </w:tc>
        <w:tc>
          <w:tcPr>
            <w:tcW w:w="1440" w:type="dxa"/>
          </w:tcPr>
          <w:p w:rsidR="00B176D2" w:rsidRPr="003107AF" w:rsidRDefault="00B176D2" w:rsidP="00B176D2">
            <w:pPr>
              <w:keepNext/>
              <w:keepLines/>
              <w:spacing w:after="0"/>
              <w:jc w:val="center"/>
              <w:rPr>
                <w:ins w:id="3511" w:author="Mediatek" w:date="2018-11-15T16:47:00Z"/>
                <w:noProof/>
                <w:sz w:val="18"/>
                <w:szCs w:val="18"/>
              </w:rPr>
            </w:pPr>
            <w:ins w:id="3512" w:author="Mediatek" w:date="2018-11-15T16:47:00Z">
              <w:r w:rsidRPr="0008358D">
                <w:rPr>
                  <w:rFonts w:eastAsia="MS Mincho"/>
                  <w:sz w:val="18"/>
                  <w:szCs w:val="18"/>
                </w:rPr>
                <w:t>[-7]</w:t>
              </w:r>
            </w:ins>
          </w:p>
        </w:tc>
        <w:tc>
          <w:tcPr>
            <w:tcW w:w="1617" w:type="dxa"/>
          </w:tcPr>
          <w:p w:rsidR="00B176D2" w:rsidRPr="003107AF" w:rsidRDefault="00B176D2" w:rsidP="00B176D2">
            <w:pPr>
              <w:keepNext/>
              <w:keepLines/>
              <w:spacing w:after="0"/>
              <w:jc w:val="center"/>
              <w:rPr>
                <w:ins w:id="3513" w:author="Mediatek" w:date="2018-11-15T16:47:00Z"/>
                <w:noProof/>
                <w:sz w:val="18"/>
                <w:szCs w:val="18"/>
              </w:rPr>
            </w:pPr>
            <w:ins w:id="3514" w:author="Mediatek" w:date="2018-11-15T16:47:00Z">
              <w:r w:rsidRPr="0008358D">
                <w:rPr>
                  <w:rFonts w:eastAsia="MS Mincho"/>
                  <w:sz w:val="18"/>
                  <w:szCs w:val="18"/>
                </w:rPr>
                <w:t>[-15]</w:t>
              </w:r>
            </w:ins>
          </w:p>
        </w:tc>
      </w:tr>
      <w:tr w:rsidR="00B176D2" w:rsidRPr="00112A47" w:rsidTr="00B176D2">
        <w:trPr>
          <w:cantSplit/>
          <w:trHeight w:val="67"/>
          <w:jc w:val="center"/>
          <w:ins w:id="3515" w:author="Mediatek" w:date="2018-11-15T16:47:00Z"/>
        </w:trPr>
        <w:tc>
          <w:tcPr>
            <w:tcW w:w="1401" w:type="dxa"/>
            <w:vMerge/>
          </w:tcPr>
          <w:p w:rsidR="00B176D2" w:rsidRDefault="00B176D2" w:rsidP="00B176D2">
            <w:pPr>
              <w:pStyle w:val="TAL"/>
              <w:rPr>
                <w:ins w:id="3516" w:author="Mediatek" w:date="2018-11-15T16:47:00Z"/>
                <w:rFonts w:ascii="Times New Roman" w:eastAsia="?? ??" w:hAnsi="Times New Roman"/>
                <w:szCs w:val="18"/>
              </w:rPr>
            </w:pPr>
          </w:p>
        </w:tc>
        <w:tc>
          <w:tcPr>
            <w:tcW w:w="1403" w:type="dxa"/>
          </w:tcPr>
          <w:p w:rsidR="00B176D2" w:rsidRPr="00595406" w:rsidRDefault="00B176D2" w:rsidP="00B176D2">
            <w:pPr>
              <w:keepNext/>
              <w:keepLines/>
              <w:spacing w:after="0"/>
              <w:rPr>
                <w:ins w:id="3517" w:author="Mediatek" w:date="2018-11-15T16:47:00Z"/>
                <w:noProof/>
                <w:sz w:val="18"/>
                <w:szCs w:val="18"/>
                <w:lang w:val="it-IT"/>
              </w:rPr>
            </w:pPr>
            <w:ins w:id="3518" w:author="Mediatek" w:date="2018-11-15T16:47:00Z">
              <w:r>
                <w:rPr>
                  <w:noProof/>
                  <w:sz w:val="18"/>
                  <w:szCs w:val="18"/>
                  <w:lang w:val="it-IT"/>
                </w:rPr>
                <w:t>Config 2</w:t>
              </w:r>
            </w:ins>
          </w:p>
        </w:tc>
        <w:tc>
          <w:tcPr>
            <w:tcW w:w="1311" w:type="dxa"/>
            <w:vMerge/>
          </w:tcPr>
          <w:p w:rsidR="00B176D2" w:rsidRPr="00112A47" w:rsidRDefault="00B176D2" w:rsidP="00B176D2">
            <w:pPr>
              <w:pStyle w:val="TAC"/>
              <w:rPr>
                <w:ins w:id="3519" w:author="Mediatek" w:date="2018-11-15T16:47:00Z"/>
                <w:rFonts w:ascii="Times New Roman" w:hAnsi="Times New Roman"/>
                <w:szCs w:val="18"/>
              </w:rPr>
            </w:pPr>
          </w:p>
        </w:tc>
        <w:tc>
          <w:tcPr>
            <w:tcW w:w="1440" w:type="dxa"/>
          </w:tcPr>
          <w:p w:rsidR="00B176D2" w:rsidRPr="003107AF" w:rsidRDefault="00B176D2" w:rsidP="00B176D2">
            <w:pPr>
              <w:keepNext/>
              <w:keepLines/>
              <w:spacing w:after="0"/>
              <w:jc w:val="center"/>
              <w:rPr>
                <w:ins w:id="3520" w:author="Mediatek" w:date="2018-11-15T16:47:00Z"/>
                <w:noProof/>
                <w:sz w:val="18"/>
                <w:szCs w:val="18"/>
              </w:rPr>
            </w:pPr>
            <w:ins w:id="3521" w:author="Mediatek" w:date="2018-11-15T16:47:00Z">
              <w:r w:rsidRPr="0008358D">
                <w:rPr>
                  <w:noProof/>
                  <w:sz w:val="18"/>
                  <w:szCs w:val="18"/>
                </w:rPr>
                <w:t>[1]</w:t>
              </w:r>
            </w:ins>
          </w:p>
        </w:tc>
        <w:tc>
          <w:tcPr>
            <w:tcW w:w="1440" w:type="dxa"/>
          </w:tcPr>
          <w:p w:rsidR="00B176D2" w:rsidRPr="003107AF" w:rsidRDefault="00B176D2" w:rsidP="00B176D2">
            <w:pPr>
              <w:keepNext/>
              <w:keepLines/>
              <w:spacing w:after="0"/>
              <w:jc w:val="center"/>
              <w:rPr>
                <w:ins w:id="3522" w:author="Mediatek" w:date="2018-11-15T16:47:00Z"/>
                <w:noProof/>
                <w:sz w:val="18"/>
                <w:szCs w:val="18"/>
              </w:rPr>
            </w:pPr>
            <w:ins w:id="3523" w:author="Mediatek" w:date="2018-11-15T16:47:00Z">
              <w:r w:rsidRPr="0008358D">
                <w:rPr>
                  <w:rFonts w:eastAsia="MS Mincho"/>
                  <w:sz w:val="18"/>
                  <w:szCs w:val="18"/>
                </w:rPr>
                <w:t>[-7]</w:t>
              </w:r>
            </w:ins>
          </w:p>
        </w:tc>
        <w:tc>
          <w:tcPr>
            <w:tcW w:w="1617" w:type="dxa"/>
          </w:tcPr>
          <w:p w:rsidR="00B176D2" w:rsidRPr="003107AF" w:rsidRDefault="00B176D2" w:rsidP="00B176D2">
            <w:pPr>
              <w:keepNext/>
              <w:keepLines/>
              <w:spacing w:after="0"/>
              <w:jc w:val="center"/>
              <w:rPr>
                <w:ins w:id="3524" w:author="Mediatek" w:date="2018-11-15T16:47:00Z"/>
                <w:noProof/>
                <w:sz w:val="18"/>
                <w:szCs w:val="18"/>
              </w:rPr>
            </w:pPr>
            <w:ins w:id="3525" w:author="Mediatek" w:date="2018-11-15T16:47:00Z">
              <w:r w:rsidRPr="0008358D">
                <w:rPr>
                  <w:rFonts w:eastAsia="MS Mincho"/>
                  <w:sz w:val="18"/>
                  <w:szCs w:val="18"/>
                </w:rPr>
                <w:t>[-15]</w:t>
              </w:r>
            </w:ins>
          </w:p>
        </w:tc>
      </w:tr>
      <w:tr w:rsidR="00B176D2" w:rsidRPr="00112A47" w:rsidTr="00B176D2">
        <w:trPr>
          <w:cantSplit/>
          <w:trHeight w:val="110"/>
          <w:jc w:val="center"/>
          <w:ins w:id="3526" w:author="Mediatek" w:date="2018-11-15T16:47:00Z"/>
        </w:trPr>
        <w:tc>
          <w:tcPr>
            <w:tcW w:w="2804" w:type="dxa"/>
            <w:gridSpan w:val="2"/>
          </w:tcPr>
          <w:p w:rsidR="00B176D2" w:rsidRPr="00112A47" w:rsidRDefault="00B176D2" w:rsidP="00B176D2">
            <w:pPr>
              <w:pStyle w:val="TAL"/>
              <w:rPr>
                <w:ins w:id="3527" w:author="Mediatek" w:date="2018-11-15T16:47:00Z"/>
                <w:rFonts w:ascii="Times New Roman" w:hAnsi="Times New Roman"/>
                <w:szCs w:val="18"/>
              </w:rPr>
            </w:pPr>
            <w:ins w:id="3528" w:author="Mediatek" w:date="2018-11-15T16:47:00Z">
              <w:r w:rsidRPr="00112A47">
                <w:rPr>
                  <w:rFonts w:ascii="Times New Roman" w:hAnsi="Times New Roman"/>
                  <w:position w:val="-12"/>
                  <w:szCs w:val="18"/>
                </w:rPr>
                <w:object w:dxaOrig="420" w:dyaOrig="360">
                  <v:shape id="_x0000_i1028" type="#_x0000_t75" style="width:22.5pt;height:18.75pt" o:ole="" fillcolor="window">
                    <v:imagedata r:id="rId13" o:title=""/>
                  </v:shape>
                  <o:OLEObject Type="Embed" ProgID="Equation.3" ShapeID="_x0000_i1028" DrawAspect="Content" ObjectID="_1603843882" r:id="rId19"/>
                </w:object>
              </w:r>
            </w:ins>
          </w:p>
        </w:tc>
        <w:tc>
          <w:tcPr>
            <w:tcW w:w="1311" w:type="dxa"/>
          </w:tcPr>
          <w:p w:rsidR="00B176D2" w:rsidRPr="00112A47" w:rsidRDefault="00B176D2" w:rsidP="00B176D2">
            <w:pPr>
              <w:pStyle w:val="TAC"/>
              <w:rPr>
                <w:ins w:id="3529" w:author="Mediatek" w:date="2018-11-15T16:47:00Z"/>
                <w:rFonts w:ascii="Times New Roman" w:hAnsi="Times New Roman"/>
                <w:szCs w:val="18"/>
              </w:rPr>
            </w:pPr>
            <w:proofErr w:type="spellStart"/>
            <w:ins w:id="3530" w:author="Mediatek" w:date="2018-11-15T16:47:00Z">
              <w:r w:rsidRPr="00112A47">
                <w:rPr>
                  <w:rFonts w:ascii="Times New Roman" w:hAnsi="Times New Roman"/>
                  <w:szCs w:val="18"/>
                </w:rPr>
                <w:t>dBm</w:t>
              </w:r>
              <w:proofErr w:type="spellEnd"/>
              <w:r w:rsidRPr="00112A47">
                <w:rPr>
                  <w:rFonts w:ascii="Times New Roman" w:hAnsi="Times New Roman"/>
                  <w:szCs w:val="18"/>
                </w:rPr>
                <w:t xml:space="preserve">/15 </w:t>
              </w:r>
              <w:r>
                <w:rPr>
                  <w:rFonts w:ascii="Times New Roman" w:hAnsi="Times New Roman"/>
                  <w:szCs w:val="18"/>
                </w:rPr>
                <w:t>KHz</w:t>
              </w:r>
            </w:ins>
          </w:p>
        </w:tc>
        <w:tc>
          <w:tcPr>
            <w:tcW w:w="4497" w:type="dxa"/>
            <w:gridSpan w:val="3"/>
          </w:tcPr>
          <w:p w:rsidR="00B176D2" w:rsidRPr="00112A47" w:rsidRDefault="00B176D2" w:rsidP="00B176D2">
            <w:pPr>
              <w:pStyle w:val="TAC"/>
              <w:rPr>
                <w:ins w:id="3531" w:author="Mediatek" w:date="2018-11-15T16:47:00Z"/>
                <w:rFonts w:ascii="Times New Roman" w:hAnsi="Times New Roman"/>
                <w:szCs w:val="18"/>
              </w:rPr>
            </w:pPr>
            <w:ins w:id="3532" w:author="Mediatek" w:date="2018-11-15T16:47:00Z">
              <w:r w:rsidRPr="00112A47">
                <w:rPr>
                  <w:rFonts w:ascii="Times New Roman" w:hAnsi="Times New Roman"/>
                  <w:szCs w:val="18"/>
                </w:rPr>
                <w:t>TBD</w:t>
              </w:r>
            </w:ins>
          </w:p>
        </w:tc>
      </w:tr>
      <w:tr w:rsidR="00B176D2" w:rsidRPr="00112A47" w:rsidTr="00B176D2">
        <w:trPr>
          <w:cantSplit/>
          <w:trHeight w:val="209"/>
          <w:jc w:val="center"/>
          <w:ins w:id="3533" w:author="Mediatek" w:date="2018-11-15T16:47:00Z"/>
        </w:trPr>
        <w:tc>
          <w:tcPr>
            <w:tcW w:w="2804" w:type="dxa"/>
            <w:gridSpan w:val="2"/>
          </w:tcPr>
          <w:p w:rsidR="00B176D2" w:rsidRPr="00112A47" w:rsidRDefault="00B176D2" w:rsidP="00B176D2">
            <w:pPr>
              <w:pStyle w:val="TAL"/>
              <w:rPr>
                <w:ins w:id="3534" w:author="Mediatek" w:date="2018-11-15T16:47:00Z"/>
                <w:rFonts w:ascii="Times New Roman" w:hAnsi="Times New Roman"/>
                <w:szCs w:val="18"/>
              </w:rPr>
            </w:pPr>
            <w:ins w:id="3535" w:author="Mediatek" w:date="2018-11-15T16:47:00Z">
              <w:r w:rsidRPr="00112A47">
                <w:rPr>
                  <w:rFonts w:ascii="Times New Roman" w:eastAsia="?? ??" w:hAnsi="Times New Roman"/>
                  <w:szCs w:val="18"/>
                </w:rPr>
                <w:t>Propagation condition</w:t>
              </w:r>
            </w:ins>
          </w:p>
        </w:tc>
        <w:tc>
          <w:tcPr>
            <w:tcW w:w="1311" w:type="dxa"/>
          </w:tcPr>
          <w:p w:rsidR="00B176D2" w:rsidRPr="00112A47" w:rsidRDefault="00B176D2" w:rsidP="00B176D2">
            <w:pPr>
              <w:pStyle w:val="TAC"/>
              <w:rPr>
                <w:ins w:id="3536" w:author="Mediatek" w:date="2018-11-15T16:47:00Z"/>
                <w:rFonts w:ascii="Times New Roman" w:hAnsi="Times New Roman"/>
                <w:szCs w:val="18"/>
              </w:rPr>
            </w:pPr>
          </w:p>
        </w:tc>
        <w:tc>
          <w:tcPr>
            <w:tcW w:w="4497" w:type="dxa"/>
            <w:gridSpan w:val="3"/>
            <w:shd w:val="clear" w:color="auto" w:fill="auto"/>
          </w:tcPr>
          <w:p w:rsidR="00B176D2" w:rsidRPr="00112A47" w:rsidRDefault="00B176D2" w:rsidP="00B176D2">
            <w:pPr>
              <w:pStyle w:val="TAC"/>
              <w:rPr>
                <w:ins w:id="3537" w:author="Mediatek" w:date="2018-11-15T16:47:00Z"/>
                <w:rFonts w:ascii="Times New Roman" w:eastAsia="MS Mincho" w:hAnsi="Times New Roman"/>
                <w:szCs w:val="18"/>
              </w:rPr>
            </w:pPr>
            <w:ins w:id="3538" w:author="Mediatek" w:date="2018-11-15T16:47:00Z">
              <w:r w:rsidRPr="00112A47">
                <w:rPr>
                  <w:rFonts w:ascii="Times New Roman" w:eastAsia="MS Mincho" w:hAnsi="Times New Roman"/>
                  <w:szCs w:val="18"/>
                </w:rPr>
                <w:t>[TDL-A 30ns 75Hz]</w:t>
              </w:r>
            </w:ins>
          </w:p>
        </w:tc>
      </w:tr>
      <w:tr w:rsidR="00B176D2" w:rsidRPr="00214235" w:rsidTr="00B176D2">
        <w:trPr>
          <w:cantSplit/>
          <w:trHeight w:val="1826"/>
          <w:jc w:val="center"/>
          <w:ins w:id="3539" w:author="Mediatek" w:date="2018-11-15T16:47:00Z"/>
        </w:trPr>
        <w:tc>
          <w:tcPr>
            <w:tcW w:w="8612" w:type="dxa"/>
            <w:gridSpan w:val="6"/>
          </w:tcPr>
          <w:p w:rsidR="00B176D2" w:rsidRPr="00112A47" w:rsidRDefault="00B176D2" w:rsidP="00B176D2">
            <w:pPr>
              <w:pStyle w:val="TAN"/>
              <w:rPr>
                <w:ins w:id="3540" w:author="Mediatek" w:date="2018-11-15T16:47:00Z"/>
                <w:rFonts w:ascii="Times New Roman" w:hAnsi="Times New Roman"/>
                <w:szCs w:val="18"/>
              </w:rPr>
            </w:pPr>
            <w:ins w:id="3541" w:author="Mediatek" w:date="2018-11-15T16:47:00Z">
              <w:r>
                <w:rPr>
                  <w:rFonts w:ascii="Times New Roman" w:hAnsi="Times New Roman"/>
                  <w:szCs w:val="18"/>
                </w:rPr>
                <w:t>Note 1</w:t>
              </w:r>
              <w:r w:rsidRPr="00112A47">
                <w:rPr>
                  <w:rFonts w:ascii="Times New Roman" w:hAnsi="Times New Roman"/>
                  <w:szCs w:val="18"/>
                </w:rPr>
                <w:t>:</w:t>
              </w:r>
              <w:r w:rsidRPr="00112A47">
                <w:rPr>
                  <w:rFonts w:ascii="Times New Roman" w:hAnsi="Times New Roman"/>
                  <w:szCs w:val="18"/>
                </w:rPr>
                <w:tab/>
                <w:t xml:space="preserve">OCNG shall be used such that the resources in </w:t>
              </w:r>
              <w:r>
                <w:rPr>
                  <w:rFonts w:ascii="Times New Roman" w:hAnsi="Times New Roman"/>
                  <w:szCs w:val="18"/>
                </w:rPr>
                <w:t>Cell 2</w:t>
              </w:r>
              <w:r w:rsidRPr="00112A47">
                <w:rPr>
                  <w:rFonts w:ascii="Times New Roman" w:hAnsi="Times New Roman"/>
                  <w:szCs w:val="18"/>
                </w:rPr>
                <w:t xml:space="preserve"> are fully allocated and a constant total transmitted power spectral density is achieved for all OFDM symbols.</w:t>
              </w:r>
            </w:ins>
          </w:p>
          <w:p w:rsidR="00B176D2" w:rsidRPr="00112A47" w:rsidRDefault="00B176D2" w:rsidP="00B176D2">
            <w:pPr>
              <w:pStyle w:val="TAN"/>
              <w:rPr>
                <w:ins w:id="3542" w:author="Mediatek" w:date="2018-11-15T16:47:00Z"/>
                <w:rFonts w:ascii="Times New Roman" w:hAnsi="Times New Roman"/>
                <w:szCs w:val="18"/>
              </w:rPr>
            </w:pPr>
            <w:ins w:id="3543" w:author="Mediatek" w:date="2018-11-15T16:47:00Z">
              <w:r>
                <w:rPr>
                  <w:rFonts w:ascii="Times New Roman" w:hAnsi="Times New Roman"/>
                  <w:szCs w:val="18"/>
                </w:rPr>
                <w:t>Note 2</w:t>
              </w:r>
              <w:r w:rsidRPr="00112A47">
                <w:rPr>
                  <w:rFonts w:ascii="Times New Roman" w:hAnsi="Times New Roman"/>
                  <w:szCs w:val="18"/>
                </w:rPr>
                <w:t>:</w:t>
              </w:r>
              <w:r w:rsidRPr="00112A47">
                <w:rPr>
                  <w:rFonts w:ascii="Times New Roman" w:hAnsi="Times New Roman"/>
                  <w:szCs w:val="18"/>
                </w:rPr>
                <w:tab/>
                <w:t>The signal contains PDCCH for UEs other than the device under test as part of OCNG.</w:t>
              </w:r>
            </w:ins>
          </w:p>
          <w:p w:rsidR="00B176D2" w:rsidRDefault="00B176D2" w:rsidP="00B176D2">
            <w:pPr>
              <w:pStyle w:val="TAN"/>
              <w:rPr>
                <w:ins w:id="3544" w:author="Mediatek" w:date="2018-11-15T16:47:00Z"/>
                <w:rFonts w:ascii="Times New Roman" w:hAnsi="Times New Roman"/>
                <w:szCs w:val="18"/>
              </w:rPr>
            </w:pPr>
            <w:ins w:id="3545" w:author="Mediatek" w:date="2018-11-15T16:47:00Z">
              <w:r>
                <w:rPr>
                  <w:rFonts w:ascii="Times New Roman" w:hAnsi="Times New Roman"/>
                  <w:szCs w:val="18"/>
                </w:rPr>
                <w:t>Note 3</w:t>
              </w:r>
              <w:r w:rsidRPr="00112A47">
                <w:rPr>
                  <w:rFonts w:ascii="Times New Roman" w:hAnsi="Times New Roman"/>
                  <w:szCs w:val="18"/>
                </w:rPr>
                <w:t>:</w:t>
              </w:r>
              <w:r w:rsidRPr="00112A47">
                <w:rPr>
                  <w:rFonts w:ascii="Times New Roman" w:hAnsi="Times New Roman"/>
                  <w:szCs w:val="18"/>
                </w:rPr>
                <w:tab/>
                <w:t xml:space="preserve">SNR levels correspond to the signal to noise ratio over the </w:t>
              </w:r>
              <w:proofErr w:type="spellStart"/>
              <w:r w:rsidRPr="00112A47">
                <w:rPr>
                  <w:rFonts w:ascii="Times New Roman" w:hAnsi="Times New Roman"/>
                  <w:szCs w:val="18"/>
                </w:rPr>
                <w:t>SSS</w:t>
              </w:r>
              <w:proofErr w:type="spellEnd"/>
              <w:r w:rsidRPr="00112A47">
                <w:rPr>
                  <w:rFonts w:ascii="Times New Roman" w:hAnsi="Times New Roman"/>
                  <w:szCs w:val="18"/>
                </w:rPr>
                <w:t xml:space="preserve"> </w:t>
              </w:r>
              <w:proofErr w:type="spellStart"/>
              <w:r w:rsidRPr="00112A47">
                <w:rPr>
                  <w:rFonts w:ascii="Times New Roman" w:hAnsi="Times New Roman"/>
                  <w:szCs w:val="18"/>
                </w:rPr>
                <w:t>REs.</w:t>
              </w:r>
              <w:proofErr w:type="spellEnd"/>
            </w:ins>
          </w:p>
          <w:p w:rsidR="00B176D2" w:rsidRPr="00112A47" w:rsidRDefault="00B176D2" w:rsidP="00B176D2">
            <w:pPr>
              <w:pStyle w:val="TAN"/>
              <w:rPr>
                <w:ins w:id="3546" w:author="Mediatek" w:date="2018-11-15T16:47:00Z"/>
                <w:rFonts w:ascii="Times New Roman" w:hAnsi="Times New Roman"/>
                <w:szCs w:val="18"/>
              </w:rPr>
            </w:pPr>
            <w:ins w:id="3547" w:author="Mediatek" w:date="2018-11-15T16:47:00Z">
              <w:r>
                <w:rPr>
                  <w:rFonts w:ascii="Times New Roman" w:hAnsi="Times New Roman"/>
                  <w:szCs w:val="18"/>
                </w:rPr>
                <w:t>Note 4</w:t>
              </w:r>
              <w:r w:rsidRPr="00112A47">
                <w:rPr>
                  <w:rFonts w:ascii="Times New Roman" w:hAnsi="Times New Roman"/>
                  <w:szCs w:val="18"/>
                </w:rPr>
                <w:t>:</w:t>
              </w:r>
              <w:r w:rsidRPr="00112A47">
                <w:rPr>
                  <w:rFonts w:ascii="Times New Roman" w:hAnsi="Times New Roman"/>
                  <w:szCs w:val="18"/>
                </w:rPr>
                <w:tab/>
                <w:t xml:space="preserve">The SNR in time periods T1, T2 and T3 is denoted as SNR1, SNR2 and SNR3 respectively in </w:t>
              </w:r>
              <w:r w:rsidRPr="00614D75">
                <w:rPr>
                  <w:rFonts w:ascii="Times New Roman" w:hAnsi="Times New Roman"/>
                  <w:szCs w:val="18"/>
                </w:rPr>
                <w:t>Figure A.</w:t>
              </w:r>
              <w:r>
                <w:rPr>
                  <w:rFonts w:ascii="Times New Roman" w:hAnsi="Times New Roman"/>
                  <w:szCs w:val="18"/>
                </w:rPr>
                <w:t>5</w:t>
              </w:r>
              <w:r w:rsidRPr="00614D75">
                <w:rPr>
                  <w:rFonts w:ascii="Times New Roman" w:hAnsi="Times New Roman"/>
                  <w:szCs w:val="18"/>
                </w:rPr>
                <w:t>.5.1.</w:t>
              </w:r>
              <w:r>
                <w:rPr>
                  <w:rFonts w:ascii="Times New Roman" w:hAnsi="Times New Roman"/>
                  <w:szCs w:val="18"/>
                </w:rPr>
                <w:t>3</w:t>
              </w:r>
              <w:r w:rsidRPr="00614D75">
                <w:rPr>
                  <w:rFonts w:ascii="Times New Roman" w:hAnsi="Times New Roman"/>
                  <w:szCs w:val="18"/>
                </w:rPr>
                <w:t>.1-1</w:t>
              </w:r>
              <w:r w:rsidRPr="00112A47">
                <w:rPr>
                  <w:rFonts w:ascii="Times New Roman" w:hAnsi="Times New Roman"/>
                  <w:szCs w:val="18"/>
                </w:rPr>
                <w:t>.</w:t>
              </w:r>
            </w:ins>
          </w:p>
          <w:p w:rsidR="00B176D2" w:rsidRPr="00112A47" w:rsidRDefault="00B176D2" w:rsidP="00B176D2">
            <w:pPr>
              <w:pStyle w:val="TAN"/>
              <w:rPr>
                <w:ins w:id="3548" w:author="Mediatek" w:date="2018-11-15T16:47:00Z"/>
                <w:rFonts w:ascii="Times New Roman" w:hAnsi="Times New Roman"/>
                <w:szCs w:val="18"/>
              </w:rPr>
            </w:pPr>
            <w:ins w:id="3549" w:author="Mediatek" w:date="2018-11-15T16:47:00Z">
              <w:r>
                <w:rPr>
                  <w:rFonts w:ascii="Times New Roman" w:hAnsi="Times New Roman"/>
                  <w:szCs w:val="18"/>
                </w:rPr>
                <w:t>Note 5</w:t>
              </w:r>
              <w:r w:rsidRPr="00112A47">
                <w:rPr>
                  <w:rFonts w:ascii="Times New Roman" w:hAnsi="Times New Roman"/>
                  <w:szCs w:val="18"/>
                </w:rPr>
                <w:t>:</w:t>
              </w:r>
              <w:r w:rsidRPr="00112A47">
                <w:rPr>
                  <w:rFonts w:ascii="Times New Roman" w:eastAsia="MS Mincho" w:hAnsi="Times New Roman"/>
                  <w:snapToGrid w:val="0"/>
                  <w:szCs w:val="18"/>
                </w:rPr>
                <w:tab/>
              </w:r>
              <w:r w:rsidRPr="00112A47">
                <w:rPr>
                  <w:rFonts w:ascii="Times New Roman" w:hAnsi="Times New Roman"/>
                  <w:szCs w:val="18"/>
                </w:rPr>
                <w:t xml:space="preserve">The SNR values are specified for testing a UE which supports 2RX on at least one band. For testing of a UE which supports 4RX on all bands, the SNR during T3 is </w:t>
              </w:r>
              <w:r w:rsidRPr="00B92592">
                <w:rPr>
                  <w:rFonts w:ascii="Times New Roman" w:hAnsi="Times New Roman"/>
                  <w:szCs w:val="18"/>
                </w:rPr>
                <w:t>[A.3.6].</w:t>
              </w:r>
            </w:ins>
          </w:p>
        </w:tc>
      </w:tr>
    </w:tbl>
    <w:p w:rsidR="006868F1" w:rsidRPr="00B176D2" w:rsidRDefault="006868F1" w:rsidP="006868F1">
      <w:pPr>
        <w:spacing w:before="120" w:after="120"/>
        <w:ind w:left="2438" w:hanging="1134"/>
        <w:jc w:val="center"/>
        <w:rPr>
          <w:ins w:id="3550" w:author="Mediatek" w:date="2018-11-15T16:46:00Z"/>
          <w:b/>
          <w:rPrChange w:id="3551" w:author="Mediatek" w:date="2018-11-15T16:47:00Z">
            <w:rPr>
              <w:ins w:id="3552" w:author="Mediatek" w:date="2018-11-15T16:46:00Z"/>
              <w:b/>
              <w:lang w:val="en-US"/>
            </w:rPr>
          </w:rPrChange>
        </w:rPr>
      </w:pPr>
    </w:p>
    <w:p w:rsidR="00B176D2" w:rsidRPr="00E0546F" w:rsidRDefault="00B176D2" w:rsidP="006868F1">
      <w:pPr>
        <w:spacing w:before="120" w:after="120"/>
        <w:ind w:left="2438" w:hanging="1134"/>
        <w:jc w:val="center"/>
        <w:rPr>
          <w:ins w:id="3553" w:author="杨谦10115881" w:date="2018-10-16T17:51:00Z"/>
          <w:b/>
          <w:lang w:val="en-US"/>
        </w:rPr>
      </w:pPr>
    </w:p>
    <w:p w:rsidR="006868F1" w:rsidRPr="00214235" w:rsidDel="00B176D2" w:rsidRDefault="006868F1" w:rsidP="006868F1">
      <w:pPr>
        <w:spacing w:before="120" w:after="120"/>
        <w:ind w:left="2438" w:hanging="1134"/>
        <w:jc w:val="center"/>
        <w:rPr>
          <w:ins w:id="3554" w:author="杨谦10115881" w:date="2018-10-16T17:51:00Z"/>
          <w:del w:id="3555" w:author="Mediatek" w:date="2018-11-15T16:47:00Z"/>
          <w:rFonts w:eastAsia="Malgun Gothic"/>
          <w:b/>
          <w:kern w:val="20"/>
          <w:lang w:val="en-US"/>
        </w:rPr>
      </w:pPr>
      <w:ins w:id="3556" w:author="杨谦10115881" w:date="2018-10-16T17:51:00Z">
        <w:del w:id="3557" w:author="Mediatek" w:date="2018-11-15T16:47:00Z">
          <w:r w:rsidRPr="00214235" w:rsidDel="00B176D2">
            <w:rPr>
              <w:rFonts w:eastAsia="Malgun Gothic"/>
              <w:b/>
              <w:kern w:val="20"/>
              <w:lang w:val="en-US"/>
            </w:rPr>
            <w:delText>Table A.5.5.1.3.1-</w:delText>
          </w:r>
          <w:r w:rsidDel="00B176D2">
            <w:rPr>
              <w:rFonts w:eastAsia="Malgun Gothic"/>
              <w:b/>
              <w:kern w:val="20"/>
              <w:lang w:val="en-US"/>
            </w:rPr>
            <w:delText>4</w:delText>
          </w:r>
          <w:r w:rsidRPr="00214235" w:rsidDel="00B176D2">
            <w:rPr>
              <w:rFonts w:eastAsia="Malgun Gothic"/>
              <w:b/>
              <w:kern w:val="20"/>
              <w:lang w:val="en-US"/>
            </w:rPr>
            <w:delText>: Measurement gap configuration for out-of-sync tests in DRX mode</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gridCol w:w="7"/>
      </w:tblGrid>
      <w:tr w:rsidR="006868F1" w:rsidRPr="00214235" w:rsidDel="00B176D2" w:rsidTr="00B176D2">
        <w:trPr>
          <w:gridAfter w:val="1"/>
          <w:wAfter w:w="7" w:type="dxa"/>
          <w:trHeight w:val="105"/>
          <w:jc w:val="center"/>
          <w:ins w:id="3558" w:author="杨谦10115881" w:date="2018-10-16T17:51:00Z"/>
          <w:del w:id="3559" w:author="Mediatek" w:date="2018-11-15T16:47:00Z"/>
        </w:trPr>
        <w:tc>
          <w:tcPr>
            <w:tcW w:w="1219" w:type="dxa"/>
            <w:vMerge w:val="restart"/>
            <w:vAlign w:val="center"/>
          </w:tcPr>
          <w:p w:rsidR="006868F1" w:rsidRPr="00214235" w:rsidDel="00B176D2" w:rsidRDefault="006868F1" w:rsidP="00B176D2">
            <w:pPr>
              <w:pStyle w:val="TAC"/>
              <w:rPr>
                <w:ins w:id="3560" w:author="杨谦10115881" w:date="2018-10-16T17:51:00Z"/>
                <w:del w:id="3561" w:author="Mediatek" w:date="2018-11-15T16:47:00Z"/>
                <w:rFonts w:ascii="Times New Roman" w:hAnsi="Times New Roman"/>
                <w:szCs w:val="18"/>
              </w:rPr>
            </w:pPr>
            <w:ins w:id="3562" w:author="杨谦10115881" w:date="2018-10-16T17:51:00Z">
              <w:del w:id="3563" w:author="Mediatek" w:date="2018-11-15T16:47:00Z">
                <w:r w:rsidRPr="00214235" w:rsidDel="00B176D2">
                  <w:rPr>
                    <w:rFonts w:ascii="Times New Roman" w:hAnsi="Times New Roman"/>
                    <w:b/>
                    <w:szCs w:val="18"/>
                  </w:rPr>
                  <w:delText>Field</w:delText>
                </w:r>
              </w:del>
            </w:ins>
          </w:p>
        </w:tc>
        <w:tc>
          <w:tcPr>
            <w:tcW w:w="1219" w:type="dxa"/>
          </w:tcPr>
          <w:p w:rsidR="006868F1" w:rsidRPr="00214235" w:rsidDel="00B176D2" w:rsidRDefault="006868F1" w:rsidP="00B176D2">
            <w:pPr>
              <w:pStyle w:val="TAC"/>
              <w:rPr>
                <w:ins w:id="3564" w:author="杨谦10115881" w:date="2018-10-16T17:51:00Z"/>
                <w:del w:id="3565" w:author="Mediatek" w:date="2018-11-15T16:47:00Z"/>
                <w:rFonts w:ascii="Times New Roman" w:hAnsi="Times New Roman"/>
                <w:szCs w:val="18"/>
              </w:rPr>
            </w:pPr>
            <w:ins w:id="3566" w:author="杨谦10115881" w:date="2018-10-16T17:51:00Z">
              <w:del w:id="3567" w:author="Mediatek" w:date="2018-11-15T16:47:00Z">
                <w:r w:rsidRPr="00214235" w:rsidDel="00B176D2">
                  <w:rPr>
                    <w:rFonts w:ascii="Times New Roman" w:hAnsi="Times New Roman"/>
                    <w:b/>
                    <w:szCs w:val="18"/>
                  </w:rPr>
                  <w:delText>Test 2</w:delText>
                </w:r>
              </w:del>
            </w:ins>
          </w:p>
        </w:tc>
      </w:tr>
      <w:tr w:rsidR="006868F1" w:rsidRPr="00214235" w:rsidDel="00B176D2" w:rsidTr="00B176D2">
        <w:trPr>
          <w:gridAfter w:val="1"/>
          <w:wAfter w:w="7" w:type="dxa"/>
          <w:trHeight w:val="105"/>
          <w:jc w:val="center"/>
          <w:ins w:id="3568" w:author="杨谦10115881" w:date="2018-10-16T17:51:00Z"/>
          <w:del w:id="3569" w:author="Mediatek" w:date="2018-11-15T16:47:00Z"/>
        </w:trPr>
        <w:tc>
          <w:tcPr>
            <w:tcW w:w="1219" w:type="dxa"/>
            <w:vMerge/>
            <w:vAlign w:val="center"/>
          </w:tcPr>
          <w:p w:rsidR="006868F1" w:rsidRPr="00214235" w:rsidDel="00B176D2" w:rsidRDefault="006868F1" w:rsidP="00B176D2">
            <w:pPr>
              <w:pStyle w:val="TAC"/>
              <w:rPr>
                <w:ins w:id="3570" w:author="杨谦10115881" w:date="2018-10-16T17:51:00Z"/>
                <w:del w:id="3571" w:author="Mediatek" w:date="2018-11-15T16:47:00Z"/>
                <w:rFonts w:ascii="Times New Roman" w:hAnsi="Times New Roman"/>
                <w:szCs w:val="18"/>
              </w:rPr>
            </w:pPr>
          </w:p>
        </w:tc>
        <w:tc>
          <w:tcPr>
            <w:tcW w:w="1219" w:type="dxa"/>
          </w:tcPr>
          <w:p w:rsidR="006868F1" w:rsidRPr="00214235" w:rsidDel="00B176D2" w:rsidRDefault="006868F1" w:rsidP="00B176D2">
            <w:pPr>
              <w:pStyle w:val="TAC"/>
              <w:rPr>
                <w:ins w:id="3572" w:author="杨谦10115881" w:date="2018-10-16T17:51:00Z"/>
                <w:del w:id="3573" w:author="Mediatek" w:date="2018-11-15T16:47:00Z"/>
                <w:rFonts w:ascii="Times New Roman" w:hAnsi="Times New Roman"/>
                <w:szCs w:val="18"/>
              </w:rPr>
            </w:pPr>
            <w:ins w:id="3574" w:author="杨谦10115881" w:date="2018-10-16T17:51:00Z">
              <w:del w:id="3575" w:author="Mediatek" w:date="2018-11-15T16:47:00Z">
                <w:r w:rsidRPr="00214235" w:rsidDel="00B176D2">
                  <w:rPr>
                    <w:rFonts w:ascii="Times New Roman" w:hAnsi="Times New Roman"/>
                    <w:b/>
                    <w:szCs w:val="18"/>
                  </w:rPr>
                  <w:delText>Value</w:delText>
                </w:r>
              </w:del>
            </w:ins>
          </w:p>
        </w:tc>
      </w:tr>
      <w:tr w:rsidR="006868F1" w:rsidRPr="00214235" w:rsidDel="00B176D2" w:rsidTr="00B176D2">
        <w:trPr>
          <w:gridAfter w:val="1"/>
          <w:wAfter w:w="7" w:type="dxa"/>
          <w:jc w:val="center"/>
          <w:ins w:id="3576" w:author="杨谦10115881" w:date="2018-10-16T17:51:00Z"/>
          <w:del w:id="3577" w:author="Mediatek" w:date="2018-11-15T16:47:00Z"/>
        </w:trPr>
        <w:tc>
          <w:tcPr>
            <w:tcW w:w="1219" w:type="dxa"/>
            <w:vAlign w:val="center"/>
          </w:tcPr>
          <w:p w:rsidR="006868F1" w:rsidRPr="00214235" w:rsidDel="00B176D2" w:rsidRDefault="006868F1" w:rsidP="00B176D2">
            <w:pPr>
              <w:jc w:val="center"/>
              <w:rPr>
                <w:ins w:id="3578" w:author="杨谦10115881" w:date="2018-10-16T17:51:00Z"/>
                <w:del w:id="3579" w:author="Mediatek" w:date="2018-11-15T16:47:00Z"/>
                <w:sz w:val="18"/>
                <w:szCs w:val="18"/>
              </w:rPr>
            </w:pPr>
            <w:ins w:id="3580" w:author="杨谦10115881" w:date="2018-10-16T17:51:00Z">
              <w:del w:id="3581" w:author="Mediatek" w:date="2018-11-15T16:47:00Z">
                <w:r w:rsidRPr="00214235" w:rsidDel="00B176D2">
                  <w:rPr>
                    <w:sz w:val="18"/>
                    <w:szCs w:val="18"/>
                  </w:rPr>
                  <w:delText>gapOffset</w:delText>
                </w:r>
              </w:del>
            </w:ins>
          </w:p>
        </w:tc>
        <w:tc>
          <w:tcPr>
            <w:tcW w:w="1219" w:type="dxa"/>
          </w:tcPr>
          <w:p w:rsidR="006868F1" w:rsidRPr="00214235" w:rsidDel="00B176D2" w:rsidRDefault="006868F1" w:rsidP="00B176D2">
            <w:pPr>
              <w:jc w:val="center"/>
              <w:rPr>
                <w:ins w:id="3582" w:author="杨谦10115881" w:date="2018-10-16T17:51:00Z"/>
                <w:del w:id="3583" w:author="Mediatek" w:date="2018-11-15T16:47:00Z"/>
                <w:sz w:val="18"/>
                <w:szCs w:val="18"/>
              </w:rPr>
            </w:pPr>
            <w:ins w:id="3584" w:author="杨谦10115881" w:date="2018-10-16T17:51:00Z">
              <w:del w:id="3585" w:author="Mediatek" w:date="2018-11-15T16:47:00Z">
                <w:r w:rsidRPr="00214235" w:rsidDel="00B176D2">
                  <w:rPr>
                    <w:sz w:val="18"/>
                    <w:szCs w:val="18"/>
                  </w:rPr>
                  <w:delText>[0]</w:delText>
                </w:r>
              </w:del>
            </w:ins>
          </w:p>
        </w:tc>
      </w:tr>
      <w:tr w:rsidR="006868F1" w:rsidRPr="00214235" w:rsidDel="00B176D2" w:rsidTr="00B176D2">
        <w:trPr>
          <w:jc w:val="center"/>
          <w:ins w:id="3586" w:author="杨谦10115881" w:date="2018-10-16T17:51:00Z"/>
          <w:del w:id="3587" w:author="Mediatek" w:date="2018-11-15T16:47:00Z"/>
        </w:trPr>
        <w:tc>
          <w:tcPr>
            <w:tcW w:w="2445" w:type="dxa"/>
            <w:gridSpan w:val="3"/>
            <w:vAlign w:val="center"/>
          </w:tcPr>
          <w:p w:rsidR="006868F1" w:rsidRPr="00214235" w:rsidDel="00B176D2" w:rsidRDefault="006868F1" w:rsidP="00B176D2">
            <w:pPr>
              <w:pStyle w:val="TAC"/>
              <w:jc w:val="left"/>
              <w:rPr>
                <w:ins w:id="3588" w:author="杨谦10115881" w:date="2018-10-16T17:51:00Z"/>
                <w:del w:id="3589" w:author="Mediatek" w:date="2018-11-15T16:47:00Z"/>
                <w:rFonts w:ascii="Times New Roman" w:hAnsi="Times New Roman"/>
                <w:szCs w:val="18"/>
                <w:lang w:eastAsia="zh-CN"/>
              </w:rPr>
            </w:pPr>
            <w:ins w:id="3590" w:author="杨谦10115881" w:date="2018-10-16T17:51:00Z">
              <w:del w:id="3591" w:author="Mediatek" w:date="2018-11-15T16:47:00Z">
                <w:r w:rsidRPr="00214235" w:rsidDel="00B176D2">
                  <w:rPr>
                    <w:rFonts w:ascii="Times New Roman" w:hAnsi="Times New Roman"/>
                    <w:szCs w:val="18"/>
                  </w:rPr>
                  <w:delText>Note 1:</w:delText>
                </w:r>
                <w:r w:rsidRPr="00214235" w:rsidDel="00B176D2">
                  <w:rPr>
                    <w:rFonts w:ascii="Times New Roman" w:hAnsi="Times New Roman"/>
                    <w:szCs w:val="18"/>
                  </w:rPr>
                  <w:tab/>
                </w:r>
                <w:r w:rsidRPr="00214235" w:rsidDel="00B176D2">
                  <w:rPr>
                    <w:rFonts w:ascii="Times New Roman" w:hAnsi="Times New Roman"/>
                    <w:szCs w:val="18"/>
                    <w:lang w:eastAsia="zh-CN"/>
                  </w:rPr>
                  <w:delText>E-UTRAN PCell and PSCell are SFN-synchronous and frame boundary aligned. (Ensure that RLM RS is partially overlapped with measurement gap).</w:delText>
                </w:r>
              </w:del>
            </w:ins>
          </w:p>
        </w:tc>
      </w:tr>
    </w:tbl>
    <w:p w:rsidR="006868F1" w:rsidRPr="00214235" w:rsidDel="00B176D2" w:rsidRDefault="006868F1" w:rsidP="006868F1">
      <w:pPr>
        <w:spacing w:before="120" w:after="120"/>
        <w:ind w:left="2438" w:hanging="1134"/>
        <w:jc w:val="center"/>
        <w:rPr>
          <w:ins w:id="3592" w:author="杨谦10115881" w:date="2018-10-16T17:51:00Z"/>
          <w:del w:id="3593" w:author="Mediatek" w:date="2018-11-15T16:47:00Z"/>
          <w:rFonts w:eastAsia="Malgun Gothic"/>
          <w:b/>
          <w:kern w:val="20"/>
        </w:rPr>
      </w:pPr>
    </w:p>
    <w:p w:rsidR="006868F1" w:rsidRDefault="006868F1" w:rsidP="006868F1">
      <w:pPr>
        <w:spacing w:before="120" w:after="120"/>
        <w:ind w:left="2438" w:hanging="1134"/>
        <w:jc w:val="center"/>
        <w:rPr>
          <w:ins w:id="3594" w:author="Mediatek" w:date="2018-11-15T16:47:00Z"/>
          <w:rFonts w:eastAsia="Malgun Gothic"/>
          <w:b/>
          <w:kern w:val="20"/>
          <w:lang w:val="en-US"/>
        </w:rPr>
      </w:pPr>
      <w:ins w:id="3595" w:author="杨谦10115881" w:date="2018-10-16T17:51:00Z">
        <w:r w:rsidRPr="00214235">
          <w:rPr>
            <w:rFonts w:eastAsia="Malgun Gothic"/>
            <w:b/>
            <w:kern w:val="20"/>
            <w:lang w:val="en-US"/>
          </w:rPr>
          <w:t>Table A.5.5.1.3.1-</w:t>
        </w:r>
        <w:del w:id="3596" w:author="Mediatek" w:date="2018-11-15T16:47:00Z">
          <w:r w:rsidDel="00B176D2">
            <w:rPr>
              <w:rFonts w:eastAsia="Malgun Gothic"/>
              <w:b/>
              <w:kern w:val="20"/>
              <w:lang w:val="en-US"/>
            </w:rPr>
            <w:delText>5</w:delText>
          </w:r>
        </w:del>
      </w:ins>
      <w:ins w:id="3597" w:author="Mediatek" w:date="2018-11-15T16:47:00Z">
        <w:r w:rsidR="00B176D2">
          <w:rPr>
            <w:rFonts w:eastAsia="Malgun Gothic"/>
            <w:b/>
            <w:kern w:val="20"/>
            <w:lang w:val="en-US"/>
          </w:rPr>
          <w:t>4</w:t>
        </w:r>
      </w:ins>
      <w:ins w:id="3598" w:author="杨谦10115881" w:date="2018-10-16T17:51:00Z">
        <w:r w:rsidRPr="00214235">
          <w:rPr>
            <w:rFonts w:eastAsia="Malgun Gothic"/>
            <w:b/>
            <w:kern w:val="20"/>
            <w:lang w:val="en-US"/>
          </w:rPr>
          <w:t>: DRX-Configuration for out-of-sync tests</w:t>
        </w:r>
      </w:ins>
    </w:p>
    <w:p w:rsidR="00B176D2" w:rsidRPr="00214235" w:rsidDel="00B176D2" w:rsidRDefault="00B176D2" w:rsidP="006868F1">
      <w:pPr>
        <w:spacing w:before="120" w:after="120"/>
        <w:ind w:left="2438" w:hanging="1134"/>
        <w:jc w:val="center"/>
        <w:rPr>
          <w:ins w:id="3599" w:author="杨谦10115881" w:date="2018-10-16T17:51:00Z"/>
          <w:del w:id="3600" w:author="Mediatek" w:date="2018-11-15T16:47:00Z"/>
          <w:rFonts w:eastAsia="Malgun Gothic"/>
          <w:b/>
          <w:kern w:val="20"/>
          <w:lang w:val="en-US"/>
        </w:rPr>
      </w:pP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033"/>
      </w:tblGrid>
      <w:tr w:rsidR="006868F1" w:rsidRPr="00214235" w:rsidDel="00B176D2" w:rsidTr="00B176D2">
        <w:trPr>
          <w:trHeight w:val="141"/>
          <w:jc w:val="center"/>
          <w:ins w:id="3601" w:author="杨谦10115881" w:date="2018-10-16T17:51:00Z"/>
          <w:del w:id="3602" w:author="Mediatek" w:date="2018-11-15T16:47:00Z"/>
        </w:trPr>
        <w:tc>
          <w:tcPr>
            <w:tcW w:w="2297" w:type="dxa"/>
            <w:vMerge w:val="restart"/>
            <w:vAlign w:val="center"/>
          </w:tcPr>
          <w:p w:rsidR="006868F1" w:rsidRPr="00214235" w:rsidDel="00B176D2" w:rsidRDefault="006868F1" w:rsidP="00B176D2">
            <w:pPr>
              <w:pStyle w:val="TAC"/>
              <w:rPr>
                <w:ins w:id="3603" w:author="杨谦10115881" w:date="2018-10-16T17:51:00Z"/>
                <w:del w:id="3604" w:author="Mediatek" w:date="2018-11-15T16:47:00Z"/>
                <w:rFonts w:ascii="Times New Roman" w:hAnsi="Times New Roman"/>
                <w:b/>
                <w:sz w:val="16"/>
                <w:szCs w:val="16"/>
              </w:rPr>
            </w:pPr>
            <w:ins w:id="3605" w:author="杨谦10115881" w:date="2018-10-16T17:51:00Z">
              <w:del w:id="3606" w:author="Mediatek" w:date="2018-11-15T16:47:00Z">
                <w:r w:rsidRPr="00214235" w:rsidDel="00B176D2">
                  <w:rPr>
                    <w:rFonts w:ascii="Times New Roman" w:hAnsi="Times New Roman"/>
                    <w:b/>
                    <w:sz w:val="16"/>
                    <w:szCs w:val="16"/>
                  </w:rPr>
                  <w:delText>Field</w:delText>
                </w:r>
              </w:del>
            </w:ins>
          </w:p>
        </w:tc>
        <w:tc>
          <w:tcPr>
            <w:tcW w:w="1033" w:type="dxa"/>
          </w:tcPr>
          <w:p w:rsidR="006868F1" w:rsidRPr="00214235" w:rsidDel="00B176D2" w:rsidRDefault="006868F1" w:rsidP="00B176D2">
            <w:pPr>
              <w:pStyle w:val="TAC"/>
              <w:rPr>
                <w:ins w:id="3607" w:author="杨谦10115881" w:date="2018-10-16T17:51:00Z"/>
                <w:del w:id="3608" w:author="Mediatek" w:date="2018-11-15T16:47:00Z"/>
                <w:rFonts w:ascii="Times New Roman" w:hAnsi="Times New Roman"/>
                <w:b/>
                <w:sz w:val="16"/>
                <w:szCs w:val="16"/>
              </w:rPr>
            </w:pPr>
            <w:ins w:id="3609" w:author="杨谦10115881" w:date="2018-10-16T17:51:00Z">
              <w:del w:id="3610" w:author="Mediatek" w:date="2018-11-15T16:47:00Z">
                <w:r w:rsidRPr="00214235" w:rsidDel="00B176D2">
                  <w:rPr>
                    <w:rFonts w:ascii="Times New Roman" w:hAnsi="Times New Roman"/>
                    <w:b/>
                    <w:sz w:val="16"/>
                    <w:szCs w:val="16"/>
                  </w:rPr>
                  <w:delText>Test 1</w:delText>
                </w:r>
              </w:del>
            </w:ins>
          </w:p>
        </w:tc>
        <w:tc>
          <w:tcPr>
            <w:tcW w:w="1033" w:type="dxa"/>
          </w:tcPr>
          <w:p w:rsidR="006868F1" w:rsidRPr="00214235" w:rsidDel="00B176D2" w:rsidRDefault="006868F1" w:rsidP="00B176D2">
            <w:pPr>
              <w:pStyle w:val="TAC"/>
              <w:rPr>
                <w:ins w:id="3611" w:author="杨谦10115881" w:date="2018-10-16T17:51:00Z"/>
                <w:del w:id="3612" w:author="Mediatek" w:date="2018-11-15T16:47:00Z"/>
                <w:rFonts w:ascii="Times New Roman" w:hAnsi="Times New Roman"/>
                <w:b/>
                <w:sz w:val="16"/>
                <w:szCs w:val="16"/>
              </w:rPr>
            </w:pPr>
            <w:ins w:id="3613" w:author="杨谦10115881" w:date="2018-10-16T17:51:00Z">
              <w:del w:id="3614" w:author="Mediatek" w:date="2018-11-15T16:47:00Z">
                <w:r w:rsidRPr="00214235" w:rsidDel="00B176D2">
                  <w:rPr>
                    <w:rFonts w:ascii="Times New Roman" w:hAnsi="Times New Roman"/>
                    <w:b/>
                    <w:sz w:val="16"/>
                    <w:szCs w:val="16"/>
                  </w:rPr>
                  <w:delText>Test 2</w:delText>
                </w:r>
              </w:del>
            </w:ins>
          </w:p>
        </w:tc>
      </w:tr>
      <w:tr w:rsidR="006868F1" w:rsidRPr="00214235" w:rsidDel="00B176D2" w:rsidTr="00B176D2">
        <w:trPr>
          <w:trHeight w:val="141"/>
          <w:jc w:val="center"/>
          <w:ins w:id="3615" w:author="杨谦10115881" w:date="2018-10-16T17:51:00Z"/>
          <w:del w:id="3616" w:author="Mediatek" w:date="2018-11-15T16:47:00Z"/>
        </w:trPr>
        <w:tc>
          <w:tcPr>
            <w:tcW w:w="2297" w:type="dxa"/>
            <w:vMerge/>
            <w:vAlign w:val="center"/>
          </w:tcPr>
          <w:p w:rsidR="006868F1" w:rsidRPr="00214235" w:rsidDel="00B176D2" w:rsidRDefault="006868F1" w:rsidP="00B176D2">
            <w:pPr>
              <w:pStyle w:val="TAC"/>
              <w:rPr>
                <w:ins w:id="3617" w:author="杨谦10115881" w:date="2018-10-16T17:51:00Z"/>
                <w:del w:id="3618" w:author="Mediatek" w:date="2018-11-15T16:47:00Z"/>
                <w:rFonts w:ascii="Times New Roman" w:hAnsi="Times New Roman"/>
                <w:b/>
                <w:sz w:val="16"/>
                <w:szCs w:val="16"/>
              </w:rPr>
            </w:pPr>
          </w:p>
        </w:tc>
        <w:tc>
          <w:tcPr>
            <w:tcW w:w="1033" w:type="dxa"/>
          </w:tcPr>
          <w:p w:rsidR="006868F1" w:rsidRPr="00214235" w:rsidDel="00B176D2" w:rsidRDefault="006868F1" w:rsidP="00B176D2">
            <w:pPr>
              <w:pStyle w:val="TAC"/>
              <w:rPr>
                <w:ins w:id="3619" w:author="杨谦10115881" w:date="2018-10-16T17:51:00Z"/>
                <w:del w:id="3620" w:author="Mediatek" w:date="2018-11-15T16:47:00Z"/>
                <w:rFonts w:ascii="Times New Roman" w:hAnsi="Times New Roman"/>
                <w:b/>
                <w:sz w:val="16"/>
                <w:szCs w:val="16"/>
              </w:rPr>
            </w:pPr>
            <w:ins w:id="3621" w:author="杨谦10115881" w:date="2018-10-16T17:51:00Z">
              <w:del w:id="3622" w:author="Mediatek" w:date="2018-11-15T16:47:00Z">
                <w:r w:rsidRPr="00214235" w:rsidDel="00B176D2">
                  <w:rPr>
                    <w:rFonts w:ascii="Times New Roman" w:hAnsi="Times New Roman"/>
                    <w:b/>
                    <w:sz w:val="16"/>
                    <w:szCs w:val="16"/>
                  </w:rPr>
                  <w:delText>Value</w:delText>
                </w:r>
              </w:del>
            </w:ins>
          </w:p>
        </w:tc>
        <w:tc>
          <w:tcPr>
            <w:tcW w:w="1033" w:type="dxa"/>
          </w:tcPr>
          <w:p w:rsidR="006868F1" w:rsidRPr="00214235" w:rsidDel="00B176D2" w:rsidRDefault="006868F1" w:rsidP="00B176D2">
            <w:pPr>
              <w:pStyle w:val="TAC"/>
              <w:rPr>
                <w:ins w:id="3623" w:author="杨谦10115881" w:date="2018-10-16T17:51:00Z"/>
                <w:del w:id="3624" w:author="Mediatek" w:date="2018-11-15T16:47:00Z"/>
                <w:rFonts w:ascii="Times New Roman" w:hAnsi="Times New Roman"/>
                <w:b/>
                <w:sz w:val="16"/>
                <w:szCs w:val="16"/>
              </w:rPr>
            </w:pPr>
            <w:ins w:id="3625" w:author="杨谦10115881" w:date="2018-10-16T17:51:00Z">
              <w:del w:id="3626" w:author="Mediatek" w:date="2018-11-15T16:47:00Z">
                <w:r w:rsidRPr="00214235" w:rsidDel="00B176D2">
                  <w:rPr>
                    <w:rFonts w:ascii="Times New Roman" w:hAnsi="Times New Roman"/>
                    <w:b/>
                    <w:sz w:val="16"/>
                    <w:szCs w:val="16"/>
                  </w:rPr>
                  <w:delText>Value</w:delText>
                </w:r>
              </w:del>
            </w:ins>
          </w:p>
        </w:tc>
      </w:tr>
      <w:tr w:rsidR="006868F1" w:rsidRPr="00214235" w:rsidDel="00B176D2" w:rsidTr="00B176D2">
        <w:trPr>
          <w:trHeight w:val="243"/>
          <w:jc w:val="center"/>
          <w:ins w:id="3627" w:author="杨谦10115881" w:date="2018-10-16T17:51:00Z"/>
          <w:del w:id="3628" w:author="Mediatek" w:date="2018-11-15T16:47:00Z"/>
        </w:trPr>
        <w:tc>
          <w:tcPr>
            <w:tcW w:w="2297" w:type="dxa"/>
            <w:vAlign w:val="center"/>
          </w:tcPr>
          <w:p w:rsidR="006868F1" w:rsidRPr="00214235" w:rsidDel="00B176D2" w:rsidRDefault="006868F1" w:rsidP="00B176D2">
            <w:pPr>
              <w:pStyle w:val="TAC"/>
              <w:jc w:val="left"/>
              <w:rPr>
                <w:ins w:id="3629" w:author="杨谦10115881" w:date="2018-10-16T17:51:00Z"/>
                <w:del w:id="3630" w:author="Mediatek" w:date="2018-11-15T16:47:00Z"/>
                <w:rFonts w:ascii="Times New Roman" w:hAnsi="Times New Roman"/>
                <w:sz w:val="16"/>
                <w:szCs w:val="16"/>
              </w:rPr>
            </w:pPr>
            <w:ins w:id="3631" w:author="杨谦10115881" w:date="2018-10-16T17:51:00Z">
              <w:del w:id="3632" w:author="Mediatek" w:date="2018-11-15T16:47:00Z">
                <w:r w:rsidRPr="00214235" w:rsidDel="00B176D2">
                  <w:rPr>
                    <w:rFonts w:ascii="Times New Roman" w:hAnsi="Times New Roman"/>
                    <w:sz w:val="16"/>
                    <w:szCs w:val="16"/>
                  </w:rPr>
                  <w:delText>drx-onDurationTimer</w:delText>
                </w:r>
              </w:del>
            </w:ins>
          </w:p>
        </w:tc>
        <w:tc>
          <w:tcPr>
            <w:tcW w:w="1033" w:type="dxa"/>
          </w:tcPr>
          <w:p w:rsidR="006868F1" w:rsidRPr="00214235" w:rsidDel="00B176D2" w:rsidRDefault="006868F1" w:rsidP="00B176D2">
            <w:pPr>
              <w:pStyle w:val="TAC"/>
              <w:rPr>
                <w:ins w:id="3633" w:author="杨谦10115881" w:date="2018-10-16T17:51:00Z"/>
                <w:del w:id="3634" w:author="Mediatek" w:date="2018-11-15T16:47:00Z"/>
                <w:rFonts w:ascii="Times New Roman" w:hAnsi="Times New Roman"/>
                <w:sz w:val="16"/>
                <w:szCs w:val="16"/>
              </w:rPr>
            </w:pPr>
            <w:ins w:id="3635" w:author="杨谦10115881" w:date="2018-10-16T17:51:00Z">
              <w:del w:id="3636" w:author="Mediatek" w:date="2018-11-15T16:47:00Z">
                <w:r w:rsidRPr="00214235" w:rsidDel="00B176D2">
                  <w:rPr>
                    <w:rFonts w:ascii="Times New Roman" w:hAnsi="Times New Roman"/>
                    <w:sz w:val="16"/>
                    <w:szCs w:val="16"/>
                  </w:rPr>
                  <w:delText>[ms6]</w:delText>
                </w:r>
              </w:del>
            </w:ins>
          </w:p>
        </w:tc>
        <w:tc>
          <w:tcPr>
            <w:tcW w:w="1033" w:type="dxa"/>
          </w:tcPr>
          <w:p w:rsidR="006868F1" w:rsidRPr="00214235" w:rsidDel="00B176D2" w:rsidRDefault="006868F1" w:rsidP="00B176D2">
            <w:pPr>
              <w:pStyle w:val="TAC"/>
              <w:rPr>
                <w:ins w:id="3637" w:author="杨谦10115881" w:date="2018-10-16T17:51:00Z"/>
                <w:del w:id="3638" w:author="Mediatek" w:date="2018-11-15T16:47:00Z"/>
                <w:rFonts w:ascii="Times New Roman" w:hAnsi="Times New Roman"/>
                <w:sz w:val="16"/>
                <w:szCs w:val="16"/>
              </w:rPr>
            </w:pPr>
            <w:ins w:id="3639" w:author="杨谦10115881" w:date="2018-10-16T17:51:00Z">
              <w:del w:id="3640" w:author="Mediatek" w:date="2018-11-15T16:47:00Z">
                <w:r w:rsidRPr="00214235" w:rsidDel="00B176D2">
                  <w:rPr>
                    <w:rFonts w:ascii="Times New Roman" w:hAnsi="Times New Roman"/>
                    <w:sz w:val="16"/>
                    <w:szCs w:val="16"/>
                  </w:rPr>
                  <w:delText>[ms6]</w:delText>
                </w:r>
              </w:del>
            </w:ins>
          </w:p>
        </w:tc>
      </w:tr>
      <w:tr w:rsidR="006868F1" w:rsidRPr="00214235" w:rsidDel="00B176D2" w:rsidTr="00B176D2">
        <w:trPr>
          <w:trHeight w:val="284"/>
          <w:jc w:val="center"/>
          <w:ins w:id="3641" w:author="杨谦10115881" w:date="2018-10-16T17:51:00Z"/>
          <w:del w:id="3642" w:author="Mediatek" w:date="2018-11-15T16:47:00Z"/>
        </w:trPr>
        <w:tc>
          <w:tcPr>
            <w:tcW w:w="2297" w:type="dxa"/>
            <w:vAlign w:val="center"/>
          </w:tcPr>
          <w:p w:rsidR="006868F1" w:rsidRPr="00214235" w:rsidDel="00B176D2" w:rsidRDefault="006868F1" w:rsidP="00B176D2">
            <w:pPr>
              <w:pStyle w:val="TAC"/>
              <w:jc w:val="left"/>
              <w:rPr>
                <w:ins w:id="3643" w:author="杨谦10115881" w:date="2018-10-16T17:51:00Z"/>
                <w:del w:id="3644" w:author="Mediatek" w:date="2018-11-15T16:47:00Z"/>
                <w:rFonts w:ascii="Times New Roman" w:hAnsi="Times New Roman"/>
                <w:sz w:val="16"/>
                <w:szCs w:val="16"/>
              </w:rPr>
            </w:pPr>
            <w:ins w:id="3645" w:author="杨谦10115881" w:date="2018-10-16T17:51:00Z">
              <w:del w:id="3646" w:author="Mediatek" w:date="2018-11-15T16:47:00Z">
                <w:r w:rsidRPr="00214235" w:rsidDel="00B176D2">
                  <w:rPr>
                    <w:rFonts w:ascii="Times New Roman" w:hAnsi="Times New Roman"/>
                    <w:sz w:val="16"/>
                    <w:szCs w:val="16"/>
                  </w:rPr>
                  <w:delText>drx-InactivityTimer</w:delText>
                </w:r>
              </w:del>
            </w:ins>
          </w:p>
        </w:tc>
        <w:tc>
          <w:tcPr>
            <w:tcW w:w="1033" w:type="dxa"/>
          </w:tcPr>
          <w:p w:rsidR="006868F1" w:rsidRPr="00214235" w:rsidDel="00B176D2" w:rsidRDefault="006868F1" w:rsidP="00B176D2">
            <w:pPr>
              <w:pStyle w:val="TAC"/>
              <w:rPr>
                <w:ins w:id="3647" w:author="杨谦10115881" w:date="2018-10-16T17:51:00Z"/>
                <w:del w:id="3648" w:author="Mediatek" w:date="2018-11-15T16:47:00Z"/>
                <w:rFonts w:ascii="Times New Roman" w:hAnsi="Times New Roman"/>
                <w:sz w:val="16"/>
                <w:szCs w:val="16"/>
              </w:rPr>
            </w:pPr>
            <w:ins w:id="3649" w:author="杨谦10115881" w:date="2018-10-16T17:51:00Z">
              <w:del w:id="3650" w:author="Mediatek" w:date="2018-11-15T16:47:00Z">
                <w:r w:rsidRPr="00214235" w:rsidDel="00B176D2">
                  <w:rPr>
                    <w:rFonts w:ascii="Times New Roman" w:hAnsi="Times New Roman"/>
                    <w:sz w:val="16"/>
                    <w:szCs w:val="16"/>
                  </w:rPr>
                  <w:delText>[ms1]</w:delText>
                </w:r>
              </w:del>
            </w:ins>
          </w:p>
        </w:tc>
        <w:tc>
          <w:tcPr>
            <w:tcW w:w="1033" w:type="dxa"/>
          </w:tcPr>
          <w:p w:rsidR="006868F1" w:rsidRPr="00214235" w:rsidDel="00B176D2" w:rsidRDefault="006868F1" w:rsidP="00B176D2">
            <w:pPr>
              <w:pStyle w:val="TAC"/>
              <w:rPr>
                <w:ins w:id="3651" w:author="杨谦10115881" w:date="2018-10-16T17:51:00Z"/>
                <w:del w:id="3652" w:author="Mediatek" w:date="2018-11-15T16:47:00Z"/>
                <w:rFonts w:ascii="Times New Roman" w:hAnsi="Times New Roman"/>
                <w:sz w:val="16"/>
                <w:szCs w:val="16"/>
              </w:rPr>
            </w:pPr>
            <w:ins w:id="3653" w:author="杨谦10115881" w:date="2018-10-16T17:51:00Z">
              <w:del w:id="3654" w:author="Mediatek" w:date="2018-11-15T16:47:00Z">
                <w:r w:rsidRPr="00214235" w:rsidDel="00B176D2">
                  <w:rPr>
                    <w:rFonts w:ascii="Times New Roman" w:hAnsi="Times New Roman"/>
                    <w:sz w:val="16"/>
                    <w:szCs w:val="16"/>
                  </w:rPr>
                  <w:delText>[ms1]</w:delText>
                </w:r>
              </w:del>
            </w:ins>
          </w:p>
        </w:tc>
      </w:tr>
      <w:tr w:rsidR="006868F1" w:rsidRPr="00214235" w:rsidDel="00B176D2" w:rsidTr="00B176D2">
        <w:trPr>
          <w:trHeight w:val="284"/>
          <w:jc w:val="center"/>
          <w:ins w:id="3655" w:author="杨谦10115881" w:date="2018-10-16T17:51:00Z"/>
          <w:del w:id="3656" w:author="Mediatek" w:date="2018-11-15T16:47:00Z"/>
        </w:trPr>
        <w:tc>
          <w:tcPr>
            <w:tcW w:w="2297" w:type="dxa"/>
            <w:vAlign w:val="center"/>
          </w:tcPr>
          <w:p w:rsidR="006868F1" w:rsidRPr="00214235" w:rsidDel="00B176D2" w:rsidRDefault="006868F1" w:rsidP="00B176D2">
            <w:pPr>
              <w:pStyle w:val="TAC"/>
              <w:jc w:val="left"/>
              <w:rPr>
                <w:ins w:id="3657" w:author="杨谦10115881" w:date="2018-10-16T17:51:00Z"/>
                <w:del w:id="3658" w:author="Mediatek" w:date="2018-11-15T16:47:00Z"/>
                <w:rFonts w:ascii="Times New Roman" w:hAnsi="Times New Roman"/>
                <w:sz w:val="16"/>
                <w:szCs w:val="16"/>
              </w:rPr>
            </w:pPr>
            <w:ins w:id="3659" w:author="杨谦10115881" w:date="2018-10-16T17:51:00Z">
              <w:del w:id="3660" w:author="Mediatek" w:date="2018-11-15T16:47:00Z">
                <w:r w:rsidRPr="00214235" w:rsidDel="00B176D2">
                  <w:rPr>
                    <w:rFonts w:ascii="Times New Roman" w:hAnsi="Times New Roman"/>
                    <w:sz w:val="16"/>
                    <w:szCs w:val="16"/>
                  </w:rPr>
                  <w:delText>drx-RetransmissionTimerDL</w:delText>
                </w:r>
              </w:del>
            </w:ins>
          </w:p>
        </w:tc>
        <w:tc>
          <w:tcPr>
            <w:tcW w:w="1033" w:type="dxa"/>
          </w:tcPr>
          <w:p w:rsidR="006868F1" w:rsidRPr="00214235" w:rsidDel="00B176D2" w:rsidRDefault="006868F1" w:rsidP="00B176D2">
            <w:pPr>
              <w:pStyle w:val="TAC"/>
              <w:rPr>
                <w:ins w:id="3661" w:author="杨谦10115881" w:date="2018-10-16T17:51:00Z"/>
                <w:del w:id="3662" w:author="Mediatek" w:date="2018-11-15T16:47:00Z"/>
                <w:rFonts w:ascii="Times New Roman" w:hAnsi="Times New Roman"/>
                <w:sz w:val="16"/>
                <w:szCs w:val="16"/>
              </w:rPr>
            </w:pPr>
            <w:ins w:id="3663" w:author="杨谦10115881" w:date="2018-10-16T17:51:00Z">
              <w:del w:id="3664" w:author="Mediatek" w:date="2018-11-15T16:47:00Z">
                <w:r w:rsidRPr="00214235" w:rsidDel="00B176D2">
                  <w:rPr>
                    <w:rFonts w:ascii="Times New Roman" w:hAnsi="Times New Roman"/>
                    <w:sz w:val="16"/>
                    <w:szCs w:val="16"/>
                  </w:rPr>
                  <w:delText>[sl1]</w:delText>
                </w:r>
              </w:del>
            </w:ins>
          </w:p>
        </w:tc>
        <w:tc>
          <w:tcPr>
            <w:tcW w:w="1033" w:type="dxa"/>
          </w:tcPr>
          <w:p w:rsidR="006868F1" w:rsidRPr="00214235" w:rsidDel="00B176D2" w:rsidRDefault="006868F1" w:rsidP="00B176D2">
            <w:pPr>
              <w:pStyle w:val="TAC"/>
              <w:rPr>
                <w:ins w:id="3665" w:author="杨谦10115881" w:date="2018-10-16T17:51:00Z"/>
                <w:del w:id="3666" w:author="Mediatek" w:date="2018-11-15T16:47:00Z"/>
                <w:rFonts w:ascii="Times New Roman" w:hAnsi="Times New Roman"/>
                <w:sz w:val="16"/>
                <w:szCs w:val="16"/>
              </w:rPr>
            </w:pPr>
            <w:ins w:id="3667" w:author="杨谦10115881" w:date="2018-10-16T17:51:00Z">
              <w:del w:id="3668" w:author="Mediatek" w:date="2018-11-15T16:47:00Z">
                <w:r w:rsidRPr="00214235" w:rsidDel="00B176D2">
                  <w:rPr>
                    <w:rFonts w:ascii="Times New Roman" w:hAnsi="Times New Roman"/>
                    <w:sz w:val="16"/>
                    <w:szCs w:val="16"/>
                  </w:rPr>
                  <w:delText>[sl1]</w:delText>
                </w:r>
              </w:del>
            </w:ins>
          </w:p>
        </w:tc>
      </w:tr>
      <w:tr w:rsidR="006868F1" w:rsidRPr="00214235" w:rsidDel="00B176D2" w:rsidTr="00B176D2">
        <w:trPr>
          <w:trHeight w:val="269"/>
          <w:jc w:val="center"/>
          <w:ins w:id="3669" w:author="杨谦10115881" w:date="2018-10-16T17:51:00Z"/>
          <w:del w:id="3670" w:author="Mediatek" w:date="2018-11-15T16:47:00Z"/>
        </w:trPr>
        <w:tc>
          <w:tcPr>
            <w:tcW w:w="2297" w:type="dxa"/>
            <w:vAlign w:val="center"/>
          </w:tcPr>
          <w:p w:rsidR="006868F1" w:rsidRPr="00214235" w:rsidDel="00B176D2" w:rsidRDefault="006868F1" w:rsidP="00B176D2">
            <w:pPr>
              <w:pStyle w:val="TAC"/>
              <w:jc w:val="left"/>
              <w:rPr>
                <w:ins w:id="3671" w:author="杨谦10115881" w:date="2018-10-16T17:51:00Z"/>
                <w:del w:id="3672" w:author="Mediatek" w:date="2018-11-15T16:47:00Z"/>
                <w:rFonts w:ascii="Times New Roman" w:hAnsi="Times New Roman"/>
                <w:sz w:val="16"/>
                <w:szCs w:val="16"/>
              </w:rPr>
            </w:pPr>
            <w:ins w:id="3673" w:author="杨谦10115881" w:date="2018-10-16T17:51:00Z">
              <w:del w:id="3674" w:author="Mediatek" w:date="2018-11-15T16:47:00Z">
                <w:r w:rsidRPr="00214235" w:rsidDel="00B176D2">
                  <w:rPr>
                    <w:rFonts w:ascii="Times New Roman" w:hAnsi="Times New Roman"/>
                    <w:sz w:val="16"/>
                    <w:szCs w:val="16"/>
                  </w:rPr>
                  <w:delText>drx-RetransmissionTimerUL</w:delText>
                </w:r>
              </w:del>
            </w:ins>
          </w:p>
        </w:tc>
        <w:tc>
          <w:tcPr>
            <w:tcW w:w="1033" w:type="dxa"/>
          </w:tcPr>
          <w:p w:rsidR="006868F1" w:rsidRPr="00214235" w:rsidDel="00B176D2" w:rsidRDefault="006868F1" w:rsidP="00B176D2">
            <w:pPr>
              <w:pStyle w:val="TAC"/>
              <w:rPr>
                <w:ins w:id="3675" w:author="杨谦10115881" w:date="2018-10-16T17:51:00Z"/>
                <w:del w:id="3676" w:author="Mediatek" w:date="2018-11-15T16:47:00Z"/>
                <w:rFonts w:ascii="Times New Roman" w:hAnsi="Times New Roman"/>
                <w:sz w:val="16"/>
                <w:szCs w:val="16"/>
              </w:rPr>
            </w:pPr>
            <w:ins w:id="3677" w:author="杨谦10115881" w:date="2018-10-16T17:51:00Z">
              <w:del w:id="3678" w:author="Mediatek" w:date="2018-11-15T16:47:00Z">
                <w:r w:rsidRPr="00214235" w:rsidDel="00B176D2">
                  <w:rPr>
                    <w:rFonts w:ascii="Times New Roman" w:hAnsi="Times New Roman"/>
                    <w:sz w:val="16"/>
                    <w:szCs w:val="16"/>
                  </w:rPr>
                  <w:delText>[sl1]</w:delText>
                </w:r>
              </w:del>
            </w:ins>
          </w:p>
        </w:tc>
        <w:tc>
          <w:tcPr>
            <w:tcW w:w="1033" w:type="dxa"/>
          </w:tcPr>
          <w:p w:rsidR="006868F1" w:rsidRPr="00214235" w:rsidDel="00B176D2" w:rsidRDefault="006868F1" w:rsidP="00B176D2">
            <w:pPr>
              <w:pStyle w:val="TAC"/>
              <w:rPr>
                <w:ins w:id="3679" w:author="杨谦10115881" w:date="2018-10-16T17:51:00Z"/>
                <w:del w:id="3680" w:author="Mediatek" w:date="2018-11-15T16:47:00Z"/>
                <w:rFonts w:ascii="Times New Roman" w:hAnsi="Times New Roman"/>
                <w:sz w:val="16"/>
                <w:szCs w:val="16"/>
              </w:rPr>
            </w:pPr>
            <w:ins w:id="3681" w:author="杨谦10115881" w:date="2018-10-16T17:51:00Z">
              <w:del w:id="3682" w:author="Mediatek" w:date="2018-11-15T16:47:00Z">
                <w:r w:rsidRPr="00214235" w:rsidDel="00B176D2">
                  <w:rPr>
                    <w:rFonts w:ascii="Times New Roman" w:hAnsi="Times New Roman"/>
                    <w:sz w:val="16"/>
                    <w:szCs w:val="16"/>
                  </w:rPr>
                  <w:delText>[sl1]</w:delText>
                </w:r>
              </w:del>
            </w:ins>
          </w:p>
        </w:tc>
      </w:tr>
      <w:tr w:rsidR="006868F1" w:rsidRPr="00214235" w:rsidDel="00B176D2" w:rsidTr="00B176D2">
        <w:trPr>
          <w:trHeight w:val="203"/>
          <w:jc w:val="center"/>
          <w:ins w:id="3683" w:author="杨谦10115881" w:date="2018-10-16T17:51:00Z"/>
          <w:del w:id="3684" w:author="Mediatek" w:date="2018-11-15T16:47:00Z"/>
        </w:trPr>
        <w:tc>
          <w:tcPr>
            <w:tcW w:w="2297" w:type="dxa"/>
            <w:vAlign w:val="center"/>
          </w:tcPr>
          <w:p w:rsidR="006868F1" w:rsidRPr="00214235" w:rsidDel="00B176D2" w:rsidRDefault="006868F1" w:rsidP="00B176D2">
            <w:pPr>
              <w:pStyle w:val="TAC"/>
              <w:jc w:val="left"/>
              <w:rPr>
                <w:ins w:id="3685" w:author="杨谦10115881" w:date="2018-10-16T17:51:00Z"/>
                <w:del w:id="3686" w:author="Mediatek" w:date="2018-11-15T16:47:00Z"/>
                <w:rFonts w:ascii="Times New Roman" w:hAnsi="Times New Roman"/>
                <w:sz w:val="16"/>
                <w:szCs w:val="16"/>
                <w:vertAlign w:val="superscript"/>
              </w:rPr>
            </w:pPr>
            <w:ins w:id="3687" w:author="杨谦10115881" w:date="2018-10-16T17:51:00Z">
              <w:del w:id="3688" w:author="Mediatek" w:date="2018-11-15T16:47:00Z">
                <w:r w:rsidRPr="00214235" w:rsidDel="00B176D2">
                  <w:rPr>
                    <w:rFonts w:ascii="Times New Roman" w:hAnsi="Times New Roman"/>
                    <w:sz w:val="16"/>
                    <w:szCs w:val="16"/>
                  </w:rPr>
                  <w:delText>longDRX-CycleStartOffset</w:delText>
                </w:r>
              </w:del>
            </w:ins>
          </w:p>
        </w:tc>
        <w:tc>
          <w:tcPr>
            <w:tcW w:w="1033" w:type="dxa"/>
          </w:tcPr>
          <w:p w:rsidR="006868F1" w:rsidRPr="00214235" w:rsidDel="00B176D2" w:rsidRDefault="006868F1" w:rsidP="00B176D2">
            <w:pPr>
              <w:pStyle w:val="TAC"/>
              <w:rPr>
                <w:ins w:id="3689" w:author="杨谦10115881" w:date="2018-10-16T17:51:00Z"/>
                <w:del w:id="3690" w:author="Mediatek" w:date="2018-11-15T16:47:00Z"/>
                <w:rFonts w:ascii="Times New Roman" w:hAnsi="Times New Roman"/>
                <w:sz w:val="16"/>
                <w:szCs w:val="16"/>
              </w:rPr>
            </w:pPr>
            <w:ins w:id="3691" w:author="杨谦10115881" w:date="2018-10-16T17:51:00Z">
              <w:del w:id="3692" w:author="Mediatek" w:date="2018-11-15T16:47:00Z">
                <w:r w:rsidRPr="00214235" w:rsidDel="00B176D2">
                  <w:rPr>
                    <w:rFonts w:ascii="Times New Roman" w:hAnsi="Times New Roman"/>
                    <w:sz w:val="16"/>
                    <w:szCs w:val="16"/>
                  </w:rPr>
                  <w:delText>[ms</w:delText>
                </w:r>
                <w:r w:rsidDel="00B176D2">
                  <w:rPr>
                    <w:rFonts w:ascii="Times New Roman" w:hAnsi="Times New Roman"/>
                    <w:sz w:val="16"/>
                    <w:szCs w:val="16"/>
                  </w:rPr>
                  <w:delText>640</w:delText>
                </w:r>
                <w:r w:rsidRPr="00214235" w:rsidDel="00B176D2">
                  <w:rPr>
                    <w:rFonts w:ascii="Times New Roman" w:hAnsi="Times New Roman"/>
                    <w:sz w:val="16"/>
                    <w:szCs w:val="16"/>
                  </w:rPr>
                  <w:delText>]</w:delText>
                </w:r>
              </w:del>
            </w:ins>
          </w:p>
        </w:tc>
        <w:tc>
          <w:tcPr>
            <w:tcW w:w="1033" w:type="dxa"/>
          </w:tcPr>
          <w:p w:rsidR="006868F1" w:rsidRPr="00214235" w:rsidDel="00B176D2" w:rsidRDefault="006868F1" w:rsidP="00B176D2">
            <w:pPr>
              <w:pStyle w:val="TAC"/>
              <w:rPr>
                <w:ins w:id="3693" w:author="杨谦10115881" w:date="2018-10-16T17:51:00Z"/>
                <w:del w:id="3694" w:author="Mediatek" w:date="2018-11-15T16:47:00Z"/>
                <w:rFonts w:ascii="Times New Roman" w:hAnsi="Times New Roman"/>
                <w:sz w:val="16"/>
                <w:szCs w:val="16"/>
              </w:rPr>
            </w:pPr>
            <w:ins w:id="3695" w:author="杨谦10115881" w:date="2018-10-16T17:51:00Z">
              <w:del w:id="3696" w:author="Mediatek" w:date="2018-11-15T16:47:00Z">
                <w:r w:rsidRPr="00214235" w:rsidDel="00B176D2">
                  <w:rPr>
                    <w:rFonts w:ascii="Times New Roman" w:hAnsi="Times New Roman"/>
                    <w:sz w:val="16"/>
                    <w:szCs w:val="16"/>
                  </w:rPr>
                  <w:delText>[ms40]</w:delText>
                </w:r>
              </w:del>
            </w:ins>
          </w:p>
        </w:tc>
      </w:tr>
      <w:tr w:rsidR="006868F1" w:rsidRPr="00214235" w:rsidDel="00B176D2" w:rsidTr="00B176D2">
        <w:trPr>
          <w:trHeight w:val="284"/>
          <w:jc w:val="center"/>
          <w:ins w:id="3697" w:author="杨谦10115881" w:date="2018-10-16T17:51:00Z"/>
          <w:del w:id="3698" w:author="Mediatek" w:date="2018-11-15T16:47:00Z"/>
        </w:trPr>
        <w:tc>
          <w:tcPr>
            <w:tcW w:w="2297" w:type="dxa"/>
            <w:vAlign w:val="center"/>
          </w:tcPr>
          <w:p w:rsidR="006868F1" w:rsidRPr="00214235" w:rsidDel="00B176D2" w:rsidRDefault="006868F1" w:rsidP="00B176D2">
            <w:pPr>
              <w:pStyle w:val="TAC"/>
              <w:jc w:val="left"/>
              <w:rPr>
                <w:ins w:id="3699" w:author="杨谦10115881" w:date="2018-10-16T17:51:00Z"/>
                <w:del w:id="3700" w:author="Mediatek" w:date="2018-11-15T16:47:00Z"/>
                <w:rFonts w:ascii="Times New Roman" w:hAnsi="Times New Roman"/>
                <w:sz w:val="16"/>
                <w:szCs w:val="16"/>
              </w:rPr>
            </w:pPr>
            <w:ins w:id="3701" w:author="杨谦10115881" w:date="2018-10-16T17:51:00Z">
              <w:del w:id="3702" w:author="Mediatek" w:date="2018-11-15T16:47:00Z">
                <w:r w:rsidRPr="00214235" w:rsidDel="00B176D2">
                  <w:rPr>
                    <w:rFonts w:ascii="Times New Roman" w:hAnsi="Times New Roman"/>
                    <w:sz w:val="16"/>
                    <w:szCs w:val="16"/>
                  </w:rPr>
                  <w:delText>shortDRX</w:delText>
                </w:r>
              </w:del>
            </w:ins>
          </w:p>
        </w:tc>
        <w:tc>
          <w:tcPr>
            <w:tcW w:w="1033" w:type="dxa"/>
          </w:tcPr>
          <w:p w:rsidR="006868F1" w:rsidRPr="00214235" w:rsidDel="00B176D2" w:rsidRDefault="006868F1" w:rsidP="00B176D2">
            <w:pPr>
              <w:pStyle w:val="TAC"/>
              <w:rPr>
                <w:ins w:id="3703" w:author="杨谦10115881" w:date="2018-10-16T17:51:00Z"/>
                <w:del w:id="3704" w:author="Mediatek" w:date="2018-11-15T16:47:00Z"/>
                <w:rFonts w:ascii="Times New Roman" w:hAnsi="Times New Roman"/>
                <w:sz w:val="16"/>
                <w:szCs w:val="16"/>
              </w:rPr>
            </w:pPr>
            <w:ins w:id="3705" w:author="杨谦10115881" w:date="2018-10-16T17:51:00Z">
              <w:del w:id="3706" w:author="Mediatek" w:date="2018-11-15T16:47:00Z">
                <w:r w:rsidRPr="00214235" w:rsidDel="00B176D2">
                  <w:rPr>
                    <w:rFonts w:ascii="Times New Roman" w:hAnsi="Times New Roman"/>
                    <w:sz w:val="16"/>
                    <w:szCs w:val="16"/>
                  </w:rPr>
                  <w:delText>disable</w:delText>
                </w:r>
              </w:del>
            </w:ins>
          </w:p>
        </w:tc>
        <w:tc>
          <w:tcPr>
            <w:tcW w:w="1033" w:type="dxa"/>
          </w:tcPr>
          <w:p w:rsidR="006868F1" w:rsidRPr="00214235" w:rsidDel="00B176D2" w:rsidRDefault="006868F1" w:rsidP="00B176D2">
            <w:pPr>
              <w:pStyle w:val="TAC"/>
              <w:rPr>
                <w:ins w:id="3707" w:author="杨谦10115881" w:date="2018-10-16T17:51:00Z"/>
                <w:del w:id="3708" w:author="Mediatek" w:date="2018-11-15T16:47:00Z"/>
                <w:rFonts w:ascii="Times New Roman" w:hAnsi="Times New Roman"/>
                <w:sz w:val="16"/>
                <w:szCs w:val="16"/>
              </w:rPr>
            </w:pPr>
            <w:ins w:id="3709" w:author="杨谦10115881" w:date="2018-10-16T17:51:00Z">
              <w:del w:id="3710" w:author="Mediatek" w:date="2018-11-15T16:47:00Z">
                <w:r w:rsidRPr="00214235" w:rsidDel="00B176D2">
                  <w:rPr>
                    <w:rFonts w:ascii="Times New Roman" w:hAnsi="Times New Roman"/>
                    <w:sz w:val="16"/>
                    <w:szCs w:val="16"/>
                  </w:rPr>
                  <w:delText>Disable</w:delText>
                </w:r>
              </w:del>
            </w:ins>
          </w:p>
        </w:tc>
      </w:tr>
    </w:tbl>
    <w:p w:rsidR="00B176D2" w:rsidRPr="00214235" w:rsidDel="00B176D2" w:rsidRDefault="00B176D2" w:rsidP="006868F1">
      <w:pPr>
        <w:spacing w:before="120" w:after="120"/>
        <w:ind w:left="2438" w:hanging="1134"/>
        <w:jc w:val="center"/>
        <w:rPr>
          <w:ins w:id="3711" w:author="Mediatek" w:date="2018-11-15T16:47:00Z"/>
          <w:b/>
        </w:rPr>
      </w:pPr>
      <w:ins w:id="3712" w:author="Mediatek" w:date="2018-11-15T16:47:00Z">
        <w:r>
          <w:rPr>
            <w:b/>
          </w:rPr>
          <w:t xml:space="preserve"> </w:t>
        </w:r>
      </w:ins>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tblGrid>
      <w:tr w:rsidR="00B176D2" w:rsidRPr="00214235" w:rsidTr="00B176D2">
        <w:trPr>
          <w:trHeight w:val="141"/>
          <w:jc w:val="center"/>
          <w:ins w:id="3713" w:author="Mediatek" w:date="2018-11-15T16:47:00Z"/>
        </w:trPr>
        <w:tc>
          <w:tcPr>
            <w:tcW w:w="2297" w:type="dxa"/>
            <w:vMerge w:val="restart"/>
            <w:vAlign w:val="center"/>
          </w:tcPr>
          <w:p w:rsidR="00B176D2" w:rsidRPr="00214235" w:rsidRDefault="00B176D2" w:rsidP="00B176D2">
            <w:pPr>
              <w:pStyle w:val="TAC"/>
              <w:rPr>
                <w:ins w:id="3714" w:author="Mediatek" w:date="2018-11-15T16:47:00Z"/>
                <w:rFonts w:ascii="Times New Roman" w:hAnsi="Times New Roman"/>
                <w:b/>
                <w:sz w:val="16"/>
                <w:szCs w:val="16"/>
              </w:rPr>
            </w:pPr>
            <w:ins w:id="3715" w:author="Mediatek" w:date="2018-11-15T16:47:00Z">
              <w:r w:rsidRPr="00214235">
                <w:rPr>
                  <w:rFonts w:ascii="Times New Roman" w:hAnsi="Times New Roman"/>
                  <w:b/>
                  <w:sz w:val="16"/>
                  <w:szCs w:val="16"/>
                </w:rPr>
                <w:lastRenderedPageBreak/>
                <w:t>Field</w:t>
              </w:r>
            </w:ins>
          </w:p>
        </w:tc>
        <w:tc>
          <w:tcPr>
            <w:tcW w:w="1033" w:type="dxa"/>
          </w:tcPr>
          <w:p w:rsidR="00B176D2" w:rsidRPr="00214235" w:rsidRDefault="00B176D2" w:rsidP="00B176D2">
            <w:pPr>
              <w:pStyle w:val="TAC"/>
              <w:rPr>
                <w:ins w:id="3716" w:author="Mediatek" w:date="2018-11-15T16:47:00Z"/>
                <w:rFonts w:ascii="Times New Roman" w:hAnsi="Times New Roman"/>
                <w:b/>
                <w:sz w:val="16"/>
                <w:szCs w:val="16"/>
              </w:rPr>
            </w:pPr>
            <w:ins w:id="3717" w:author="Mediatek" w:date="2018-11-15T16:47:00Z">
              <w:r w:rsidRPr="00214235">
                <w:rPr>
                  <w:rFonts w:ascii="Times New Roman" w:hAnsi="Times New Roman"/>
                  <w:b/>
                  <w:sz w:val="16"/>
                  <w:szCs w:val="16"/>
                </w:rPr>
                <w:t>Test 1</w:t>
              </w:r>
            </w:ins>
          </w:p>
        </w:tc>
      </w:tr>
      <w:tr w:rsidR="00B176D2" w:rsidRPr="00214235" w:rsidTr="00B176D2">
        <w:trPr>
          <w:trHeight w:val="141"/>
          <w:jc w:val="center"/>
          <w:ins w:id="3718" w:author="Mediatek" w:date="2018-11-15T16:47:00Z"/>
        </w:trPr>
        <w:tc>
          <w:tcPr>
            <w:tcW w:w="2297" w:type="dxa"/>
            <w:vMerge/>
            <w:vAlign w:val="center"/>
          </w:tcPr>
          <w:p w:rsidR="00B176D2" w:rsidRPr="00214235" w:rsidRDefault="00B176D2" w:rsidP="00B176D2">
            <w:pPr>
              <w:pStyle w:val="TAC"/>
              <w:rPr>
                <w:ins w:id="3719" w:author="Mediatek" w:date="2018-11-15T16:47:00Z"/>
                <w:rFonts w:ascii="Times New Roman" w:hAnsi="Times New Roman"/>
                <w:b/>
                <w:sz w:val="16"/>
                <w:szCs w:val="16"/>
              </w:rPr>
            </w:pPr>
          </w:p>
        </w:tc>
        <w:tc>
          <w:tcPr>
            <w:tcW w:w="1033" w:type="dxa"/>
          </w:tcPr>
          <w:p w:rsidR="00B176D2" w:rsidRPr="00214235" w:rsidRDefault="00B176D2" w:rsidP="00B176D2">
            <w:pPr>
              <w:pStyle w:val="TAC"/>
              <w:rPr>
                <w:ins w:id="3720" w:author="Mediatek" w:date="2018-11-15T16:47:00Z"/>
                <w:rFonts w:ascii="Times New Roman" w:hAnsi="Times New Roman"/>
                <w:b/>
                <w:sz w:val="16"/>
                <w:szCs w:val="16"/>
              </w:rPr>
            </w:pPr>
            <w:ins w:id="3721" w:author="Mediatek" w:date="2018-11-15T16:47:00Z">
              <w:r w:rsidRPr="00214235">
                <w:rPr>
                  <w:rFonts w:ascii="Times New Roman" w:hAnsi="Times New Roman"/>
                  <w:b/>
                  <w:sz w:val="16"/>
                  <w:szCs w:val="16"/>
                </w:rPr>
                <w:t>Value</w:t>
              </w:r>
            </w:ins>
          </w:p>
        </w:tc>
      </w:tr>
      <w:tr w:rsidR="00B176D2" w:rsidRPr="00214235" w:rsidTr="00B176D2">
        <w:trPr>
          <w:trHeight w:val="243"/>
          <w:jc w:val="center"/>
          <w:ins w:id="3722" w:author="Mediatek" w:date="2018-11-15T16:47:00Z"/>
        </w:trPr>
        <w:tc>
          <w:tcPr>
            <w:tcW w:w="2297" w:type="dxa"/>
            <w:vAlign w:val="center"/>
          </w:tcPr>
          <w:p w:rsidR="00B176D2" w:rsidRPr="00214235" w:rsidRDefault="00B176D2" w:rsidP="00B176D2">
            <w:pPr>
              <w:pStyle w:val="TAC"/>
              <w:jc w:val="left"/>
              <w:rPr>
                <w:ins w:id="3723" w:author="Mediatek" w:date="2018-11-15T16:47:00Z"/>
                <w:rFonts w:ascii="Times New Roman" w:hAnsi="Times New Roman"/>
                <w:sz w:val="16"/>
                <w:szCs w:val="16"/>
              </w:rPr>
            </w:pPr>
            <w:proofErr w:type="spellStart"/>
            <w:ins w:id="3724" w:author="Mediatek" w:date="2018-11-15T16:47:00Z">
              <w:r w:rsidRPr="00214235">
                <w:rPr>
                  <w:rFonts w:ascii="Times New Roman" w:hAnsi="Times New Roman"/>
                  <w:sz w:val="16"/>
                  <w:szCs w:val="16"/>
                </w:rPr>
                <w:t>drx-onDurationTimer</w:t>
              </w:r>
              <w:proofErr w:type="spellEnd"/>
            </w:ins>
          </w:p>
        </w:tc>
        <w:tc>
          <w:tcPr>
            <w:tcW w:w="1033" w:type="dxa"/>
          </w:tcPr>
          <w:p w:rsidR="00B176D2" w:rsidRPr="00214235" w:rsidRDefault="00B176D2" w:rsidP="00B176D2">
            <w:pPr>
              <w:pStyle w:val="TAC"/>
              <w:rPr>
                <w:ins w:id="3725" w:author="Mediatek" w:date="2018-11-15T16:47:00Z"/>
                <w:rFonts w:ascii="Times New Roman" w:hAnsi="Times New Roman"/>
                <w:sz w:val="16"/>
                <w:szCs w:val="16"/>
              </w:rPr>
            </w:pPr>
            <w:ins w:id="3726" w:author="Mediatek" w:date="2018-11-15T16:47:00Z">
              <w:r w:rsidRPr="00214235">
                <w:rPr>
                  <w:rFonts w:ascii="Times New Roman" w:hAnsi="Times New Roman"/>
                  <w:sz w:val="16"/>
                  <w:szCs w:val="16"/>
                </w:rPr>
                <w:t>[ms6]</w:t>
              </w:r>
            </w:ins>
          </w:p>
        </w:tc>
      </w:tr>
      <w:tr w:rsidR="00B176D2" w:rsidRPr="00214235" w:rsidTr="00B176D2">
        <w:trPr>
          <w:trHeight w:val="284"/>
          <w:jc w:val="center"/>
          <w:ins w:id="3727" w:author="Mediatek" w:date="2018-11-15T16:47:00Z"/>
        </w:trPr>
        <w:tc>
          <w:tcPr>
            <w:tcW w:w="2297" w:type="dxa"/>
            <w:vAlign w:val="center"/>
          </w:tcPr>
          <w:p w:rsidR="00B176D2" w:rsidRPr="00214235" w:rsidRDefault="00B176D2" w:rsidP="00B176D2">
            <w:pPr>
              <w:pStyle w:val="TAC"/>
              <w:jc w:val="left"/>
              <w:rPr>
                <w:ins w:id="3728" w:author="Mediatek" w:date="2018-11-15T16:47:00Z"/>
                <w:rFonts w:ascii="Times New Roman" w:hAnsi="Times New Roman"/>
                <w:sz w:val="16"/>
                <w:szCs w:val="16"/>
              </w:rPr>
            </w:pPr>
            <w:proofErr w:type="spellStart"/>
            <w:ins w:id="3729" w:author="Mediatek" w:date="2018-11-15T16:47:00Z">
              <w:r w:rsidRPr="00214235">
                <w:rPr>
                  <w:rFonts w:ascii="Times New Roman" w:hAnsi="Times New Roman"/>
                  <w:sz w:val="16"/>
                  <w:szCs w:val="16"/>
                </w:rPr>
                <w:t>drx-InactivityTimer</w:t>
              </w:r>
              <w:proofErr w:type="spellEnd"/>
            </w:ins>
          </w:p>
        </w:tc>
        <w:tc>
          <w:tcPr>
            <w:tcW w:w="1033" w:type="dxa"/>
          </w:tcPr>
          <w:p w:rsidR="00B176D2" w:rsidRPr="00214235" w:rsidRDefault="00B176D2" w:rsidP="00B176D2">
            <w:pPr>
              <w:pStyle w:val="TAC"/>
              <w:rPr>
                <w:ins w:id="3730" w:author="Mediatek" w:date="2018-11-15T16:47:00Z"/>
                <w:rFonts w:ascii="Times New Roman" w:hAnsi="Times New Roman"/>
                <w:sz w:val="16"/>
                <w:szCs w:val="16"/>
              </w:rPr>
            </w:pPr>
            <w:ins w:id="3731" w:author="Mediatek" w:date="2018-11-15T16:47:00Z">
              <w:r w:rsidRPr="00214235">
                <w:rPr>
                  <w:rFonts w:ascii="Times New Roman" w:hAnsi="Times New Roman"/>
                  <w:sz w:val="16"/>
                  <w:szCs w:val="16"/>
                </w:rPr>
                <w:t>[ms1]</w:t>
              </w:r>
            </w:ins>
          </w:p>
        </w:tc>
      </w:tr>
      <w:tr w:rsidR="00B176D2" w:rsidRPr="00214235" w:rsidTr="00B176D2">
        <w:trPr>
          <w:trHeight w:val="284"/>
          <w:jc w:val="center"/>
          <w:ins w:id="3732" w:author="Mediatek" w:date="2018-11-15T16:47:00Z"/>
        </w:trPr>
        <w:tc>
          <w:tcPr>
            <w:tcW w:w="2297" w:type="dxa"/>
            <w:vAlign w:val="center"/>
          </w:tcPr>
          <w:p w:rsidR="00B176D2" w:rsidRPr="00214235" w:rsidRDefault="00B176D2" w:rsidP="00B176D2">
            <w:pPr>
              <w:pStyle w:val="TAC"/>
              <w:jc w:val="left"/>
              <w:rPr>
                <w:ins w:id="3733" w:author="Mediatek" w:date="2018-11-15T16:47:00Z"/>
                <w:rFonts w:ascii="Times New Roman" w:hAnsi="Times New Roman"/>
                <w:sz w:val="16"/>
                <w:szCs w:val="16"/>
              </w:rPr>
            </w:pPr>
            <w:proofErr w:type="spellStart"/>
            <w:ins w:id="3734" w:author="Mediatek" w:date="2018-11-15T16:47:00Z">
              <w:r w:rsidRPr="00214235">
                <w:rPr>
                  <w:rFonts w:ascii="Times New Roman" w:hAnsi="Times New Roman"/>
                  <w:sz w:val="16"/>
                  <w:szCs w:val="16"/>
                </w:rPr>
                <w:t>drx-RetransmissionTimerDL</w:t>
              </w:r>
              <w:proofErr w:type="spellEnd"/>
            </w:ins>
          </w:p>
        </w:tc>
        <w:tc>
          <w:tcPr>
            <w:tcW w:w="1033" w:type="dxa"/>
          </w:tcPr>
          <w:p w:rsidR="00B176D2" w:rsidRPr="00214235" w:rsidRDefault="00B176D2" w:rsidP="00B176D2">
            <w:pPr>
              <w:pStyle w:val="TAC"/>
              <w:rPr>
                <w:ins w:id="3735" w:author="Mediatek" w:date="2018-11-15T16:47:00Z"/>
                <w:rFonts w:ascii="Times New Roman" w:hAnsi="Times New Roman"/>
                <w:sz w:val="16"/>
                <w:szCs w:val="16"/>
              </w:rPr>
            </w:pPr>
            <w:ins w:id="3736" w:author="Mediatek" w:date="2018-11-15T16:47:00Z">
              <w:r w:rsidRPr="00214235">
                <w:rPr>
                  <w:rFonts w:ascii="Times New Roman" w:hAnsi="Times New Roman"/>
                  <w:sz w:val="16"/>
                  <w:szCs w:val="16"/>
                </w:rPr>
                <w:t>[sl1]</w:t>
              </w:r>
            </w:ins>
          </w:p>
        </w:tc>
      </w:tr>
      <w:tr w:rsidR="00B176D2" w:rsidRPr="00214235" w:rsidTr="00B176D2">
        <w:trPr>
          <w:trHeight w:val="269"/>
          <w:jc w:val="center"/>
          <w:ins w:id="3737" w:author="Mediatek" w:date="2018-11-15T16:47:00Z"/>
        </w:trPr>
        <w:tc>
          <w:tcPr>
            <w:tcW w:w="2297" w:type="dxa"/>
            <w:vAlign w:val="center"/>
          </w:tcPr>
          <w:p w:rsidR="00B176D2" w:rsidRPr="00214235" w:rsidRDefault="00B176D2" w:rsidP="00B176D2">
            <w:pPr>
              <w:pStyle w:val="TAC"/>
              <w:jc w:val="left"/>
              <w:rPr>
                <w:ins w:id="3738" w:author="Mediatek" w:date="2018-11-15T16:47:00Z"/>
                <w:rFonts w:ascii="Times New Roman" w:hAnsi="Times New Roman"/>
                <w:sz w:val="16"/>
                <w:szCs w:val="16"/>
              </w:rPr>
            </w:pPr>
            <w:proofErr w:type="spellStart"/>
            <w:ins w:id="3739" w:author="Mediatek" w:date="2018-11-15T16:47:00Z">
              <w:r w:rsidRPr="00214235">
                <w:rPr>
                  <w:rFonts w:ascii="Times New Roman" w:hAnsi="Times New Roman"/>
                  <w:sz w:val="16"/>
                  <w:szCs w:val="16"/>
                </w:rPr>
                <w:t>drx-RetransmissionTimerUL</w:t>
              </w:r>
              <w:proofErr w:type="spellEnd"/>
            </w:ins>
          </w:p>
        </w:tc>
        <w:tc>
          <w:tcPr>
            <w:tcW w:w="1033" w:type="dxa"/>
          </w:tcPr>
          <w:p w:rsidR="00B176D2" w:rsidRPr="00214235" w:rsidRDefault="00B176D2" w:rsidP="00B176D2">
            <w:pPr>
              <w:pStyle w:val="TAC"/>
              <w:rPr>
                <w:ins w:id="3740" w:author="Mediatek" w:date="2018-11-15T16:47:00Z"/>
                <w:rFonts w:ascii="Times New Roman" w:hAnsi="Times New Roman"/>
                <w:sz w:val="16"/>
                <w:szCs w:val="16"/>
              </w:rPr>
            </w:pPr>
            <w:ins w:id="3741" w:author="Mediatek" w:date="2018-11-15T16:47:00Z">
              <w:r w:rsidRPr="00214235">
                <w:rPr>
                  <w:rFonts w:ascii="Times New Roman" w:hAnsi="Times New Roman"/>
                  <w:sz w:val="16"/>
                  <w:szCs w:val="16"/>
                </w:rPr>
                <w:t>[sl1]</w:t>
              </w:r>
            </w:ins>
          </w:p>
        </w:tc>
      </w:tr>
      <w:tr w:rsidR="00B176D2" w:rsidRPr="00214235" w:rsidTr="00B176D2">
        <w:trPr>
          <w:trHeight w:val="203"/>
          <w:jc w:val="center"/>
          <w:ins w:id="3742" w:author="Mediatek" w:date="2018-11-15T16:47:00Z"/>
        </w:trPr>
        <w:tc>
          <w:tcPr>
            <w:tcW w:w="2297" w:type="dxa"/>
            <w:vAlign w:val="center"/>
          </w:tcPr>
          <w:p w:rsidR="00B176D2" w:rsidRPr="00214235" w:rsidRDefault="00B176D2" w:rsidP="00B176D2">
            <w:pPr>
              <w:pStyle w:val="TAC"/>
              <w:jc w:val="left"/>
              <w:rPr>
                <w:ins w:id="3743" w:author="Mediatek" w:date="2018-11-15T16:47:00Z"/>
                <w:rFonts w:ascii="Times New Roman" w:hAnsi="Times New Roman"/>
                <w:sz w:val="16"/>
                <w:szCs w:val="16"/>
                <w:vertAlign w:val="superscript"/>
              </w:rPr>
            </w:pPr>
            <w:proofErr w:type="spellStart"/>
            <w:ins w:id="3744" w:author="Mediatek" w:date="2018-11-15T16:47:00Z">
              <w:r w:rsidRPr="00214235">
                <w:rPr>
                  <w:rFonts w:ascii="Times New Roman" w:hAnsi="Times New Roman"/>
                  <w:sz w:val="16"/>
                  <w:szCs w:val="16"/>
                </w:rPr>
                <w:t>longDRX-CycleStartOffset</w:t>
              </w:r>
              <w:proofErr w:type="spellEnd"/>
            </w:ins>
          </w:p>
        </w:tc>
        <w:tc>
          <w:tcPr>
            <w:tcW w:w="1033" w:type="dxa"/>
          </w:tcPr>
          <w:p w:rsidR="00B176D2" w:rsidRPr="00214235" w:rsidRDefault="00B176D2" w:rsidP="00B176D2">
            <w:pPr>
              <w:pStyle w:val="TAC"/>
              <w:rPr>
                <w:ins w:id="3745" w:author="Mediatek" w:date="2018-11-15T16:47:00Z"/>
                <w:rFonts w:ascii="Times New Roman" w:hAnsi="Times New Roman"/>
                <w:sz w:val="16"/>
                <w:szCs w:val="16"/>
              </w:rPr>
            </w:pPr>
            <w:ins w:id="3746" w:author="Mediatek" w:date="2018-11-15T16:47:00Z">
              <w:r w:rsidRPr="00214235">
                <w:rPr>
                  <w:rFonts w:ascii="Times New Roman" w:hAnsi="Times New Roman"/>
                  <w:sz w:val="16"/>
                  <w:szCs w:val="16"/>
                </w:rPr>
                <w:t>[ms</w:t>
              </w:r>
              <w:r>
                <w:rPr>
                  <w:rFonts w:ascii="Times New Roman" w:hAnsi="Times New Roman"/>
                  <w:sz w:val="16"/>
                  <w:szCs w:val="16"/>
                </w:rPr>
                <w:t>640</w:t>
              </w:r>
              <w:r w:rsidRPr="00214235">
                <w:rPr>
                  <w:rFonts w:ascii="Times New Roman" w:hAnsi="Times New Roman"/>
                  <w:sz w:val="16"/>
                  <w:szCs w:val="16"/>
                </w:rPr>
                <w:t>]</w:t>
              </w:r>
            </w:ins>
          </w:p>
        </w:tc>
      </w:tr>
      <w:tr w:rsidR="00B176D2" w:rsidRPr="00214235" w:rsidTr="00B176D2">
        <w:trPr>
          <w:trHeight w:val="284"/>
          <w:jc w:val="center"/>
          <w:ins w:id="3747" w:author="Mediatek" w:date="2018-11-15T16:47:00Z"/>
        </w:trPr>
        <w:tc>
          <w:tcPr>
            <w:tcW w:w="2297" w:type="dxa"/>
            <w:vAlign w:val="center"/>
          </w:tcPr>
          <w:p w:rsidR="00B176D2" w:rsidRPr="00214235" w:rsidRDefault="00B176D2" w:rsidP="00B176D2">
            <w:pPr>
              <w:pStyle w:val="TAC"/>
              <w:jc w:val="left"/>
              <w:rPr>
                <w:ins w:id="3748" w:author="Mediatek" w:date="2018-11-15T16:47:00Z"/>
                <w:rFonts w:ascii="Times New Roman" w:hAnsi="Times New Roman"/>
                <w:sz w:val="16"/>
                <w:szCs w:val="16"/>
              </w:rPr>
            </w:pPr>
            <w:proofErr w:type="spellStart"/>
            <w:ins w:id="3749" w:author="Mediatek" w:date="2018-11-15T16:47:00Z">
              <w:r w:rsidRPr="00214235">
                <w:rPr>
                  <w:rFonts w:ascii="Times New Roman" w:hAnsi="Times New Roman"/>
                  <w:sz w:val="16"/>
                  <w:szCs w:val="16"/>
                </w:rPr>
                <w:t>shortDRX</w:t>
              </w:r>
              <w:proofErr w:type="spellEnd"/>
            </w:ins>
          </w:p>
        </w:tc>
        <w:tc>
          <w:tcPr>
            <w:tcW w:w="1033" w:type="dxa"/>
          </w:tcPr>
          <w:p w:rsidR="00B176D2" w:rsidRPr="00214235" w:rsidRDefault="00B176D2" w:rsidP="00B176D2">
            <w:pPr>
              <w:pStyle w:val="TAC"/>
              <w:rPr>
                <w:ins w:id="3750" w:author="Mediatek" w:date="2018-11-15T16:47:00Z"/>
                <w:rFonts w:ascii="Times New Roman" w:hAnsi="Times New Roman"/>
                <w:sz w:val="16"/>
                <w:szCs w:val="16"/>
              </w:rPr>
            </w:pPr>
            <w:ins w:id="3751" w:author="Mediatek" w:date="2018-11-15T16:47:00Z">
              <w:r w:rsidRPr="00214235">
                <w:rPr>
                  <w:rFonts w:ascii="Times New Roman" w:hAnsi="Times New Roman"/>
                  <w:sz w:val="16"/>
                  <w:szCs w:val="16"/>
                </w:rPr>
                <w:t>disable</w:t>
              </w:r>
            </w:ins>
          </w:p>
        </w:tc>
      </w:tr>
    </w:tbl>
    <w:p w:rsidR="00B176D2" w:rsidRPr="00214235" w:rsidRDefault="00B176D2" w:rsidP="00B176D2">
      <w:pPr>
        <w:spacing w:before="120" w:after="120"/>
        <w:ind w:left="2438" w:hanging="1134"/>
        <w:jc w:val="center"/>
        <w:rPr>
          <w:ins w:id="3752" w:author="Mediatek" w:date="2018-11-15T16:47:00Z"/>
          <w:b/>
        </w:rPr>
      </w:pPr>
    </w:p>
    <w:p w:rsidR="006868F1" w:rsidRPr="00214235" w:rsidDel="00B176D2" w:rsidRDefault="006868F1" w:rsidP="006868F1">
      <w:pPr>
        <w:spacing w:before="120" w:after="120"/>
        <w:ind w:left="2438" w:hanging="1134"/>
        <w:jc w:val="center"/>
        <w:rPr>
          <w:ins w:id="3753" w:author="杨谦10115881" w:date="2018-10-16T17:51:00Z"/>
          <w:del w:id="3754" w:author="Mediatek" w:date="2018-11-15T16:47:00Z"/>
          <w:b/>
        </w:rPr>
      </w:pPr>
    </w:p>
    <w:p w:rsidR="006868F1" w:rsidRDefault="006868F1" w:rsidP="006868F1">
      <w:pPr>
        <w:spacing w:before="120" w:after="120"/>
        <w:ind w:left="2438" w:hanging="1134"/>
        <w:jc w:val="center"/>
        <w:rPr>
          <w:ins w:id="3755" w:author="Mediatek" w:date="2018-11-15T16:48:00Z"/>
          <w:rFonts w:eastAsia="Malgun Gothic"/>
          <w:b/>
          <w:kern w:val="20"/>
          <w:lang w:val="en-US"/>
        </w:rPr>
      </w:pPr>
      <w:ins w:id="3756" w:author="杨谦10115881" w:date="2018-10-16T17:51:00Z">
        <w:r w:rsidRPr="00214235">
          <w:rPr>
            <w:rFonts w:eastAsia="Malgun Gothic"/>
            <w:b/>
            <w:kern w:val="20"/>
            <w:lang w:val="en-US"/>
          </w:rPr>
          <w:t xml:space="preserve">Table </w:t>
        </w:r>
        <w:proofErr w:type="spellStart"/>
        <w:r w:rsidRPr="00214235">
          <w:rPr>
            <w:rFonts w:eastAsia="Malgun Gothic"/>
            <w:b/>
            <w:kern w:val="20"/>
            <w:lang w:val="en-US"/>
          </w:rPr>
          <w:t>A.5.5.1.3.1</w:t>
        </w:r>
        <w:proofErr w:type="spellEnd"/>
        <w:r w:rsidRPr="00214235">
          <w:rPr>
            <w:rFonts w:eastAsia="Malgun Gothic"/>
            <w:b/>
            <w:kern w:val="20"/>
            <w:lang w:val="en-US"/>
          </w:rPr>
          <w:t>-</w:t>
        </w:r>
        <w:del w:id="3757" w:author="Mediatek" w:date="2018-11-15T16:47:00Z">
          <w:r w:rsidDel="00B176D2">
            <w:rPr>
              <w:rFonts w:eastAsia="Malgun Gothic"/>
              <w:b/>
              <w:kern w:val="20"/>
              <w:lang w:val="en-US"/>
            </w:rPr>
            <w:delText>6</w:delText>
          </w:r>
        </w:del>
      </w:ins>
      <w:ins w:id="3758" w:author="Mediatek" w:date="2018-11-15T16:47:00Z">
        <w:r w:rsidR="00B176D2">
          <w:rPr>
            <w:rFonts w:eastAsia="Malgun Gothic"/>
            <w:b/>
            <w:kern w:val="20"/>
            <w:lang w:val="en-US"/>
          </w:rPr>
          <w:t>5</w:t>
        </w:r>
      </w:ins>
      <w:ins w:id="3759" w:author="杨谦10115881" w:date="2018-10-16T17:51:00Z">
        <w:r w:rsidRPr="00214235">
          <w:rPr>
            <w:rFonts w:eastAsia="Malgun Gothic"/>
            <w:b/>
            <w:kern w:val="20"/>
            <w:lang w:val="en-US"/>
          </w:rPr>
          <w:t xml:space="preserve">: </w:t>
        </w:r>
        <w:proofErr w:type="spellStart"/>
        <w:r w:rsidRPr="00214235">
          <w:rPr>
            <w:rFonts w:eastAsia="Malgun Gothic"/>
            <w:b/>
            <w:kern w:val="20"/>
            <w:lang w:val="en-US"/>
          </w:rPr>
          <w:t>TimeAlignmentTimer</w:t>
        </w:r>
        <w:proofErr w:type="spellEnd"/>
        <w:r w:rsidRPr="00214235">
          <w:rPr>
            <w:rFonts w:eastAsia="Malgun Gothic"/>
            <w:b/>
            <w:kern w:val="20"/>
            <w:lang w:val="en-US"/>
          </w:rPr>
          <w:t xml:space="preserve"> -Configuration for out-of-sync testing</w:t>
        </w:r>
      </w:ins>
    </w:p>
    <w:p w:rsidR="00B176D2" w:rsidRPr="00214235" w:rsidDel="00B176D2" w:rsidRDefault="00B176D2" w:rsidP="006868F1">
      <w:pPr>
        <w:spacing w:before="120" w:after="120"/>
        <w:ind w:left="2438" w:hanging="1134"/>
        <w:jc w:val="center"/>
        <w:rPr>
          <w:ins w:id="3760" w:author="杨谦10115881" w:date="2018-10-16T17:51:00Z"/>
          <w:del w:id="3761" w:author="Mediatek" w:date="2018-11-15T16:48:00Z"/>
          <w:rFonts w:eastAsia="Malgun Gothic"/>
          <w:b/>
          <w:kern w:val="20"/>
          <w:lang w:val="en-US"/>
        </w:rPr>
      </w:pP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tblGrid>
      <w:tr w:rsidR="006868F1" w:rsidRPr="00214235" w:rsidDel="00B176D2" w:rsidTr="00B176D2">
        <w:trPr>
          <w:trHeight w:val="105"/>
          <w:jc w:val="center"/>
          <w:ins w:id="3762" w:author="杨谦10115881" w:date="2018-10-16T17:51:00Z"/>
          <w:del w:id="3763" w:author="Mediatek" w:date="2018-11-15T16:48:00Z"/>
        </w:trPr>
        <w:tc>
          <w:tcPr>
            <w:tcW w:w="3345" w:type="dxa"/>
            <w:vMerge w:val="restart"/>
            <w:vAlign w:val="center"/>
          </w:tcPr>
          <w:p w:rsidR="006868F1" w:rsidRPr="00214235" w:rsidDel="00B176D2" w:rsidRDefault="006868F1" w:rsidP="00B176D2">
            <w:pPr>
              <w:pStyle w:val="TAC"/>
              <w:rPr>
                <w:ins w:id="3764" w:author="杨谦10115881" w:date="2018-10-16T17:51:00Z"/>
                <w:del w:id="3765" w:author="Mediatek" w:date="2018-11-15T16:48:00Z"/>
                <w:rFonts w:ascii="Times New Roman" w:hAnsi="Times New Roman"/>
                <w:b/>
                <w:sz w:val="16"/>
                <w:szCs w:val="16"/>
              </w:rPr>
            </w:pPr>
            <w:ins w:id="3766" w:author="杨谦10115881" w:date="2018-10-16T17:51:00Z">
              <w:del w:id="3767" w:author="Mediatek" w:date="2018-11-15T16:48:00Z">
                <w:r w:rsidRPr="00214235" w:rsidDel="00B176D2">
                  <w:rPr>
                    <w:rFonts w:ascii="Times New Roman" w:hAnsi="Times New Roman"/>
                    <w:b/>
                    <w:sz w:val="16"/>
                    <w:szCs w:val="16"/>
                  </w:rPr>
                  <w:delText>Field</w:delText>
                </w:r>
              </w:del>
            </w:ins>
          </w:p>
        </w:tc>
        <w:tc>
          <w:tcPr>
            <w:tcW w:w="1021" w:type="dxa"/>
            <w:vAlign w:val="center"/>
          </w:tcPr>
          <w:p w:rsidR="006868F1" w:rsidRPr="00214235" w:rsidDel="00B176D2" w:rsidRDefault="006868F1" w:rsidP="00B176D2">
            <w:pPr>
              <w:pStyle w:val="TAC"/>
              <w:rPr>
                <w:ins w:id="3768" w:author="杨谦10115881" w:date="2018-10-16T17:51:00Z"/>
                <w:del w:id="3769" w:author="Mediatek" w:date="2018-11-15T16:48:00Z"/>
                <w:rFonts w:ascii="Times New Roman" w:hAnsi="Times New Roman"/>
                <w:b/>
                <w:sz w:val="16"/>
                <w:szCs w:val="16"/>
              </w:rPr>
            </w:pPr>
            <w:ins w:id="3770" w:author="杨谦10115881" w:date="2018-10-16T17:51:00Z">
              <w:del w:id="3771" w:author="Mediatek" w:date="2018-11-15T16:48:00Z">
                <w:r w:rsidRPr="00214235" w:rsidDel="00B176D2">
                  <w:rPr>
                    <w:rFonts w:ascii="Times New Roman" w:hAnsi="Times New Roman"/>
                    <w:b/>
                    <w:sz w:val="16"/>
                    <w:szCs w:val="16"/>
                  </w:rPr>
                  <w:delText>Test1</w:delText>
                </w:r>
              </w:del>
            </w:ins>
          </w:p>
        </w:tc>
        <w:tc>
          <w:tcPr>
            <w:tcW w:w="1021" w:type="dxa"/>
            <w:vAlign w:val="center"/>
          </w:tcPr>
          <w:p w:rsidR="006868F1" w:rsidRPr="00214235" w:rsidDel="00B176D2" w:rsidRDefault="006868F1" w:rsidP="00B176D2">
            <w:pPr>
              <w:pStyle w:val="TAC"/>
              <w:rPr>
                <w:ins w:id="3772" w:author="杨谦10115881" w:date="2018-10-16T17:51:00Z"/>
                <w:del w:id="3773" w:author="Mediatek" w:date="2018-11-15T16:48:00Z"/>
                <w:rFonts w:ascii="Times New Roman" w:hAnsi="Times New Roman"/>
                <w:b/>
                <w:sz w:val="16"/>
                <w:szCs w:val="16"/>
              </w:rPr>
            </w:pPr>
            <w:ins w:id="3774" w:author="杨谦10115881" w:date="2018-10-16T17:51:00Z">
              <w:del w:id="3775" w:author="Mediatek" w:date="2018-11-15T16:48:00Z">
                <w:r w:rsidRPr="00214235" w:rsidDel="00B176D2">
                  <w:rPr>
                    <w:rFonts w:ascii="Times New Roman" w:hAnsi="Times New Roman"/>
                    <w:b/>
                    <w:sz w:val="16"/>
                    <w:szCs w:val="16"/>
                  </w:rPr>
                  <w:delText>Test2</w:delText>
                </w:r>
              </w:del>
            </w:ins>
          </w:p>
        </w:tc>
      </w:tr>
      <w:tr w:rsidR="006868F1" w:rsidRPr="00214235" w:rsidDel="00B176D2" w:rsidTr="00B176D2">
        <w:trPr>
          <w:trHeight w:val="105"/>
          <w:jc w:val="center"/>
          <w:ins w:id="3776" w:author="杨谦10115881" w:date="2018-10-16T17:51:00Z"/>
          <w:del w:id="3777" w:author="Mediatek" w:date="2018-11-15T16:48:00Z"/>
        </w:trPr>
        <w:tc>
          <w:tcPr>
            <w:tcW w:w="3345" w:type="dxa"/>
            <w:vMerge/>
            <w:vAlign w:val="center"/>
          </w:tcPr>
          <w:p w:rsidR="006868F1" w:rsidRPr="00214235" w:rsidDel="00B176D2" w:rsidRDefault="006868F1" w:rsidP="00B176D2">
            <w:pPr>
              <w:pStyle w:val="TAC"/>
              <w:rPr>
                <w:ins w:id="3778" w:author="杨谦10115881" w:date="2018-10-16T17:51:00Z"/>
                <w:del w:id="3779" w:author="Mediatek" w:date="2018-11-15T16:48:00Z"/>
                <w:rFonts w:ascii="Times New Roman" w:hAnsi="Times New Roman"/>
                <w:b/>
                <w:sz w:val="16"/>
                <w:szCs w:val="16"/>
              </w:rPr>
            </w:pPr>
          </w:p>
        </w:tc>
        <w:tc>
          <w:tcPr>
            <w:tcW w:w="1021" w:type="dxa"/>
            <w:vAlign w:val="center"/>
          </w:tcPr>
          <w:p w:rsidR="006868F1" w:rsidRPr="00214235" w:rsidDel="00B176D2" w:rsidRDefault="006868F1" w:rsidP="00B176D2">
            <w:pPr>
              <w:pStyle w:val="TAC"/>
              <w:rPr>
                <w:ins w:id="3780" w:author="杨谦10115881" w:date="2018-10-16T17:51:00Z"/>
                <w:del w:id="3781" w:author="Mediatek" w:date="2018-11-15T16:48:00Z"/>
                <w:rFonts w:ascii="Times New Roman" w:hAnsi="Times New Roman"/>
                <w:b/>
                <w:sz w:val="16"/>
                <w:szCs w:val="16"/>
              </w:rPr>
            </w:pPr>
            <w:ins w:id="3782" w:author="杨谦10115881" w:date="2018-10-16T17:51:00Z">
              <w:del w:id="3783" w:author="Mediatek" w:date="2018-11-15T16:48:00Z">
                <w:r w:rsidRPr="00214235" w:rsidDel="00B176D2">
                  <w:rPr>
                    <w:rFonts w:ascii="Times New Roman" w:hAnsi="Times New Roman"/>
                    <w:b/>
                    <w:sz w:val="16"/>
                    <w:szCs w:val="16"/>
                  </w:rPr>
                  <w:delText>Value</w:delText>
                </w:r>
              </w:del>
            </w:ins>
          </w:p>
        </w:tc>
        <w:tc>
          <w:tcPr>
            <w:tcW w:w="1021" w:type="dxa"/>
            <w:vAlign w:val="center"/>
          </w:tcPr>
          <w:p w:rsidR="006868F1" w:rsidRPr="00214235" w:rsidDel="00B176D2" w:rsidRDefault="006868F1" w:rsidP="00B176D2">
            <w:pPr>
              <w:pStyle w:val="TAC"/>
              <w:rPr>
                <w:ins w:id="3784" w:author="杨谦10115881" w:date="2018-10-16T17:51:00Z"/>
                <w:del w:id="3785" w:author="Mediatek" w:date="2018-11-15T16:48:00Z"/>
                <w:rFonts w:ascii="Times New Roman" w:hAnsi="Times New Roman"/>
                <w:b/>
                <w:sz w:val="16"/>
                <w:szCs w:val="16"/>
              </w:rPr>
            </w:pPr>
            <w:ins w:id="3786" w:author="杨谦10115881" w:date="2018-10-16T17:51:00Z">
              <w:del w:id="3787" w:author="Mediatek" w:date="2018-11-15T16:48:00Z">
                <w:r w:rsidRPr="00214235" w:rsidDel="00B176D2">
                  <w:rPr>
                    <w:rFonts w:ascii="Times New Roman" w:hAnsi="Times New Roman"/>
                    <w:b/>
                    <w:sz w:val="16"/>
                    <w:szCs w:val="16"/>
                  </w:rPr>
                  <w:delText>Value</w:delText>
                </w:r>
              </w:del>
            </w:ins>
          </w:p>
        </w:tc>
      </w:tr>
      <w:tr w:rsidR="006868F1" w:rsidRPr="00214235" w:rsidDel="00B176D2" w:rsidTr="00B176D2">
        <w:trPr>
          <w:jc w:val="center"/>
          <w:ins w:id="3788" w:author="杨谦10115881" w:date="2018-10-16T17:51:00Z"/>
          <w:del w:id="3789" w:author="Mediatek" w:date="2018-11-15T16:48:00Z"/>
        </w:trPr>
        <w:tc>
          <w:tcPr>
            <w:tcW w:w="3345" w:type="dxa"/>
            <w:vAlign w:val="center"/>
          </w:tcPr>
          <w:p w:rsidR="006868F1" w:rsidRPr="00214235" w:rsidDel="00B176D2" w:rsidRDefault="006868F1" w:rsidP="00B176D2">
            <w:pPr>
              <w:pStyle w:val="TAC"/>
              <w:jc w:val="left"/>
              <w:rPr>
                <w:ins w:id="3790" w:author="杨谦10115881" w:date="2018-10-16T17:51:00Z"/>
                <w:del w:id="3791" w:author="Mediatek" w:date="2018-11-15T16:48:00Z"/>
                <w:rFonts w:ascii="Times New Roman" w:hAnsi="Times New Roman"/>
                <w:sz w:val="16"/>
                <w:szCs w:val="16"/>
              </w:rPr>
            </w:pPr>
            <w:ins w:id="3792" w:author="杨谦10115881" w:date="2018-10-16T17:51:00Z">
              <w:del w:id="3793" w:author="Mediatek" w:date="2018-11-15T16:48:00Z">
                <w:r w:rsidRPr="00214235" w:rsidDel="00B176D2">
                  <w:rPr>
                    <w:rFonts w:ascii="Times New Roman" w:hAnsi="Times New Roman"/>
                    <w:sz w:val="16"/>
                    <w:szCs w:val="16"/>
                  </w:rPr>
                  <w:delText>TimeAlignmentTimer</w:delText>
                </w:r>
              </w:del>
            </w:ins>
          </w:p>
        </w:tc>
        <w:tc>
          <w:tcPr>
            <w:tcW w:w="1021" w:type="dxa"/>
            <w:vAlign w:val="center"/>
          </w:tcPr>
          <w:p w:rsidR="006868F1" w:rsidRPr="00214235" w:rsidDel="00B176D2" w:rsidRDefault="006868F1" w:rsidP="00B176D2">
            <w:pPr>
              <w:pStyle w:val="TAC"/>
              <w:rPr>
                <w:ins w:id="3794" w:author="杨谦10115881" w:date="2018-10-16T17:51:00Z"/>
                <w:del w:id="3795" w:author="Mediatek" w:date="2018-11-15T16:48:00Z"/>
                <w:rFonts w:ascii="Times New Roman" w:hAnsi="Times New Roman"/>
                <w:sz w:val="16"/>
                <w:szCs w:val="16"/>
              </w:rPr>
            </w:pPr>
            <w:ins w:id="3796" w:author="杨谦10115881" w:date="2018-10-16T17:51:00Z">
              <w:del w:id="3797" w:author="Mediatek" w:date="2018-11-15T16:48:00Z">
                <w:r w:rsidRPr="00214235" w:rsidDel="00B176D2">
                  <w:rPr>
                    <w:rFonts w:ascii="Times New Roman" w:hAnsi="Times New Roman"/>
                    <w:sz w:val="16"/>
                    <w:szCs w:val="16"/>
                    <w:lang w:eastAsia="ja-JP"/>
                  </w:rPr>
                  <w:delText>[Infinity]</w:delText>
                </w:r>
              </w:del>
            </w:ins>
          </w:p>
        </w:tc>
        <w:tc>
          <w:tcPr>
            <w:tcW w:w="1021" w:type="dxa"/>
            <w:vAlign w:val="center"/>
          </w:tcPr>
          <w:p w:rsidR="006868F1" w:rsidRPr="00214235" w:rsidDel="00B176D2" w:rsidRDefault="006868F1" w:rsidP="00B176D2">
            <w:pPr>
              <w:pStyle w:val="TAC"/>
              <w:rPr>
                <w:ins w:id="3798" w:author="杨谦10115881" w:date="2018-10-16T17:51:00Z"/>
                <w:del w:id="3799" w:author="Mediatek" w:date="2018-11-15T16:48:00Z"/>
                <w:rFonts w:ascii="Times New Roman" w:hAnsi="Times New Roman"/>
                <w:sz w:val="16"/>
                <w:szCs w:val="16"/>
              </w:rPr>
            </w:pPr>
            <w:ins w:id="3800" w:author="杨谦10115881" w:date="2018-10-16T17:51:00Z">
              <w:del w:id="3801" w:author="Mediatek" w:date="2018-11-15T16:48:00Z">
                <w:r w:rsidRPr="00214235" w:rsidDel="00B176D2">
                  <w:rPr>
                    <w:rFonts w:ascii="Times New Roman" w:hAnsi="Times New Roman"/>
                    <w:sz w:val="16"/>
                    <w:szCs w:val="16"/>
                    <w:lang w:eastAsia="ja-JP"/>
                  </w:rPr>
                  <w:delText>infinity</w:delText>
                </w:r>
              </w:del>
            </w:ins>
          </w:p>
        </w:tc>
      </w:tr>
      <w:tr w:rsidR="006868F1" w:rsidRPr="00214235" w:rsidDel="00B176D2" w:rsidTr="00B176D2">
        <w:trPr>
          <w:jc w:val="center"/>
          <w:ins w:id="3802" w:author="杨谦10115881" w:date="2018-10-16T17:51:00Z"/>
          <w:del w:id="3803" w:author="Mediatek" w:date="2018-11-15T16:48:00Z"/>
        </w:trPr>
        <w:tc>
          <w:tcPr>
            <w:tcW w:w="3345" w:type="dxa"/>
            <w:vAlign w:val="center"/>
          </w:tcPr>
          <w:p w:rsidR="006868F1" w:rsidRPr="00214235" w:rsidDel="00B176D2" w:rsidRDefault="006868F1" w:rsidP="00B176D2">
            <w:pPr>
              <w:pStyle w:val="TAC"/>
              <w:jc w:val="left"/>
              <w:rPr>
                <w:ins w:id="3804" w:author="杨谦10115881" w:date="2018-10-16T17:51:00Z"/>
                <w:del w:id="3805" w:author="Mediatek" w:date="2018-11-15T16:48:00Z"/>
                <w:rFonts w:ascii="Times New Roman" w:hAnsi="Times New Roman"/>
                <w:sz w:val="16"/>
                <w:szCs w:val="16"/>
              </w:rPr>
            </w:pPr>
            <w:ins w:id="3806" w:author="杨谦10115881" w:date="2018-10-16T17:51:00Z">
              <w:del w:id="3807" w:author="Mediatek" w:date="2018-11-15T16:48:00Z">
                <w:r w:rsidRPr="00214235" w:rsidDel="00B176D2">
                  <w:rPr>
                    <w:rFonts w:ascii="Times New Roman" w:hAnsi="Times New Roman"/>
                    <w:sz w:val="16"/>
                    <w:szCs w:val="16"/>
                  </w:rPr>
                  <w:delText>periodicityAndOffset in SchedulingRequestResourceConfig</w:delText>
                </w:r>
              </w:del>
            </w:ins>
          </w:p>
        </w:tc>
        <w:tc>
          <w:tcPr>
            <w:tcW w:w="1021" w:type="dxa"/>
            <w:vAlign w:val="center"/>
          </w:tcPr>
          <w:p w:rsidR="006868F1" w:rsidRPr="00214235" w:rsidDel="00B176D2" w:rsidRDefault="006868F1" w:rsidP="00B176D2">
            <w:pPr>
              <w:pStyle w:val="TAC"/>
              <w:rPr>
                <w:ins w:id="3808" w:author="杨谦10115881" w:date="2018-10-16T17:51:00Z"/>
                <w:del w:id="3809" w:author="Mediatek" w:date="2018-11-15T16:48:00Z"/>
                <w:rFonts w:ascii="Times New Roman" w:hAnsi="Times New Roman"/>
                <w:sz w:val="16"/>
                <w:szCs w:val="16"/>
              </w:rPr>
            </w:pPr>
            <w:ins w:id="3810" w:author="杨谦10115881" w:date="2018-10-16T17:51:00Z">
              <w:del w:id="3811" w:author="Mediatek" w:date="2018-11-15T16:48:00Z">
                <w:r w:rsidRPr="00214235" w:rsidDel="00B176D2">
                  <w:rPr>
                    <w:rFonts w:ascii="Times New Roman" w:hAnsi="Times New Roman"/>
                    <w:sz w:val="16"/>
                    <w:szCs w:val="16"/>
                  </w:rPr>
                  <w:delText>[sl40]</w:delText>
                </w:r>
              </w:del>
            </w:ins>
          </w:p>
        </w:tc>
        <w:tc>
          <w:tcPr>
            <w:tcW w:w="1021" w:type="dxa"/>
            <w:vAlign w:val="center"/>
          </w:tcPr>
          <w:p w:rsidR="006868F1" w:rsidRPr="00214235" w:rsidDel="00B176D2" w:rsidRDefault="006868F1" w:rsidP="00B176D2">
            <w:pPr>
              <w:pStyle w:val="TAC"/>
              <w:rPr>
                <w:ins w:id="3812" w:author="杨谦10115881" w:date="2018-10-16T17:51:00Z"/>
                <w:del w:id="3813" w:author="Mediatek" w:date="2018-11-15T16:48:00Z"/>
                <w:rFonts w:ascii="Times New Roman" w:hAnsi="Times New Roman"/>
                <w:sz w:val="16"/>
                <w:szCs w:val="16"/>
              </w:rPr>
            </w:pPr>
            <w:ins w:id="3814" w:author="杨谦10115881" w:date="2018-10-16T17:51:00Z">
              <w:del w:id="3815" w:author="Mediatek" w:date="2018-11-15T16:48:00Z">
                <w:r w:rsidRPr="00214235" w:rsidDel="00B176D2">
                  <w:rPr>
                    <w:rFonts w:ascii="Times New Roman" w:hAnsi="Times New Roman"/>
                    <w:sz w:val="16"/>
                    <w:szCs w:val="16"/>
                  </w:rPr>
                  <w:delText>[sl40]</w:delText>
                </w:r>
              </w:del>
            </w:ins>
          </w:p>
        </w:tc>
      </w:tr>
    </w:tbl>
    <w:p w:rsidR="006868F1" w:rsidDel="00B176D2" w:rsidRDefault="006868F1" w:rsidP="006868F1">
      <w:pPr>
        <w:spacing w:before="120" w:after="120"/>
        <w:ind w:left="2438" w:hanging="1134"/>
        <w:jc w:val="center"/>
        <w:rPr>
          <w:del w:id="3816" w:author="Mediatek" w:date="2018-11-15T16:48:00Z"/>
          <w:rFonts w:eastAsia="Malgun Gothic"/>
          <w:b/>
          <w:kern w:val="20"/>
        </w:rPr>
      </w:pPr>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tblGrid>
      <w:tr w:rsidR="00B176D2" w:rsidRPr="00214235" w:rsidTr="00B176D2">
        <w:trPr>
          <w:trHeight w:val="105"/>
          <w:jc w:val="center"/>
          <w:ins w:id="3817" w:author="Mediatek" w:date="2018-11-15T16:48:00Z"/>
        </w:trPr>
        <w:tc>
          <w:tcPr>
            <w:tcW w:w="3345" w:type="dxa"/>
            <w:vMerge w:val="restart"/>
            <w:vAlign w:val="center"/>
          </w:tcPr>
          <w:p w:rsidR="00B176D2" w:rsidRPr="00214235" w:rsidRDefault="00B176D2" w:rsidP="00B176D2">
            <w:pPr>
              <w:pStyle w:val="TAC"/>
              <w:rPr>
                <w:ins w:id="3818" w:author="Mediatek" w:date="2018-11-15T16:48:00Z"/>
                <w:rFonts w:ascii="Times New Roman" w:hAnsi="Times New Roman"/>
                <w:b/>
                <w:sz w:val="16"/>
                <w:szCs w:val="16"/>
              </w:rPr>
            </w:pPr>
            <w:ins w:id="3819" w:author="Mediatek" w:date="2018-11-15T16:48:00Z">
              <w:r w:rsidRPr="00214235">
                <w:rPr>
                  <w:rFonts w:ascii="Times New Roman" w:hAnsi="Times New Roman"/>
                  <w:b/>
                  <w:sz w:val="16"/>
                  <w:szCs w:val="16"/>
                </w:rPr>
                <w:t>Field</w:t>
              </w:r>
            </w:ins>
          </w:p>
        </w:tc>
        <w:tc>
          <w:tcPr>
            <w:tcW w:w="1021" w:type="dxa"/>
            <w:vAlign w:val="center"/>
          </w:tcPr>
          <w:p w:rsidR="00B176D2" w:rsidRPr="00214235" w:rsidRDefault="00B176D2" w:rsidP="00B176D2">
            <w:pPr>
              <w:pStyle w:val="TAC"/>
              <w:rPr>
                <w:ins w:id="3820" w:author="Mediatek" w:date="2018-11-15T16:48:00Z"/>
                <w:rFonts w:ascii="Times New Roman" w:hAnsi="Times New Roman"/>
                <w:b/>
                <w:sz w:val="16"/>
                <w:szCs w:val="16"/>
              </w:rPr>
            </w:pPr>
            <w:ins w:id="3821" w:author="Mediatek" w:date="2018-11-15T16:48:00Z">
              <w:r w:rsidRPr="00214235">
                <w:rPr>
                  <w:rFonts w:ascii="Times New Roman" w:hAnsi="Times New Roman"/>
                  <w:b/>
                  <w:sz w:val="16"/>
                  <w:szCs w:val="16"/>
                </w:rPr>
                <w:t>Test1</w:t>
              </w:r>
            </w:ins>
          </w:p>
        </w:tc>
      </w:tr>
      <w:tr w:rsidR="00B176D2" w:rsidRPr="00214235" w:rsidTr="00B176D2">
        <w:trPr>
          <w:trHeight w:val="105"/>
          <w:jc w:val="center"/>
          <w:ins w:id="3822" w:author="Mediatek" w:date="2018-11-15T16:48:00Z"/>
        </w:trPr>
        <w:tc>
          <w:tcPr>
            <w:tcW w:w="3345" w:type="dxa"/>
            <w:vMerge/>
            <w:vAlign w:val="center"/>
          </w:tcPr>
          <w:p w:rsidR="00B176D2" w:rsidRPr="00214235" w:rsidRDefault="00B176D2" w:rsidP="00B176D2">
            <w:pPr>
              <w:pStyle w:val="TAC"/>
              <w:rPr>
                <w:ins w:id="3823" w:author="Mediatek" w:date="2018-11-15T16:48:00Z"/>
                <w:rFonts w:ascii="Times New Roman" w:hAnsi="Times New Roman"/>
                <w:b/>
                <w:sz w:val="16"/>
                <w:szCs w:val="16"/>
              </w:rPr>
            </w:pPr>
          </w:p>
        </w:tc>
        <w:tc>
          <w:tcPr>
            <w:tcW w:w="1021" w:type="dxa"/>
            <w:vAlign w:val="center"/>
          </w:tcPr>
          <w:p w:rsidR="00B176D2" w:rsidRPr="00214235" w:rsidRDefault="00B176D2" w:rsidP="00B176D2">
            <w:pPr>
              <w:pStyle w:val="TAC"/>
              <w:rPr>
                <w:ins w:id="3824" w:author="Mediatek" w:date="2018-11-15T16:48:00Z"/>
                <w:rFonts w:ascii="Times New Roman" w:hAnsi="Times New Roman"/>
                <w:b/>
                <w:sz w:val="16"/>
                <w:szCs w:val="16"/>
              </w:rPr>
            </w:pPr>
            <w:ins w:id="3825" w:author="Mediatek" w:date="2018-11-15T16:48:00Z">
              <w:r w:rsidRPr="00214235">
                <w:rPr>
                  <w:rFonts w:ascii="Times New Roman" w:hAnsi="Times New Roman"/>
                  <w:b/>
                  <w:sz w:val="16"/>
                  <w:szCs w:val="16"/>
                </w:rPr>
                <w:t>Value</w:t>
              </w:r>
            </w:ins>
          </w:p>
        </w:tc>
      </w:tr>
      <w:tr w:rsidR="00B176D2" w:rsidRPr="00214235" w:rsidTr="00B176D2">
        <w:trPr>
          <w:jc w:val="center"/>
          <w:ins w:id="3826" w:author="Mediatek" w:date="2018-11-15T16:48:00Z"/>
        </w:trPr>
        <w:tc>
          <w:tcPr>
            <w:tcW w:w="3345" w:type="dxa"/>
            <w:vAlign w:val="center"/>
          </w:tcPr>
          <w:p w:rsidR="00B176D2" w:rsidRPr="00214235" w:rsidRDefault="00B176D2" w:rsidP="00B176D2">
            <w:pPr>
              <w:pStyle w:val="TAC"/>
              <w:jc w:val="left"/>
              <w:rPr>
                <w:ins w:id="3827" w:author="Mediatek" w:date="2018-11-15T16:48:00Z"/>
                <w:rFonts w:ascii="Times New Roman" w:hAnsi="Times New Roman"/>
                <w:sz w:val="16"/>
                <w:szCs w:val="16"/>
              </w:rPr>
            </w:pPr>
            <w:proofErr w:type="spellStart"/>
            <w:ins w:id="3828" w:author="Mediatek" w:date="2018-11-15T16:48:00Z">
              <w:r w:rsidRPr="00214235">
                <w:rPr>
                  <w:rFonts w:ascii="Times New Roman" w:hAnsi="Times New Roman"/>
                  <w:sz w:val="16"/>
                  <w:szCs w:val="16"/>
                </w:rPr>
                <w:t>TimeAlignmentTimer</w:t>
              </w:r>
              <w:proofErr w:type="spellEnd"/>
            </w:ins>
          </w:p>
        </w:tc>
        <w:tc>
          <w:tcPr>
            <w:tcW w:w="1021" w:type="dxa"/>
            <w:vAlign w:val="center"/>
          </w:tcPr>
          <w:p w:rsidR="00B176D2" w:rsidRPr="00214235" w:rsidRDefault="00B176D2" w:rsidP="00B176D2">
            <w:pPr>
              <w:pStyle w:val="TAC"/>
              <w:rPr>
                <w:ins w:id="3829" w:author="Mediatek" w:date="2018-11-15T16:48:00Z"/>
                <w:rFonts w:ascii="Times New Roman" w:hAnsi="Times New Roman"/>
                <w:sz w:val="16"/>
                <w:szCs w:val="16"/>
              </w:rPr>
            </w:pPr>
            <w:ins w:id="3830" w:author="Mediatek" w:date="2018-11-15T16:48:00Z">
              <w:r w:rsidRPr="00214235">
                <w:rPr>
                  <w:rFonts w:ascii="Times New Roman" w:hAnsi="Times New Roman"/>
                  <w:sz w:val="16"/>
                  <w:szCs w:val="16"/>
                  <w:lang w:eastAsia="ja-JP"/>
                </w:rPr>
                <w:t>[Infinity]</w:t>
              </w:r>
            </w:ins>
          </w:p>
        </w:tc>
      </w:tr>
      <w:tr w:rsidR="00B176D2" w:rsidRPr="00214235" w:rsidTr="00B176D2">
        <w:trPr>
          <w:jc w:val="center"/>
          <w:ins w:id="3831" w:author="Mediatek" w:date="2018-11-15T16:48:00Z"/>
        </w:trPr>
        <w:tc>
          <w:tcPr>
            <w:tcW w:w="3345" w:type="dxa"/>
            <w:vAlign w:val="center"/>
          </w:tcPr>
          <w:p w:rsidR="00B176D2" w:rsidRPr="00214235" w:rsidRDefault="00B176D2" w:rsidP="00B176D2">
            <w:pPr>
              <w:pStyle w:val="TAC"/>
              <w:jc w:val="left"/>
              <w:rPr>
                <w:ins w:id="3832" w:author="Mediatek" w:date="2018-11-15T16:48:00Z"/>
                <w:rFonts w:ascii="Times New Roman" w:hAnsi="Times New Roman"/>
                <w:sz w:val="16"/>
                <w:szCs w:val="16"/>
              </w:rPr>
            </w:pPr>
            <w:proofErr w:type="spellStart"/>
            <w:ins w:id="3833" w:author="Mediatek" w:date="2018-11-15T16:48:00Z">
              <w:r w:rsidRPr="00214235">
                <w:rPr>
                  <w:rFonts w:ascii="Times New Roman" w:hAnsi="Times New Roman"/>
                  <w:sz w:val="16"/>
                  <w:szCs w:val="16"/>
                </w:rPr>
                <w:t>periodicityAndOffset</w:t>
              </w:r>
              <w:proofErr w:type="spellEnd"/>
              <w:r w:rsidRPr="00214235">
                <w:rPr>
                  <w:rFonts w:ascii="Times New Roman" w:hAnsi="Times New Roman"/>
                  <w:sz w:val="16"/>
                  <w:szCs w:val="16"/>
                </w:rPr>
                <w:t xml:space="preserve"> in </w:t>
              </w:r>
              <w:proofErr w:type="spellStart"/>
              <w:r w:rsidRPr="00214235">
                <w:rPr>
                  <w:rFonts w:ascii="Times New Roman" w:hAnsi="Times New Roman"/>
                  <w:sz w:val="16"/>
                  <w:szCs w:val="16"/>
                </w:rPr>
                <w:t>SchedulingRequestResourceConfig</w:t>
              </w:r>
              <w:proofErr w:type="spellEnd"/>
            </w:ins>
          </w:p>
        </w:tc>
        <w:tc>
          <w:tcPr>
            <w:tcW w:w="1021" w:type="dxa"/>
            <w:vAlign w:val="center"/>
          </w:tcPr>
          <w:p w:rsidR="00B176D2" w:rsidRPr="00214235" w:rsidRDefault="00B176D2" w:rsidP="00B176D2">
            <w:pPr>
              <w:pStyle w:val="TAC"/>
              <w:rPr>
                <w:ins w:id="3834" w:author="Mediatek" w:date="2018-11-15T16:48:00Z"/>
                <w:rFonts w:ascii="Times New Roman" w:hAnsi="Times New Roman"/>
                <w:sz w:val="16"/>
                <w:szCs w:val="16"/>
              </w:rPr>
            </w:pPr>
            <w:ins w:id="3835" w:author="Mediatek" w:date="2018-11-15T16:48:00Z">
              <w:r w:rsidRPr="00214235">
                <w:rPr>
                  <w:rFonts w:ascii="Times New Roman" w:hAnsi="Times New Roman"/>
                  <w:sz w:val="16"/>
                  <w:szCs w:val="16"/>
                </w:rPr>
                <w:t>[sl40]</w:t>
              </w:r>
            </w:ins>
          </w:p>
        </w:tc>
      </w:tr>
    </w:tbl>
    <w:p w:rsidR="00B176D2" w:rsidRPr="00214235" w:rsidRDefault="00B176D2" w:rsidP="00B176D2">
      <w:pPr>
        <w:spacing w:before="120" w:after="120"/>
        <w:ind w:left="2438" w:hanging="1134"/>
        <w:jc w:val="center"/>
        <w:rPr>
          <w:ins w:id="3836" w:author="Mediatek" w:date="2018-11-15T16:48:00Z"/>
          <w:rFonts w:eastAsia="Malgun Gothic"/>
          <w:b/>
          <w:kern w:val="20"/>
        </w:rPr>
      </w:pPr>
    </w:p>
    <w:p w:rsidR="00B176D2" w:rsidRPr="00214235" w:rsidRDefault="00B176D2" w:rsidP="006868F1">
      <w:pPr>
        <w:spacing w:before="120" w:after="120"/>
        <w:ind w:left="2438" w:hanging="1134"/>
        <w:jc w:val="center"/>
        <w:rPr>
          <w:ins w:id="3837" w:author="Mediatek" w:date="2018-11-15T16:48:00Z"/>
          <w:rFonts w:eastAsia="Malgun Gothic"/>
          <w:b/>
          <w:kern w:val="20"/>
        </w:rPr>
      </w:pPr>
    </w:p>
    <w:p w:rsidR="006868F1" w:rsidRPr="00214235" w:rsidRDefault="00E963D8" w:rsidP="006868F1">
      <w:pPr>
        <w:spacing w:before="120" w:after="120"/>
        <w:ind w:left="2438" w:hanging="1134"/>
        <w:jc w:val="center"/>
        <w:rPr>
          <w:ins w:id="3838" w:author="杨谦10115881" w:date="2018-10-16T17:51:00Z"/>
          <w:rFonts w:eastAsia="Malgun Gothic"/>
          <w:b/>
          <w:kern w:val="20"/>
        </w:rPr>
      </w:pPr>
      <w:ins w:id="3839" w:author="杨谦10115881" w:date="2018-10-16T17:51:00Z">
        <w:r>
          <w:rPr>
            <w:noProof/>
            <w:lang w:val="en-US" w:eastAsia="zh-TW"/>
          </w:rPr>
          <w:drawing>
            <wp:inline distT="0" distB="0" distL="0" distR="0">
              <wp:extent cx="4312920" cy="252222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ins>
    </w:p>
    <w:p w:rsidR="006868F1" w:rsidRPr="00214235" w:rsidRDefault="006868F1" w:rsidP="006868F1">
      <w:pPr>
        <w:spacing w:before="120" w:after="120"/>
        <w:ind w:left="2438" w:hanging="1134"/>
        <w:jc w:val="center"/>
        <w:rPr>
          <w:ins w:id="3840" w:author="杨谦10115881" w:date="2018-10-16T17:51:00Z"/>
          <w:rFonts w:eastAsia="Malgun Gothic"/>
          <w:b/>
          <w:kern w:val="20"/>
          <w:sz w:val="22"/>
          <w:szCs w:val="22"/>
          <w:lang w:val="en-US"/>
        </w:rPr>
      </w:pPr>
      <w:ins w:id="3841" w:author="杨谦10115881" w:date="2018-10-16T17:51:00Z">
        <w:r w:rsidRPr="00214235">
          <w:rPr>
            <w:rFonts w:eastAsia="Malgun Gothic"/>
            <w:b/>
            <w:kern w:val="20"/>
            <w:lang w:val="en-US"/>
          </w:rPr>
          <w:t>Figure A.5.5.1.3.1-1: SNR variation for out-of-sync testing</w:t>
        </w:r>
      </w:ins>
    </w:p>
    <w:p w:rsidR="006868F1" w:rsidRPr="00214235" w:rsidRDefault="006868F1" w:rsidP="006868F1">
      <w:pPr>
        <w:jc w:val="center"/>
        <w:rPr>
          <w:ins w:id="3842" w:author="杨谦10115881" w:date="2018-10-16T17:51:00Z"/>
          <w:b/>
          <w:lang w:val="en-US"/>
        </w:rPr>
      </w:pPr>
    </w:p>
    <w:p w:rsidR="001F2F46" w:rsidRDefault="006868F1" w:rsidP="001F2F46">
      <w:pPr>
        <w:pStyle w:val="Heading5"/>
        <w:rPr>
          <w:ins w:id="3843" w:author="杨谦10115881" w:date="2018-10-16T17:51:00Z"/>
          <w:snapToGrid w:val="0"/>
        </w:rPr>
        <w:pPrChange w:id="3844" w:author="Tang, Yang" w:date="2018-10-25T15:47:00Z">
          <w:pPr>
            <w:pStyle w:val="Heading4"/>
          </w:pPr>
        </w:pPrChange>
      </w:pPr>
      <w:ins w:id="3845" w:author="杨谦10115881" w:date="2018-10-16T17:51:00Z">
        <w:r w:rsidRPr="00214235">
          <w:rPr>
            <w:snapToGrid w:val="0"/>
          </w:rPr>
          <w:t>A.5.5.1.3.2</w:t>
        </w:r>
        <w:r w:rsidRPr="00214235">
          <w:rPr>
            <w:snapToGrid w:val="0"/>
          </w:rPr>
          <w:tab/>
          <w:t>Test Requirements</w:t>
        </w:r>
      </w:ins>
    </w:p>
    <w:p w:rsidR="006868F1" w:rsidRPr="00214235" w:rsidRDefault="006868F1" w:rsidP="006868F1">
      <w:pPr>
        <w:rPr>
          <w:ins w:id="3846" w:author="杨谦10115881" w:date="2018-10-16T17:51:00Z"/>
        </w:rPr>
      </w:pPr>
      <w:ins w:id="3847" w:author="杨谦10115881" w:date="2018-10-16T17:51:00Z">
        <w:r w:rsidRPr="00214235">
          <w:t>The UE behavior in each test during time durations T1, T2 and T3 shall be as follows:</w:t>
        </w:r>
      </w:ins>
    </w:p>
    <w:p w:rsidR="006868F1" w:rsidRPr="00214235" w:rsidRDefault="006868F1" w:rsidP="006868F1">
      <w:pPr>
        <w:rPr>
          <w:ins w:id="3848" w:author="杨谦10115881" w:date="2018-10-16T17:51:00Z"/>
        </w:rPr>
      </w:pPr>
      <w:ins w:id="3849" w:author="杨谦10115881" w:date="2018-10-16T17:51:00Z">
        <w:r w:rsidRPr="00214235">
          <w:t>During the period from time point A to time point B the UE shall transmit uplink signal at least in all uplink slots configured for CSI transmission according to the configured periodic CSI reporting.</w:t>
        </w:r>
      </w:ins>
    </w:p>
    <w:p w:rsidR="006868F1" w:rsidRPr="00214235" w:rsidRDefault="006868F1" w:rsidP="006868F1">
      <w:pPr>
        <w:rPr>
          <w:ins w:id="3850" w:author="杨谦10115881" w:date="2018-10-16T17:51:00Z"/>
        </w:rPr>
      </w:pPr>
      <w:ins w:id="3851" w:author="杨谦10115881" w:date="2018-10-16T17:51:00Z">
        <w:r w:rsidRPr="00214235">
          <w:t>The UE shall stop transmitting uplink signal no later than time point C (D1 second after the start of the time duration T3).</w:t>
        </w:r>
      </w:ins>
    </w:p>
    <w:p w:rsidR="006868F1" w:rsidRPr="00214235" w:rsidRDefault="006868F1" w:rsidP="006868F1">
      <w:pPr>
        <w:rPr>
          <w:ins w:id="3852" w:author="杨谦10115881" w:date="2018-10-16T17:51:00Z"/>
        </w:rPr>
      </w:pPr>
      <w:ins w:id="3853" w:author="杨谦10115881" w:date="2018-10-16T17:51:00Z">
        <w:r w:rsidRPr="00214235">
          <w:t>The rate of correct events observed during repeated tests shall be at least 90%.</w:t>
        </w:r>
      </w:ins>
    </w:p>
    <w:p w:rsidR="006868F1" w:rsidRPr="00214235" w:rsidRDefault="006868F1" w:rsidP="006868F1">
      <w:pPr>
        <w:rPr>
          <w:ins w:id="3854" w:author="杨谦10115881" w:date="2018-10-16T17:51:00Z"/>
        </w:rPr>
      </w:pPr>
    </w:p>
    <w:p w:rsidR="001F2F46" w:rsidRDefault="006868F1" w:rsidP="001F2F46">
      <w:pPr>
        <w:pStyle w:val="Heading4"/>
        <w:rPr>
          <w:ins w:id="3855" w:author="杨谦10115881" w:date="2018-10-16T17:51:00Z"/>
        </w:rPr>
        <w:pPrChange w:id="3856" w:author="Tang, Yang" w:date="2018-10-25T15:47:00Z">
          <w:pPr>
            <w:pStyle w:val="Heading3"/>
          </w:pPr>
        </w:pPrChange>
      </w:pPr>
      <w:ins w:id="3857" w:author="杨谦10115881" w:date="2018-10-16T17:51:00Z">
        <w:r w:rsidRPr="00214235">
          <w:t>A.5.5.1.4</w:t>
        </w:r>
        <w:r w:rsidRPr="00214235">
          <w:tab/>
        </w:r>
        <w:r w:rsidRPr="00214235">
          <w:tab/>
        </w:r>
        <w:r w:rsidRPr="00214235">
          <w:tab/>
          <w:t xml:space="preserve">Radio Link Monitoring In-sync Test for FR2 PSCell configured with SSB-based RLM RS in DRX mode  </w:t>
        </w:r>
      </w:ins>
    </w:p>
    <w:p w:rsidR="006868F1" w:rsidRPr="00214235" w:rsidRDefault="006868F1" w:rsidP="006868F1">
      <w:pPr>
        <w:pStyle w:val="Heading4"/>
        <w:rPr>
          <w:ins w:id="3858" w:author="杨谦10115881" w:date="2018-10-16T17:51:00Z"/>
          <w:rFonts w:ascii="Times New Roman" w:hAnsi="Times New Roman"/>
          <w:snapToGrid w:val="0"/>
          <w:lang w:eastAsia="zh-CN"/>
        </w:rPr>
      </w:pPr>
      <w:ins w:id="3859" w:author="杨谦10115881" w:date="2018-10-16T17:51:00Z">
        <w:r w:rsidRPr="00214235">
          <w:rPr>
            <w:rFonts w:ascii="Times New Roman" w:hAnsi="Times New Roman"/>
            <w:snapToGrid w:val="0"/>
            <w:lang w:eastAsia="zh-CN"/>
          </w:rPr>
          <w:t>A.5.5.1.4.1</w:t>
        </w:r>
        <w:r w:rsidRPr="00214235">
          <w:rPr>
            <w:rFonts w:ascii="Times New Roman" w:hAnsi="Times New Roman"/>
            <w:snapToGrid w:val="0"/>
            <w:lang w:eastAsia="zh-CN"/>
          </w:rPr>
          <w:tab/>
          <w:t>Test Purpose and Environment</w:t>
        </w:r>
      </w:ins>
    </w:p>
    <w:p w:rsidR="006868F1" w:rsidRPr="00214235" w:rsidRDefault="006868F1" w:rsidP="006868F1">
      <w:pPr>
        <w:rPr>
          <w:ins w:id="3860" w:author="杨谦10115881" w:date="2018-10-16T17:51:00Z"/>
        </w:rPr>
      </w:pPr>
      <w:ins w:id="3861" w:author="杨谦10115881" w:date="2018-10-16T17:51:00Z">
        <w:r w:rsidRPr="00214235">
          <w:t>The purpose of this test is to verify that the UE properly detects the out of sync and in sync for the purpose of monitoring downlink radio link quality of the PSCell when DRX is used. This test will partly verify the FR2 radio link monitoring requirements in clause 8.1.</w:t>
        </w:r>
      </w:ins>
    </w:p>
    <w:p w:rsidR="006868F1" w:rsidRDefault="006868F1" w:rsidP="006868F1">
      <w:pPr>
        <w:spacing w:before="120"/>
        <w:rPr>
          <w:ins w:id="3862" w:author="杨谦10115881" w:date="2018-10-16T17:51:00Z"/>
        </w:rPr>
      </w:pPr>
      <w:ins w:id="3863" w:author="杨谦10115881" w:date="2018-10-16T17:51:00Z">
        <w:r>
          <w:t>Supported test configurations are shown in table A.5.5.1.4</w:t>
        </w:r>
        <w:r w:rsidRPr="00214235">
          <w:t>.1-1</w:t>
        </w:r>
        <w:r>
          <w:t xml:space="preserve">. </w:t>
        </w:r>
        <w:r w:rsidRPr="00214235">
          <w:t>The test parameters are given in Tables A.5.5.1.4.1</w:t>
        </w:r>
        <w:r>
          <w:t>-2</w:t>
        </w:r>
        <w:r w:rsidRPr="00214235">
          <w:t>, A.5.5.1.4.1-3</w:t>
        </w:r>
        <w:r>
          <w:t>, A.5.5.1.4.1-4 and Table A.5.5.1.4.1-5</w:t>
        </w:r>
        <w:r w:rsidRPr="00214235">
          <w:t xml:space="preserve">. There are two cells, Cell 1 is the E-UTRAN PCell, and Cell 2 is the PSCell, in the test. </w:t>
        </w:r>
        <w:r w:rsidRPr="000F2A12">
          <w:t>The E-UTRAN PCell set</w:t>
        </w:r>
        <w:r>
          <w:t>ting refers to Table A.3.7.2.1-2</w:t>
        </w:r>
        <w:r w:rsidRPr="000F2A12">
          <w:t>.</w:t>
        </w:r>
        <w:r>
          <w:t xml:space="preserve"> </w:t>
        </w:r>
        <w:r w:rsidRPr="00214235">
          <w:t>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rsidR="006868F1" w:rsidRDefault="006868F1" w:rsidP="006868F1">
      <w:pPr>
        <w:spacing w:before="120"/>
        <w:rPr>
          <w:ins w:id="3864" w:author="杨谦10115881" w:date="2018-10-16T17:51:00Z"/>
          <w:i/>
        </w:rPr>
      </w:pPr>
    </w:p>
    <w:p w:rsidR="006868F1" w:rsidRPr="00A07042" w:rsidRDefault="006868F1" w:rsidP="006868F1">
      <w:pPr>
        <w:spacing w:before="120"/>
        <w:rPr>
          <w:ins w:id="3865" w:author="杨谦10115881" w:date="2018-10-16T17:51:00Z"/>
          <w:i/>
        </w:rPr>
      </w:pPr>
      <w:ins w:id="3866" w:author="杨谦10115881" w:date="2018-10-16T17:51:00Z">
        <w:r w:rsidRPr="00A07042">
          <w:rPr>
            <w:i/>
          </w:rPr>
          <w:t>Editor note: whether to revise power level to be gradually changed</w:t>
        </w:r>
      </w:ins>
    </w:p>
    <w:p w:rsidR="00E963D8" w:rsidRDefault="006868F1" w:rsidP="00E963D8">
      <w:pPr>
        <w:spacing w:before="120"/>
        <w:rPr>
          <w:ins w:id="3867" w:author="作者" w:date="2018-11-16T03:22:00Z"/>
          <w:i/>
        </w:rPr>
      </w:pPr>
      <w:ins w:id="3868" w:author="杨谦10115881" w:date="2018-10-16T17:51:00Z">
        <w:r w:rsidRPr="00A07042">
          <w:rPr>
            <w:i/>
          </w:rPr>
          <w:t xml:space="preserve">Editor note: </w:t>
        </w:r>
        <w:del w:id="3869" w:author="作者" w:date="2018-11-16T03:22:00Z">
          <w:r w:rsidRPr="00A07042" w:rsidDel="00E963D8">
            <w:rPr>
              <w:i/>
            </w:rPr>
            <w:delText xml:space="preserve">whether </w:delText>
          </w:r>
        </w:del>
      </w:ins>
      <w:ins w:id="3870" w:author="作者" w:date="2018-11-16T03:22:00Z">
        <w:r w:rsidR="00E963D8">
          <w:rPr>
            <w:i/>
          </w:rPr>
          <w:t xml:space="preserve">further </w:t>
        </w:r>
      </w:ins>
      <w:ins w:id="3871" w:author="杨谦10115881" w:date="2018-10-16T17:51:00Z">
        <w:r w:rsidRPr="00A07042">
          <w:rPr>
            <w:i/>
          </w:rPr>
          <w:t xml:space="preserve">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level</w:t>
        </w:r>
      </w:ins>
      <w:ins w:id="3872" w:author="作者" w:date="2018-11-16T03:22:00Z">
        <w:r w:rsidR="00E963D8">
          <w:rPr>
            <w:i/>
          </w:rPr>
          <w:t xml:space="preserve"> of the 2</w:t>
        </w:r>
        <w:r w:rsidR="00E963D8" w:rsidRPr="00E963D8">
          <w:rPr>
            <w:i/>
            <w:vertAlign w:val="superscript"/>
            <w:rPrChange w:id="3873" w:author="作者" w:date="2018-11-16T03:22:00Z">
              <w:rPr>
                <w:i/>
              </w:rPr>
            </w:rPrChange>
          </w:rPr>
          <w:t>nd</w:t>
        </w:r>
        <w:r w:rsidR="00E963D8">
          <w:rPr>
            <w:i/>
          </w:rPr>
          <w:t xml:space="preserve"> </w:t>
        </w:r>
        <w:proofErr w:type="spellStart"/>
        <w:r w:rsidR="00E963D8">
          <w:rPr>
            <w:i/>
          </w:rPr>
          <w:t>SSB</w:t>
        </w:r>
        <w:proofErr w:type="spellEnd"/>
      </w:ins>
    </w:p>
    <w:p w:rsidR="00E963D8" w:rsidRDefault="00E963D8" w:rsidP="00E963D8">
      <w:pPr>
        <w:spacing w:before="120"/>
        <w:rPr>
          <w:ins w:id="3874" w:author="作者" w:date="2018-11-16T03:22:00Z"/>
          <w:i/>
        </w:rPr>
      </w:pPr>
      <w:ins w:id="3875" w:author="作者" w:date="2018-11-16T03:22:00Z">
        <w:r w:rsidRPr="001F2F46">
          <w:rPr>
            <w:i/>
          </w:rPr>
          <w:t xml:space="preserve">Editor note: </w:t>
        </w:r>
        <w:proofErr w:type="spellStart"/>
        <w:r>
          <w:rPr>
            <w:i/>
          </w:rPr>
          <w:t>AoA</w:t>
        </w:r>
        <w:proofErr w:type="spellEnd"/>
        <w:r>
          <w:rPr>
            <w:i/>
          </w:rPr>
          <w:t xml:space="preserve"> setting needs to be updated. </w:t>
        </w:r>
      </w:ins>
    </w:p>
    <w:p w:rsidR="002357A5" w:rsidRPr="00A07042" w:rsidRDefault="002357A5" w:rsidP="006868F1">
      <w:pPr>
        <w:spacing w:before="120"/>
        <w:rPr>
          <w:ins w:id="3876" w:author="杨谦10115881" w:date="2018-10-16T17:51:00Z"/>
          <w:i/>
        </w:rPr>
      </w:pPr>
    </w:p>
    <w:p w:rsidR="006868F1" w:rsidRDefault="006868F1" w:rsidP="006868F1">
      <w:pPr>
        <w:spacing w:before="120"/>
        <w:rPr>
          <w:ins w:id="3877" w:author="杨谦10115881" w:date="2018-10-16T17:51:00Z"/>
        </w:rPr>
      </w:pPr>
    </w:p>
    <w:p w:rsidR="006868F1" w:rsidRPr="00D8517F" w:rsidRDefault="006868F1" w:rsidP="006868F1">
      <w:pPr>
        <w:pStyle w:val="TH"/>
        <w:rPr>
          <w:ins w:id="3878" w:author="杨谦10115881" w:date="2018-10-16T17:51:00Z"/>
          <w:rFonts w:ascii="Times New Roman" w:hAnsi="Times New Roman"/>
        </w:rPr>
      </w:pPr>
      <w:ins w:id="3879" w:author="杨谦10115881" w:date="2018-10-16T17:51:00Z">
        <w:r w:rsidRPr="00D8517F">
          <w:rPr>
            <w:rFonts w:ascii="Times New Roman" w:hAnsi="Times New Roman"/>
          </w:rPr>
          <w:t xml:space="preserve">Table </w:t>
        </w:r>
        <w:r w:rsidRPr="006B3C93">
          <w:rPr>
            <w:rFonts w:ascii="Times New Roman" w:hAnsi="Times New Roman"/>
          </w:rPr>
          <w:t>A.</w:t>
        </w:r>
        <w:r>
          <w:rPr>
            <w:rFonts w:ascii="Times New Roman" w:hAnsi="Times New Roman"/>
          </w:rPr>
          <w:t>5</w:t>
        </w:r>
        <w:r w:rsidRPr="006B3C93">
          <w:rPr>
            <w:rFonts w:ascii="Times New Roman" w:hAnsi="Times New Roman"/>
          </w:rPr>
          <w:t>.5.1.</w:t>
        </w:r>
        <w:r>
          <w:rPr>
            <w:rFonts w:ascii="Times New Roman" w:hAnsi="Times New Roman"/>
          </w:rPr>
          <w:t>4</w:t>
        </w:r>
        <w:r w:rsidRPr="006B3C93">
          <w:rPr>
            <w:rFonts w:ascii="Times New Roman" w:hAnsi="Times New Roman"/>
          </w:rPr>
          <w:t>.1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7"/>
        <w:gridCol w:w="6966"/>
      </w:tblGrid>
      <w:tr w:rsidR="006868F1" w:rsidTr="00B176D2">
        <w:trPr>
          <w:trHeight w:val="266"/>
          <w:jc w:val="center"/>
          <w:ins w:id="3880" w:author="杨谦10115881" w:date="2018-10-16T17:51:00Z"/>
        </w:trPr>
        <w:tc>
          <w:tcPr>
            <w:tcW w:w="1397" w:type="dxa"/>
            <w:shd w:val="clear" w:color="auto" w:fill="auto"/>
          </w:tcPr>
          <w:p w:rsidR="006868F1" w:rsidRPr="007225FE" w:rsidRDefault="006868F1" w:rsidP="00B176D2">
            <w:pPr>
              <w:rPr>
                <w:ins w:id="3881" w:author="杨谦10115881" w:date="2018-10-16T17:51:00Z"/>
                <w:rFonts w:eastAsia="Malgun Gothic"/>
                <w:b/>
                <w:sz w:val="18"/>
                <w:szCs w:val="18"/>
              </w:rPr>
            </w:pPr>
            <w:ins w:id="3882" w:author="杨谦10115881" w:date="2018-10-16T17:51:00Z">
              <w:r w:rsidRPr="007225FE">
                <w:rPr>
                  <w:rFonts w:eastAsia="Malgun Gothic"/>
                  <w:b/>
                  <w:sz w:val="18"/>
                  <w:szCs w:val="18"/>
                </w:rPr>
                <w:t>Configuration</w:t>
              </w:r>
            </w:ins>
          </w:p>
        </w:tc>
        <w:tc>
          <w:tcPr>
            <w:tcW w:w="6966" w:type="dxa"/>
            <w:shd w:val="clear" w:color="auto" w:fill="auto"/>
          </w:tcPr>
          <w:p w:rsidR="006868F1" w:rsidRPr="007225FE" w:rsidRDefault="006868F1" w:rsidP="00B176D2">
            <w:pPr>
              <w:rPr>
                <w:ins w:id="3883" w:author="杨谦10115881" w:date="2018-10-16T17:51:00Z"/>
                <w:rFonts w:eastAsia="Malgun Gothic"/>
                <w:b/>
                <w:sz w:val="18"/>
                <w:szCs w:val="18"/>
              </w:rPr>
            </w:pPr>
            <w:ins w:id="3884" w:author="杨谦10115881" w:date="2018-10-16T17:51:00Z">
              <w:r w:rsidRPr="007225FE">
                <w:rPr>
                  <w:rFonts w:eastAsia="Malgun Gothic"/>
                  <w:b/>
                  <w:sz w:val="18"/>
                  <w:szCs w:val="18"/>
                </w:rPr>
                <w:t>Description</w:t>
              </w:r>
            </w:ins>
          </w:p>
        </w:tc>
      </w:tr>
      <w:tr w:rsidR="006868F1" w:rsidTr="00B176D2">
        <w:trPr>
          <w:trHeight w:val="269"/>
          <w:jc w:val="center"/>
          <w:ins w:id="3885" w:author="杨谦10115881" w:date="2018-10-16T17:51:00Z"/>
        </w:trPr>
        <w:tc>
          <w:tcPr>
            <w:tcW w:w="1397" w:type="dxa"/>
            <w:shd w:val="clear" w:color="auto" w:fill="auto"/>
          </w:tcPr>
          <w:p w:rsidR="006868F1" w:rsidRPr="00851FB0" w:rsidRDefault="006868F1" w:rsidP="00B176D2">
            <w:pPr>
              <w:rPr>
                <w:ins w:id="3886" w:author="杨谦10115881" w:date="2018-10-16T17:51:00Z"/>
                <w:rFonts w:eastAsia="Malgun Gothic"/>
              </w:rPr>
            </w:pPr>
            <w:ins w:id="3887" w:author="杨谦10115881" w:date="2018-10-16T17:51:00Z">
              <w:r w:rsidRPr="00851FB0">
                <w:rPr>
                  <w:rFonts w:eastAsia="Malgun Gothic"/>
                </w:rPr>
                <w:t>1</w:t>
              </w:r>
            </w:ins>
          </w:p>
        </w:tc>
        <w:tc>
          <w:tcPr>
            <w:tcW w:w="6966" w:type="dxa"/>
            <w:shd w:val="clear" w:color="auto" w:fill="auto"/>
          </w:tcPr>
          <w:p w:rsidR="006868F1" w:rsidRPr="00851FB0" w:rsidRDefault="006868F1" w:rsidP="00B176D2">
            <w:pPr>
              <w:rPr>
                <w:ins w:id="3888" w:author="杨谦10115881" w:date="2018-10-16T17:51:00Z"/>
                <w:rFonts w:eastAsia="Malgun Gothic"/>
              </w:rPr>
            </w:pPr>
            <w:ins w:id="3889" w:author="杨谦10115881" w:date="2018-10-16T17:51:00Z">
              <w:r w:rsidRPr="00851FB0">
                <w:rPr>
                  <w:rFonts w:eastAsia="Malgun Gothic"/>
                </w:rPr>
                <w:t xml:space="preserve">FDD LTE PCell, </w:t>
              </w:r>
              <w:r>
                <w:rPr>
                  <w:rFonts w:eastAsia="Malgun Gothic"/>
                </w:rPr>
                <w:t>NR</w:t>
              </w:r>
              <w:r w:rsidRPr="00851FB0">
                <w:rPr>
                  <w:rFonts w:eastAsia="Malgun Gothic"/>
                </w:rPr>
                <w:t xml:space="preserve"> 1</w:t>
              </w:r>
              <w:r>
                <w:rPr>
                  <w:rFonts w:eastAsia="Malgun Gothic"/>
                </w:rPr>
                <w:t>20 K</w:t>
              </w:r>
              <w:r w:rsidRPr="00851FB0">
                <w:rPr>
                  <w:rFonts w:eastAsia="Malgun Gothic"/>
                </w:rPr>
                <w:t>Hz SSB SCS, 100MHz bandwidth, TDD duplex mode</w:t>
              </w:r>
            </w:ins>
          </w:p>
        </w:tc>
      </w:tr>
      <w:tr w:rsidR="006868F1" w:rsidTr="00B176D2">
        <w:trPr>
          <w:trHeight w:val="269"/>
          <w:jc w:val="center"/>
          <w:ins w:id="3890" w:author="杨谦10115881" w:date="2018-10-16T17:51:00Z"/>
        </w:trPr>
        <w:tc>
          <w:tcPr>
            <w:tcW w:w="1397" w:type="dxa"/>
            <w:shd w:val="clear" w:color="auto" w:fill="auto"/>
          </w:tcPr>
          <w:p w:rsidR="006868F1" w:rsidRPr="00851FB0" w:rsidRDefault="006868F1" w:rsidP="00B176D2">
            <w:pPr>
              <w:rPr>
                <w:ins w:id="3891" w:author="杨谦10115881" w:date="2018-10-16T17:51:00Z"/>
                <w:rFonts w:eastAsia="Malgun Gothic"/>
              </w:rPr>
            </w:pPr>
            <w:ins w:id="3892" w:author="杨谦10115881" w:date="2018-10-16T17:51:00Z">
              <w:r w:rsidRPr="00851FB0">
                <w:rPr>
                  <w:rFonts w:eastAsia="Malgun Gothic"/>
                </w:rPr>
                <w:t>2</w:t>
              </w:r>
            </w:ins>
          </w:p>
        </w:tc>
        <w:tc>
          <w:tcPr>
            <w:tcW w:w="6966" w:type="dxa"/>
            <w:shd w:val="clear" w:color="auto" w:fill="auto"/>
          </w:tcPr>
          <w:p w:rsidR="006868F1" w:rsidRPr="00851FB0" w:rsidRDefault="006868F1" w:rsidP="00B176D2">
            <w:pPr>
              <w:rPr>
                <w:ins w:id="3893" w:author="杨谦10115881" w:date="2018-10-16T17:51:00Z"/>
                <w:rFonts w:eastAsia="Malgun Gothic"/>
              </w:rPr>
            </w:pPr>
            <w:ins w:id="3894" w:author="杨谦10115881" w:date="2018-10-16T17:51:00Z">
              <w:r w:rsidRPr="00851FB0">
                <w:rPr>
                  <w:rFonts w:eastAsia="Malgun Gothic"/>
                </w:rPr>
                <w:t xml:space="preserve">TDD LTE PCell, </w:t>
              </w:r>
              <w:r>
                <w:rPr>
                  <w:rFonts w:eastAsia="Malgun Gothic"/>
                </w:rPr>
                <w:t>NR 120 K</w:t>
              </w:r>
              <w:r w:rsidRPr="00851FB0">
                <w:rPr>
                  <w:rFonts w:eastAsia="Malgun Gothic"/>
                </w:rPr>
                <w:t>Hz SSB SCS, 100MHz bandwidth, TDD duplex mode</w:t>
              </w:r>
            </w:ins>
          </w:p>
        </w:tc>
      </w:tr>
      <w:tr w:rsidR="006868F1" w:rsidTr="00B176D2">
        <w:trPr>
          <w:trHeight w:val="266"/>
          <w:jc w:val="center"/>
          <w:ins w:id="3895" w:author="杨谦10115881" w:date="2018-10-16T17:51:00Z"/>
        </w:trPr>
        <w:tc>
          <w:tcPr>
            <w:tcW w:w="8363" w:type="dxa"/>
            <w:gridSpan w:val="2"/>
            <w:shd w:val="clear" w:color="auto" w:fill="auto"/>
          </w:tcPr>
          <w:p w:rsidR="006868F1" w:rsidRPr="007225FE" w:rsidRDefault="006868F1" w:rsidP="00B176D2">
            <w:pPr>
              <w:rPr>
                <w:ins w:id="3896" w:author="杨谦10115881" w:date="2018-10-16T17:51:00Z"/>
                <w:rFonts w:eastAsia="Malgun Gothic"/>
                <w:sz w:val="18"/>
                <w:szCs w:val="18"/>
              </w:rPr>
            </w:pPr>
            <w:ins w:id="3897" w:author="杨谦10115881" w:date="2018-10-16T17:51:00Z">
              <w:r w:rsidRPr="007225FE">
                <w:rPr>
                  <w:rFonts w:eastAsia="Malgun Gothic"/>
                  <w:sz w:val="18"/>
                  <w:szCs w:val="18"/>
                </w:rPr>
                <w:t>Note: The UE is only required to pass in one of the supported test configurations in FR</w:t>
              </w:r>
              <w:r>
                <w:rPr>
                  <w:rFonts w:eastAsia="Malgun Gothic"/>
                  <w:sz w:val="18"/>
                  <w:szCs w:val="18"/>
                </w:rPr>
                <w:t>2</w:t>
              </w:r>
            </w:ins>
          </w:p>
        </w:tc>
      </w:tr>
    </w:tbl>
    <w:p w:rsidR="006868F1" w:rsidRPr="00214235" w:rsidRDefault="006868F1" w:rsidP="006868F1">
      <w:pPr>
        <w:spacing w:before="120"/>
        <w:rPr>
          <w:ins w:id="3898" w:author="杨谦10115881" w:date="2018-10-16T17:51:00Z"/>
        </w:rPr>
      </w:pPr>
    </w:p>
    <w:p w:rsidR="006868F1" w:rsidRPr="00214235" w:rsidRDefault="006868F1" w:rsidP="006868F1">
      <w:pPr>
        <w:spacing w:before="120"/>
        <w:rPr>
          <w:ins w:id="3899" w:author="杨谦10115881" w:date="2018-10-16T17:51:00Z"/>
        </w:rPr>
      </w:pPr>
    </w:p>
    <w:p w:rsidR="006868F1" w:rsidRPr="00214235" w:rsidRDefault="006868F1" w:rsidP="006868F1">
      <w:pPr>
        <w:spacing w:before="120" w:after="120"/>
        <w:ind w:left="2438" w:hanging="1134"/>
        <w:jc w:val="center"/>
        <w:rPr>
          <w:ins w:id="3900" w:author="杨谦10115881" w:date="2018-10-16T17:51:00Z"/>
          <w:rFonts w:eastAsia="Malgun Gothic"/>
          <w:b/>
          <w:kern w:val="20"/>
          <w:lang w:val="en-US"/>
        </w:rPr>
      </w:pPr>
      <w:ins w:id="3901" w:author="杨谦10115881" w:date="2018-10-16T17:51:00Z">
        <w:r w:rsidRPr="00214235">
          <w:rPr>
            <w:rFonts w:eastAsia="Malgun Gothic"/>
            <w:b/>
            <w:kern w:val="20"/>
            <w:lang w:val="en-US"/>
          </w:rPr>
          <w:t>Table A.5.5.1.4.1-</w:t>
        </w:r>
        <w:r>
          <w:rPr>
            <w:rFonts w:eastAsia="Malgun Gothic"/>
            <w:b/>
            <w:kern w:val="20"/>
            <w:lang w:val="en-US"/>
          </w:rPr>
          <w:t>2</w:t>
        </w:r>
        <w:r w:rsidRPr="00214235">
          <w:rPr>
            <w:rFonts w:eastAsia="Malgun Gothic"/>
            <w:b/>
            <w:kern w:val="20"/>
            <w:lang w:val="en-US"/>
          </w:rPr>
          <w:t>: General test parameters for FR2 in-sync testing in DRX mode</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0"/>
        <w:gridCol w:w="450"/>
        <w:gridCol w:w="143"/>
        <w:gridCol w:w="1597"/>
        <w:gridCol w:w="725"/>
        <w:gridCol w:w="2610"/>
      </w:tblGrid>
      <w:tr w:rsidR="006868F1" w:rsidRPr="00214235" w:rsidTr="00B176D2">
        <w:trPr>
          <w:trHeight w:val="161"/>
          <w:jc w:val="center"/>
          <w:ins w:id="3902" w:author="杨谦10115881" w:date="2018-10-16T17:51:00Z"/>
        </w:trPr>
        <w:tc>
          <w:tcPr>
            <w:tcW w:w="2553" w:type="pct"/>
            <w:gridSpan w:val="4"/>
            <w:vMerge w:val="restart"/>
            <w:shd w:val="clear" w:color="auto" w:fill="auto"/>
          </w:tcPr>
          <w:p w:rsidR="006868F1" w:rsidRPr="00214235" w:rsidRDefault="006868F1" w:rsidP="00B176D2">
            <w:pPr>
              <w:pStyle w:val="TAH"/>
              <w:rPr>
                <w:ins w:id="3903" w:author="杨谦10115881" w:date="2018-10-16T17:51:00Z"/>
                <w:rFonts w:ascii="Times New Roman" w:hAnsi="Times New Roman"/>
                <w:noProof/>
                <w:szCs w:val="18"/>
              </w:rPr>
            </w:pPr>
            <w:ins w:id="3904" w:author="杨谦10115881" w:date="2018-10-16T17:51:00Z">
              <w:r w:rsidRPr="00214235">
                <w:rPr>
                  <w:rFonts w:ascii="Times New Roman" w:hAnsi="Times New Roman"/>
                  <w:noProof/>
                  <w:szCs w:val="18"/>
                </w:rPr>
                <w:lastRenderedPageBreak/>
                <w:t>Parameter</w:t>
              </w:r>
            </w:ins>
          </w:p>
        </w:tc>
        <w:tc>
          <w:tcPr>
            <w:tcW w:w="532" w:type="pct"/>
            <w:vMerge w:val="restart"/>
            <w:shd w:val="clear" w:color="auto" w:fill="auto"/>
          </w:tcPr>
          <w:p w:rsidR="006868F1" w:rsidRPr="00214235" w:rsidRDefault="006868F1" w:rsidP="00B176D2">
            <w:pPr>
              <w:pStyle w:val="TAH"/>
              <w:rPr>
                <w:ins w:id="3905" w:author="杨谦10115881" w:date="2018-10-16T17:51:00Z"/>
                <w:rFonts w:ascii="Times New Roman" w:hAnsi="Times New Roman"/>
                <w:noProof/>
                <w:szCs w:val="18"/>
              </w:rPr>
            </w:pPr>
            <w:ins w:id="3906" w:author="杨谦10115881" w:date="2018-10-16T17:51:00Z">
              <w:r w:rsidRPr="00214235">
                <w:rPr>
                  <w:rFonts w:ascii="Times New Roman" w:hAnsi="Times New Roman"/>
                  <w:noProof/>
                  <w:szCs w:val="18"/>
                </w:rPr>
                <w:t>Unit</w:t>
              </w:r>
            </w:ins>
          </w:p>
        </w:tc>
        <w:tc>
          <w:tcPr>
            <w:tcW w:w="1915" w:type="pct"/>
            <w:shd w:val="clear" w:color="auto" w:fill="auto"/>
          </w:tcPr>
          <w:p w:rsidR="006868F1" w:rsidRPr="00214235" w:rsidRDefault="006868F1" w:rsidP="00B176D2">
            <w:pPr>
              <w:pStyle w:val="TAH"/>
              <w:rPr>
                <w:ins w:id="3907" w:author="杨谦10115881" w:date="2018-10-16T17:51:00Z"/>
                <w:rFonts w:ascii="Times New Roman" w:hAnsi="Times New Roman"/>
                <w:noProof/>
                <w:szCs w:val="18"/>
              </w:rPr>
            </w:pPr>
            <w:ins w:id="3908" w:author="杨谦10115881" w:date="2018-10-16T17:51:00Z">
              <w:r w:rsidRPr="00214235">
                <w:rPr>
                  <w:rFonts w:ascii="Times New Roman" w:hAnsi="Times New Roman"/>
                  <w:noProof/>
                  <w:szCs w:val="18"/>
                </w:rPr>
                <w:t>Value</w:t>
              </w:r>
            </w:ins>
          </w:p>
        </w:tc>
      </w:tr>
      <w:tr w:rsidR="006868F1" w:rsidRPr="00214235" w:rsidTr="00B176D2">
        <w:trPr>
          <w:trHeight w:val="396"/>
          <w:jc w:val="center"/>
          <w:ins w:id="3909" w:author="杨谦10115881" w:date="2018-10-16T17:51:00Z"/>
        </w:trPr>
        <w:tc>
          <w:tcPr>
            <w:tcW w:w="2553" w:type="pct"/>
            <w:gridSpan w:val="4"/>
            <w:vMerge/>
            <w:shd w:val="clear" w:color="auto" w:fill="auto"/>
          </w:tcPr>
          <w:p w:rsidR="006868F1" w:rsidRPr="00214235" w:rsidRDefault="006868F1" w:rsidP="00B176D2">
            <w:pPr>
              <w:pStyle w:val="TAH"/>
              <w:rPr>
                <w:ins w:id="3910" w:author="杨谦10115881" w:date="2018-10-16T17:51:00Z"/>
                <w:rFonts w:ascii="Times New Roman" w:hAnsi="Times New Roman"/>
                <w:noProof/>
                <w:szCs w:val="18"/>
              </w:rPr>
            </w:pPr>
          </w:p>
        </w:tc>
        <w:tc>
          <w:tcPr>
            <w:tcW w:w="532" w:type="pct"/>
            <w:vMerge/>
            <w:shd w:val="clear" w:color="auto" w:fill="auto"/>
          </w:tcPr>
          <w:p w:rsidR="006868F1" w:rsidRPr="00214235" w:rsidRDefault="006868F1" w:rsidP="00B176D2">
            <w:pPr>
              <w:pStyle w:val="TAH"/>
              <w:rPr>
                <w:ins w:id="3911" w:author="杨谦10115881" w:date="2018-10-16T17:51:00Z"/>
                <w:rFonts w:ascii="Times New Roman" w:hAnsi="Times New Roman"/>
                <w:noProof/>
                <w:szCs w:val="18"/>
              </w:rPr>
            </w:pPr>
          </w:p>
        </w:tc>
        <w:tc>
          <w:tcPr>
            <w:tcW w:w="1915" w:type="pct"/>
            <w:shd w:val="clear" w:color="auto" w:fill="auto"/>
          </w:tcPr>
          <w:p w:rsidR="006868F1" w:rsidRPr="00214235" w:rsidRDefault="006868F1" w:rsidP="00B176D2">
            <w:pPr>
              <w:pStyle w:val="TAH"/>
              <w:rPr>
                <w:ins w:id="3912" w:author="杨谦10115881" w:date="2018-10-16T17:51:00Z"/>
                <w:rFonts w:ascii="Times New Roman" w:hAnsi="Times New Roman"/>
                <w:noProof/>
                <w:szCs w:val="18"/>
              </w:rPr>
            </w:pPr>
            <w:ins w:id="3913" w:author="杨谦10115881" w:date="2018-10-16T17:51:00Z">
              <w:r w:rsidRPr="00214235">
                <w:rPr>
                  <w:rFonts w:ascii="Times New Roman" w:hAnsi="Times New Roman"/>
                  <w:noProof/>
                  <w:szCs w:val="18"/>
                </w:rPr>
                <w:t>Test 1</w:t>
              </w:r>
            </w:ins>
          </w:p>
        </w:tc>
      </w:tr>
      <w:tr w:rsidR="006868F1" w:rsidRPr="00112A47" w:rsidTr="00B176D2">
        <w:trPr>
          <w:trHeight w:val="173"/>
          <w:jc w:val="center"/>
          <w:ins w:id="3914" w:author="杨谦10115881" w:date="2018-10-16T17:51: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rPr>
                <w:ins w:id="3915" w:author="杨谦10115881" w:date="2018-10-16T17:51:00Z"/>
                <w:noProof/>
                <w:sz w:val="18"/>
                <w:szCs w:val="18"/>
              </w:rPr>
            </w:pPr>
            <w:ins w:id="3916" w:author="杨谦10115881" w:date="2018-10-16T17:51:00Z">
              <w:r w:rsidRPr="00112A47">
                <w:rPr>
                  <w:noProof/>
                  <w:sz w:val="18"/>
                  <w:szCs w:val="18"/>
                </w:rPr>
                <w:t>Active E-UTRA PCell</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3917" w:author="杨谦10115881" w:date="2018-10-16T17:51:00Z"/>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3918" w:author="杨谦10115881" w:date="2018-10-16T17:51:00Z"/>
                <w:noProof/>
                <w:sz w:val="18"/>
                <w:szCs w:val="18"/>
              </w:rPr>
            </w:pPr>
            <w:ins w:id="3919" w:author="杨谦10115881" w:date="2018-10-16T17:51:00Z">
              <w:r>
                <w:rPr>
                  <w:noProof/>
                  <w:sz w:val="18"/>
                  <w:szCs w:val="18"/>
                </w:rPr>
                <w:t>Ce1l 1</w:t>
              </w:r>
            </w:ins>
          </w:p>
        </w:tc>
      </w:tr>
      <w:tr w:rsidR="006868F1" w:rsidRPr="00112A47" w:rsidTr="00B176D2">
        <w:trPr>
          <w:trHeight w:val="173"/>
          <w:jc w:val="center"/>
          <w:ins w:id="3920" w:author="杨谦10115881" w:date="2018-10-16T17:51: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rPr>
                <w:ins w:id="3921" w:author="杨谦10115881" w:date="2018-10-16T17:51:00Z"/>
                <w:noProof/>
                <w:sz w:val="18"/>
                <w:szCs w:val="18"/>
              </w:rPr>
            </w:pPr>
            <w:ins w:id="3922" w:author="杨谦10115881" w:date="2018-10-16T17:51:00Z">
              <w:r w:rsidRPr="00112A47">
                <w:rPr>
                  <w:noProof/>
                  <w:sz w:val="18"/>
                  <w:szCs w:val="18"/>
                </w:rPr>
                <w:t>E-UTRA RF Channel Number</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3923" w:author="杨谦10115881" w:date="2018-10-16T17:51:00Z"/>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3924" w:author="杨谦10115881" w:date="2018-10-16T17:51:00Z"/>
                <w:noProof/>
                <w:sz w:val="18"/>
                <w:szCs w:val="18"/>
              </w:rPr>
            </w:pPr>
            <w:ins w:id="3925" w:author="杨谦10115881" w:date="2018-10-16T17:51:00Z">
              <w:r>
                <w:rPr>
                  <w:noProof/>
                  <w:sz w:val="18"/>
                  <w:szCs w:val="18"/>
                </w:rPr>
                <w:t>1</w:t>
              </w:r>
            </w:ins>
          </w:p>
        </w:tc>
      </w:tr>
      <w:tr w:rsidR="006868F1" w:rsidRPr="00112A47" w:rsidTr="00B176D2">
        <w:trPr>
          <w:trHeight w:val="161"/>
          <w:jc w:val="center"/>
          <w:ins w:id="3926" w:author="杨谦10115881" w:date="2018-10-16T17:51: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rPr>
                <w:ins w:id="3927" w:author="杨谦10115881" w:date="2018-10-16T17:51:00Z"/>
                <w:noProof/>
                <w:sz w:val="18"/>
                <w:szCs w:val="18"/>
              </w:rPr>
            </w:pPr>
            <w:ins w:id="3928" w:author="杨谦10115881" w:date="2018-10-16T17:51:00Z">
              <w:r w:rsidRPr="00112A47">
                <w:rPr>
                  <w:noProof/>
                  <w:sz w:val="18"/>
                  <w:szCs w:val="18"/>
                </w:rPr>
                <w:t>Active PSCell</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3929" w:author="杨谦10115881" w:date="2018-10-16T17:51:00Z"/>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3930" w:author="杨谦10115881" w:date="2018-10-16T17:51:00Z"/>
                <w:noProof/>
                <w:sz w:val="18"/>
                <w:szCs w:val="18"/>
              </w:rPr>
            </w:pPr>
            <w:ins w:id="3931" w:author="杨谦10115881" w:date="2018-10-16T17:51:00Z">
              <w:r w:rsidRPr="00112A47">
                <w:rPr>
                  <w:noProof/>
                  <w:sz w:val="18"/>
                  <w:szCs w:val="18"/>
                </w:rPr>
                <w:t>Cell 2</w:t>
              </w:r>
            </w:ins>
          </w:p>
        </w:tc>
      </w:tr>
      <w:tr w:rsidR="006868F1" w:rsidRPr="00112A47" w:rsidTr="00B176D2">
        <w:trPr>
          <w:trHeight w:val="161"/>
          <w:jc w:val="center"/>
          <w:ins w:id="3932" w:author="杨谦10115881" w:date="2018-10-16T17:51: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keepNext/>
              <w:keepLines/>
              <w:spacing w:after="0"/>
              <w:rPr>
                <w:ins w:id="3933" w:author="杨谦10115881" w:date="2018-10-16T17:51:00Z"/>
                <w:noProof/>
                <w:sz w:val="18"/>
                <w:szCs w:val="18"/>
              </w:rPr>
            </w:pPr>
            <w:ins w:id="3934" w:author="杨谦10115881" w:date="2018-10-16T17:51:00Z">
              <w:r w:rsidRPr="0052552E">
                <w:rPr>
                  <w:noProof/>
                  <w:sz w:val="18"/>
                  <w:szCs w:val="18"/>
                </w:rPr>
                <w:t>RF Channel Number</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3935" w:author="杨谦10115881" w:date="2018-10-16T17:51:00Z"/>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3936" w:author="杨谦10115881" w:date="2018-10-16T17:51:00Z"/>
                <w:noProof/>
                <w:sz w:val="18"/>
                <w:szCs w:val="18"/>
              </w:rPr>
            </w:pPr>
            <w:ins w:id="3937" w:author="杨谦10115881" w:date="2018-10-16T17:51:00Z">
              <w:r w:rsidRPr="00112A47">
                <w:rPr>
                  <w:noProof/>
                  <w:sz w:val="18"/>
                  <w:szCs w:val="18"/>
                </w:rPr>
                <w:t>2</w:t>
              </w:r>
            </w:ins>
          </w:p>
        </w:tc>
      </w:tr>
      <w:tr w:rsidR="006868F1" w:rsidRPr="00112A47" w:rsidTr="00B176D2">
        <w:trPr>
          <w:trHeight w:val="161"/>
          <w:jc w:val="center"/>
          <w:ins w:id="3938" w:author="杨谦10115881" w:date="2018-10-16T17:51: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6868F1" w:rsidRPr="00F33F3B" w:rsidRDefault="006868F1" w:rsidP="00B176D2">
            <w:pPr>
              <w:keepNext/>
              <w:keepLines/>
              <w:spacing w:after="0"/>
              <w:rPr>
                <w:ins w:id="3939" w:author="杨谦10115881" w:date="2018-10-16T17:51:00Z"/>
                <w:noProof/>
                <w:sz w:val="18"/>
                <w:szCs w:val="18"/>
              </w:rPr>
            </w:pPr>
            <w:ins w:id="3940" w:author="杨谦10115881" w:date="2018-10-16T17:51:00Z">
              <w:r>
                <w:rPr>
                  <w:noProof/>
                  <w:sz w:val="18"/>
                  <w:szCs w:val="18"/>
                </w:rPr>
                <w:t>Duplex mode</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3941" w:author="杨谦10115881" w:date="2018-10-16T17:51:00Z"/>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3942" w:author="杨谦10115881" w:date="2018-10-16T17:51:00Z"/>
                <w:noProof/>
                <w:sz w:val="18"/>
                <w:szCs w:val="18"/>
              </w:rPr>
            </w:pPr>
            <w:ins w:id="3943" w:author="杨谦10115881" w:date="2018-10-16T17:51:00Z">
              <w:r>
                <w:rPr>
                  <w:noProof/>
                  <w:sz w:val="18"/>
                  <w:szCs w:val="18"/>
                </w:rPr>
                <w:t>TDD</w:t>
              </w:r>
            </w:ins>
          </w:p>
        </w:tc>
      </w:tr>
      <w:tr w:rsidR="006868F1" w:rsidRPr="00213D51" w:rsidTr="00B176D2">
        <w:trPr>
          <w:trHeight w:val="231"/>
          <w:jc w:val="center"/>
          <w:ins w:id="3944" w:author="杨谦10115881" w:date="2018-10-16T17:51:00Z"/>
        </w:trPr>
        <w:tc>
          <w:tcPr>
            <w:tcW w:w="1381" w:type="pct"/>
            <w:gridSpan w:val="3"/>
            <w:vMerge w:val="restart"/>
            <w:tcBorders>
              <w:top w:val="single" w:sz="4" w:space="0" w:color="auto"/>
              <w:left w:val="single" w:sz="4" w:space="0" w:color="auto"/>
              <w:right w:val="single" w:sz="4" w:space="0" w:color="auto"/>
            </w:tcBorders>
            <w:shd w:val="clear" w:color="auto" w:fill="auto"/>
          </w:tcPr>
          <w:p w:rsidR="006868F1" w:rsidRPr="0052552E" w:rsidRDefault="006868F1" w:rsidP="00B176D2">
            <w:pPr>
              <w:keepNext/>
              <w:keepLines/>
              <w:spacing w:after="0"/>
              <w:rPr>
                <w:ins w:id="3945" w:author="杨谦10115881" w:date="2018-10-16T17:51:00Z"/>
                <w:noProof/>
                <w:sz w:val="18"/>
                <w:szCs w:val="18"/>
              </w:rPr>
            </w:pPr>
            <w:ins w:id="3946" w:author="杨谦10115881" w:date="2018-10-16T17:51:00Z">
              <w:r w:rsidRPr="0052552E">
                <w:rPr>
                  <w:noProof/>
                  <w:sz w:val="18"/>
                  <w:szCs w:val="18"/>
                </w:rPr>
                <w:t>TDD Configuration</w:t>
              </w:r>
            </w:ins>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6868F1" w:rsidRPr="00213D51" w:rsidRDefault="006868F1" w:rsidP="00B176D2">
            <w:pPr>
              <w:keepNext/>
              <w:keepLines/>
              <w:spacing w:after="0"/>
              <w:rPr>
                <w:ins w:id="3947" w:author="杨谦10115881" w:date="2018-10-16T17:51:00Z"/>
                <w:noProof/>
                <w:sz w:val="18"/>
                <w:szCs w:val="18"/>
                <w:lang w:val="it-IT"/>
              </w:rPr>
            </w:pPr>
            <w:ins w:id="3948" w:author="杨谦10115881" w:date="2018-10-16T17:51:00Z">
              <w:r w:rsidRPr="00213D51">
                <w:rPr>
                  <w:noProof/>
                  <w:sz w:val="18"/>
                  <w:szCs w:val="18"/>
                  <w:lang w:val="it-IT"/>
                </w:rPr>
                <w:t>Config 1</w:t>
              </w:r>
            </w:ins>
          </w:p>
        </w:tc>
        <w:tc>
          <w:tcPr>
            <w:tcW w:w="532" w:type="pct"/>
            <w:vMerge w:val="restart"/>
            <w:tcBorders>
              <w:top w:val="single" w:sz="4" w:space="0" w:color="auto"/>
              <w:left w:val="single" w:sz="4" w:space="0" w:color="auto"/>
              <w:right w:val="single" w:sz="4" w:space="0" w:color="auto"/>
            </w:tcBorders>
            <w:shd w:val="clear" w:color="auto" w:fill="auto"/>
          </w:tcPr>
          <w:p w:rsidR="006868F1" w:rsidRPr="0052552E" w:rsidRDefault="006868F1" w:rsidP="00B176D2">
            <w:pPr>
              <w:pStyle w:val="TAC"/>
              <w:rPr>
                <w:ins w:id="3949" w:author="杨谦10115881" w:date="2018-10-16T17:51:00Z"/>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6868F1" w:rsidRPr="00213D51" w:rsidRDefault="006868F1" w:rsidP="00B176D2">
            <w:pPr>
              <w:keepNext/>
              <w:keepLines/>
              <w:spacing w:after="0"/>
              <w:jc w:val="center"/>
              <w:rPr>
                <w:ins w:id="3950" w:author="杨谦10115881" w:date="2018-10-16T17:51:00Z"/>
                <w:noProof/>
                <w:sz w:val="18"/>
                <w:szCs w:val="18"/>
              </w:rPr>
            </w:pPr>
            <w:ins w:id="3951" w:author="杨谦10115881" w:date="2018-10-16T17:51:00Z">
              <w:r w:rsidRPr="00213D51">
                <w:rPr>
                  <w:noProof/>
                  <w:sz w:val="18"/>
                  <w:szCs w:val="18"/>
                </w:rPr>
                <w:t>[</w:t>
              </w:r>
              <w:r w:rsidRPr="00213D51">
                <w:t xml:space="preserve"> </w:t>
              </w:r>
              <w:r w:rsidRPr="00213D51">
                <w:rPr>
                  <w:noProof/>
                  <w:sz w:val="18"/>
                  <w:szCs w:val="18"/>
                </w:rPr>
                <w:t>TDDConf.3.1]</w:t>
              </w:r>
            </w:ins>
          </w:p>
        </w:tc>
      </w:tr>
      <w:tr w:rsidR="006868F1" w:rsidRPr="00213D51" w:rsidTr="00B176D2">
        <w:trPr>
          <w:trHeight w:val="231"/>
          <w:jc w:val="center"/>
          <w:ins w:id="3952" w:author="杨谦10115881" w:date="2018-10-16T17:51:00Z"/>
        </w:trPr>
        <w:tc>
          <w:tcPr>
            <w:tcW w:w="1381" w:type="pct"/>
            <w:gridSpan w:val="3"/>
            <w:vMerge/>
            <w:tcBorders>
              <w:left w:val="single" w:sz="4" w:space="0" w:color="auto"/>
              <w:bottom w:val="single" w:sz="4" w:space="0" w:color="auto"/>
              <w:right w:val="single" w:sz="4" w:space="0" w:color="auto"/>
            </w:tcBorders>
            <w:shd w:val="clear" w:color="auto" w:fill="auto"/>
          </w:tcPr>
          <w:p w:rsidR="006868F1" w:rsidRPr="0052552E" w:rsidRDefault="006868F1" w:rsidP="00B176D2">
            <w:pPr>
              <w:keepNext/>
              <w:keepLines/>
              <w:spacing w:after="0"/>
              <w:rPr>
                <w:ins w:id="3953" w:author="杨谦10115881" w:date="2018-10-16T17:51:00Z"/>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6868F1" w:rsidRPr="00213D51" w:rsidRDefault="006868F1" w:rsidP="00B176D2">
            <w:pPr>
              <w:keepNext/>
              <w:keepLines/>
              <w:spacing w:after="0"/>
              <w:rPr>
                <w:ins w:id="3954" w:author="杨谦10115881" w:date="2018-10-16T17:51:00Z"/>
                <w:noProof/>
                <w:sz w:val="18"/>
                <w:szCs w:val="18"/>
                <w:lang w:val="it-IT"/>
              </w:rPr>
            </w:pPr>
            <w:ins w:id="3955" w:author="杨谦10115881" w:date="2018-10-16T17:51:00Z">
              <w:r w:rsidRPr="00213D51">
                <w:rPr>
                  <w:noProof/>
                  <w:sz w:val="18"/>
                  <w:szCs w:val="18"/>
                  <w:lang w:val="it-IT"/>
                </w:rPr>
                <w:t>Config 2</w:t>
              </w:r>
            </w:ins>
          </w:p>
        </w:tc>
        <w:tc>
          <w:tcPr>
            <w:tcW w:w="532" w:type="pct"/>
            <w:vMerge/>
            <w:tcBorders>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3956" w:author="杨谦10115881" w:date="2018-10-16T17:51:00Z"/>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6868F1" w:rsidRPr="00213D51" w:rsidRDefault="006868F1" w:rsidP="00B176D2">
            <w:pPr>
              <w:keepNext/>
              <w:keepLines/>
              <w:spacing w:after="0"/>
              <w:jc w:val="center"/>
              <w:rPr>
                <w:ins w:id="3957" w:author="杨谦10115881" w:date="2018-10-16T17:51:00Z"/>
                <w:noProof/>
                <w:sz w:val="18"/>
                <w:szCs w:val="18"/>
              </w:rPr>
            </w:pPr>
            <w:ins w:id="3958" w:author="杨谦10115881" w:date="2018-10-16T17:51:00Z">
              <w:r w:rsidRPr="00213D51">
                <w:rPr>
                  <w:noProof/>
                  <w:sz w:val="18"/>
                  <w:szCs w:val="18"/>
                </w:rPr>
                <w:t>[</w:t>
              </w:r>
              <w:r w:rsidRPr="00213D51">
                <w:t xml:space="preserve"> </w:t>
              </w:r>
              <w:r w:rsidRPr="00213D51">
                <w:rPr>
                  <w:noProof/>
                  <w:sz w:val="18"/>
                  <w:szCs w:val="18"/>
                </w:rPr>
                <w:t>TDDConf.3.1]</w:t>
              </w:r>
            </w:ins>
          </w:p>
        </w:tc>
      </w:tr>
      <w:tr w:rsidR="006868F1" w:rsidRPr="00213D51" w:rsidTr="00B176D2">
        <w:trPr>
          <w:trHeight w:val="298"/>
          <w:jc w:val="center"/>
          <w:ins w:id="3959" w:author="杨谦10115881" w:date="2018-10-16T17:51:00Z"/>
        </w:trPr>
        <w:tc>
          <w:tcPr>
            <w:tcW w:w="1381" w:type="pct"/>
            <w:gridSpan w:val="3"/>
            <w:vMerge w:val="restart"/>
            <w:tcBorders>
              <w:top w:val="single" w:sz="4" w:space="0" w:color="auto"/>
              <w:left w:val="single" w:sz="4" w:space="0" w:color="auto"/>
              <w:right w:val="single" w:sz="4" w:space="0" w:color="auto"/>
            </w:tcBorders>
            <w:shd w:val="clear" w:color="auto" w:fill="auto"/>
          </w:tcPr>
          <w:p w:rsidR="006868F1" w:rsidRPr="006605A7" w:rsidRDefault="006868F1" w:rsidP="00B176D2">
            <w:pPr>
              <w:keepNext/>
              <w:keepLines/>
              <w:spacing w:after="0"/>
              <w:rPr>
                <w:ins w:id="3960" w:author="杨谦10115881" w:date="2018-10-16T17:51:00Z"/>
                <w:noProof/>
                <w:sz w:val="18"/>
                <w:szCs w:val="18"/>
              </w:rPr>
            </w:pPr>
            <w:ins w:id="3961" w:author="杨谦10115881" w:date="2018-10-16T17:51:00Z">
              <w:r w:rsidRPr="00213D51">
                <w:rPr>
                  <w:noProof/>
                  <w:sz w:val="18"/>
                  <w:szCs w:val="18"/>
                </w:rPr>
                <w:t>CORESET Reference Channel</w:t>
              </w:r>
            </w:ins>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6868F1" w:rsidRPr="00213D51" w:rsidRDefault="006868F1" w:rsidP="00B176D2">
            <w:pPr>
              <w:keepNext/>
              <w:keepLines/>
              <w:spacing w:after="0"/>
              <w:rPr>
                <w:ins w:id="3962" w:author="杨谦10115881" w:date="2018-10-16T17:51:00Z"/>
                <w:noProof/>
                <w:sz w:val="18"/>
                <w:szCs w:val="18"/>
                <w:lang w:val="it-IT"/>
              </w:rPr>
            </w:pPr>
            <w:ins w:id="3963" w:author="杨谦10115881" w:date="2018-10-16T17:51:00Z">
              <w:r w:rsidRPr="00213D51">
                <w:rPr>
                  <w:noProof/>
                  <w:sz w:val="18"/>
                  <w:szCs w:val="18"/>
                  <w:lang w:val="it-IT"/>
                </w:rPr>
                <w:t>Config 1</w:t>
              </w:r>
            </w:ins>
          </w:p>
        </w:tc>
        <w:tc>
          <w:tcPr>
            <w:tcW w:w="532" w:type="pct"/>
            <w:vMerge w:val="restart"/>
            <w:tcBorders>
              <w:top w:val="single" w:sz="4" w:space="0" w:color="auto"/>
              <w:left w:val="single" w:sz="4" w:space="0" w:color="auto"/>
              <w:right w:val="single" w:sz="4" w:space="0" w:color="auto"/>
            </w:tcBorders>
            <w:shd w:val="clear" w:color="auto" w:fill="auto"/>
          </w:tcPr>
          <w:p w:rsidR="006868F1" w:rsidRPr="0052552E" w:rsidRDefault="006868F1" w:rsidP="00B176D2">
            <w:pPr>
              <w:pStyle w:val="TAC"/>
              <w:rPr>
                <w:ins w:id="3964" w:author="杨谦10115881" w:date="2018-10-16T17:51:00Z"/>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6868F1" w:rsidRPr="00213D51" w:rsidRDefault="006868F1" w:rsidP="00B176D2">
            <w:pPr>
              <w:keepNext/>
              <w:keepLines/>
              <w:spacing w:after="0"/>
              <w:jc w:val="center"/>
              <w:rPr>
                <w:ins w:id="3965" w:author="杨谦10115881" w:date="2018-10-16T17:51:00Z"/>
                <w:noProof/>
                <w:sz w:val="18"/>
                <w:szCs w:val="18"/>
              </w:rPr>
            </w:pPr>
            <w:ins w:id="3966" w:author="杨谦10115881" w:date="2018-10-16T17:51:00Z">
              <w:r w:rsidRPr="00213D51">
                <w:rPr>
                  <w:noProof/>
                  <w:sz w:val="18"/>
                  <w:szCs w:val="18"/>
                </w:rPr>
                <w:t xml:space="preserve">[CR. 3.1 TDD] </w:t>
              </w:r>
            </w:ins>
          </w:p>
        </w:tc>
      </w:tr>
      <w:tr w:rsidR="006868F1" w:rsidRPr="00213D51" w:rsidTr="00B176D2">
        <w:trPr>
          <w:trHeight w:val="298"/>
          <w:jc w:val="center"/>
          <w:ins w:id="3967" w:author="杨谦10115881" w:date="2018-10-16T17:51:00Z"/>
        </w:trPr>
        <w:tc>
          <w:tcPr>
            <w:tcW w:w="1381" w:type="pct"/>
            <w:gridSpan w:val="3"/>
            <w:vMerge/>
            <w:tcBorders>
              <w:left w:val="single" w:sz="4" w:space="0" w:color="auto"/>
              <w:bottom w:val="single" w:sz="4" w:space="0" w:color="auto"/>
              <w:right w:val="single" w:sz="4" w:space="0" w:color="auto"/>
            </w:tcBorders>
            <w:shd w:val="clear" w:color="auto" w:fill="auto"/>
          </w:tcPr>
          <w:p w:rsidR="006868F1" w:rsidRPr="00213D51" w:rsidRDefault="006868F1" w:rsidP="00B176D2">
            <w:pPr>
              <w:keepNext/>
              <w:keepLines/>
              <w:spacing w:after="0"/>
              <w:rPr>
                <w:ins w:id="3968" w:author="杨谦10115881" w:date="2018-10-16T17:51:00Z"/>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6868F1" w:rsidRPr="00213D51" w:rsidRDefault="006868F1" w:rsidP="00B176D2">
            <w:pPr>
              <w:keepNext/>
              <w:keepLines/>
              <w:spacing w:after="0"/>
              <w:rPr>
                <w:ins w:id="3969" w:author="杨谦10115881" w:date="2018-10-16T17:51:00Z"/>
                <w:noProof/>
                <w:sz w:val="18"/>
                <w:szCs w:val="18"/>
                <w:lang w:val="it-IT"/>
              </w:rPr>
            </w:pPr>
            <w:ins w:id="3970" w:author="杨谦10115881" w:date="2018-10-16T17:51:00Z">
              <w:r w:rsidRPr="00213D51">
                <w:rPr>
                  <w:noProof/>
                  <w:sz w:val="18"/>
                  <w:szCs w:val="18"/>
                  <w:lang w:val="it-IT"/>
                </w:rPr>
                <w:t>Config 2</w:t>
              </w:r>
            </w:ins>
          </w:p>
        </w:tc>
        <w:tc>
          <w:tcPr>
            <w:tcW w:w="532" w:type="pct"/>
            <w:vMerge/>
            <w:tcBorders>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3971" w:author="杨谦10115881" w:date="2018-10-16T17:51:00Z"/>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6868F1" w:rsidRPr="00213D51" w:rsidRDefault="006868F1" w:rsidP="00B176D2">
            <w:pPr>
              <w:keepNext/>
              <w:keepLines/>
              <w:spacing w:after="0"/>
              <w:jc w:val="center"/>
              <w:rPr>
                <w:ins w:id="3972" w:author="杨谦10115881" w:date="2018-10-16T17:51:00Z"/>
                <w:noProof/>
                <w:sz w:val="18"/>
                <w:szCs w:val="18"/>
              </w:rPr>
            </w:pPr>
            <w:ins w:id="3973" w:author="杨谦10115881" w:date="2018-10-16T17:51:00Z">
              <w:r w:rsidRPr="00213D51">
                <w:rPr>
                  <w:noProof/>
                  <w:sz w:val="18"/>
                  <w:szCs w:val="18"/>
                </w:rPr>
                <w:t>[CR. 3.1 TDD]</w:t>
              </w:r>
            </w:ins>
          </w:p>
        </w:tc>
      </w:tr>
      <w:tr w:rsidR="00065A22" w:rsidRPr="00213D51" w:rsidTr="00B176D2">
        <w:trPr>
          <w:trHeight w:val="414"/>
          <w:jc w:val="center"/>
          <w:ins w:id="3974" w:author="杨谦10115881" w:date="2018-10-16T17:51:00Z"/>
        </w:trPr>
        <w:tc>
          <w:tcPr>
            <w:tcW w:w="1381" w:type="pct"/>
            <w:gridSpan w:val="3"/>
            <w:vMerge w:val="restart"/>
            <w:tcBorders>
              <w:top w:val="single" w:sz="4" w:space="0" w:color="auto"/>
              <w:left w:val="single" w:sz="4" w:space="0" w:color="auto"/>
              <w:right w:val="single" w:sz="4" w:space="0" w:color="auto"/>
            </w:tcBorders>
            <w:shd w:val="clear" w:color="auto" w:fill="auto"/>
          </w:tcPr>
          <w:p w:rsidR="00065A22" w:rsidRPr="00112A47" w:rsidRDefault="00065A22" w:rsidP="00065A22">
            <w:pPr>
              <w:keepNext/>
              <w:keepLines/>
              <w:spacing w:after="0"/>
              <w:rPr>
                <w:ins w:id="3975" w:author="杨谦10115881" w:date="2018-10-16T17:51:00Z"/>
                <w:noProof/>
                <w:sz w:val="18"/>
                <w:szCs w:val="18"/>
              </w:rPr>
            </w:pPr>
            <w:ins w:id="3976" w:author="杨谦10115881" w:date="2018-10-16T17:51:00Z">
              <w:r w:rsidRPr="00112A47">
                <w:rPr>
                  <w:noProof/>
                  <w:sz w:val="18"/>
                  <w:szCs w:val="18"/>
                </w:rPr>
                <w:t xml:space="preserve">SSB </w:t>
              </w:r>
              <w:del w:id="3977" w:author="Mediatek" w:date="2018-11-15T16:36:00Z">
                <w:r w:rsidDel="006B342C">
                  <w:rPr>
                    <w:noProof/>
                    <w:sz w:val="18"/>
                    <w:szCs w:val="18"/>
                  </w:rPr>
                  <w:delText>Configuation</w:delText>
                </w:r>
              </w:del>
            </w:ins>
            <w:ins w:id="3978" w:author="Mediatek" w:date="2018-11-15T16:36:00Z">
              <w:r>
                <w:rPr>
                  <w:noProof/>
                  <w:sz w:val="18"/>
                  <w:szCs w:val="18"/>
                </w:rPr>
                <w:t>Configuration</w:t>
              </w:r>
            </w:ins>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065A22" w:rsidRPr="00213D51" w:rsidRDefault="00065A22" w:rsidP="00065A22">
            <w:pPr>
              <w:keepNext/>
              <w:keepLines/>
              <w:spacing w:after="0"/>
              <w:rPr>
                <w:ins w:id="3979" w:author="杨谦10115881" w:date="2018-10-16T17:51:00Z"/>
                <w:noProof/>
                <w:sz w:val="18"/>
                <w:szCs w:val="18"/>
                <w:lang w:val="it-IT"/>
              </w:rPr>
            </w:pPr>
            <w:ins w:id="3980" w:author="杨谦10115881" w:date="2018-10-16T17:51:00Z">
              <w:r w:rsidRPr="00213D51">
                <w:rPr>
                  <w:noProof/>
                  <w:sz w:val="18"/>
                  <w:szCs w:val="18"/>
                  <w:lang w:val="it-IT"/>
                </w:rPr>
                <w:t>Config 1</w:t>
              </w:r>
            </w:ins>
          </w:p>
        </w:tc>
        <w:tc>
          <w:tcPr>
            <w:tcW w:w="532" w:type="pct"/>
            <w:vMerge w:val="restart"/>
            <w:tcBorders>
              <w:top w:val="single" w:sz="4" w:space="0" w:color="auto"/>
              <w:left w:val="single" w:sz="4" w:space="0" w:color="auto"/>
              <w:right w:val="single" w:sz="4" w:space="0" w:color="auto"/>
            </w:tcBorders>
            <w:shd w:val="clear" w:color="auto" w:fill="auto"/>
          </w:tcPr>
          <w:p w:rsidR="00065A22" w:rsidRPr="0052552E" w:rsidRDefault="00065A22" w:rsidP="00065A22">
            <w:pPr>
              <w:pStyle w:val="TAC"/>
              <w:rPr>
                <w:ins w:id="3981" w:author="杨谦10115881" w:date="2018-10-16T17:51:00Z"/>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065A22" w:rsidRPr="00213D51" w:rsidDel="000D075C" w:rsidRDefault="00065A22" w:rsidP="00065A22">
            <w:pPr>
              <w:keepNext/>
              <w:keepLines/>
              <w:spacing w:after="0"/>
              <w:jc w:val="center"/>
              <w:rPr>
                <w:ins w:id="3982" w:author="杨谦10115881" w:date="2018-10-16T17:51:00Z"/>
                <w:del w:id="3983" w:author="Mediatek" w:date="2018-11-15T16:49:00Z"/>
                <w:noProof/>
                <w:sz w:val="18"/>
                <w:szCs w:val="18"/>
              </w:rPr>
            </w:pPr>
            <w:ins w:id="3984" w:author="Mediatek" w:date="2018-11-15T16:49:00Z">
              <w:r>
                <w:rPr>
                  <w:noProof/>
                  <w:sz w:val="18"/>
                  <w:szCs w:val="18"/>
                </w:rPr>
                <w:t>[</w:t>
              </w:r>
              <w:r w:rsidRPr="00B23BD2">
                <w:rPr>
                  <w:noProof/>
                  <w:sz w:val="18"/>
                  <w:szCs w:val="18"/>
                </w:rPr>
                <w:t>Table A.3.2.2.2.1-1</w:t>
              </w:r>
              <w:r>
                <w:rPr>
                  <w:noProof/>
                  <w:sz w:val="18"/>
                  <w:szCs w:val="18"/>
                </w:rPr>
                <w:t>]</w:t>
              </w:r>
            </w:ins>
            <w:ins w:id="3985" w:author="杨谦10115881" w:date="2018-10-16T17:51:00Z">
              <w:del w:id="3986" w:author="Mediatek" w:date="2018-11-15T16:49:00Z">
                <w:r w:rsidRPr="00213D51" w:rsidDel="000D075C">
                  <w:rPr>
                    <w:noProof/>
                    <w:sz w:val="18"/>
                    <w:szCs w:val="18"/>
                  </w:rPr>
                  <w:delText>TBD</w:delText>
                </w:r>
              </w:del>
            </w:ins>
          </w:p>
          <w:p w:rsidR="00065A22" w:rsidRPr="00213D51" w:rsidRDefault="00065A22" w:rsidP="00065A22">
            <w:pPr>
              <w:keepNext/>
              <w:keepLines/>
              <w:spacing w:after="0"/>
              <w:jc w:val="center"/>
              <w:rPr>
                <w:ins w:id="3987" w:author="杨谦10115881" w:date="2018-10-16T17:51:00Z"/>
                <w:noProof/>
                <w:sz w:val="18"/>
                <w:szCs w:val="18"/>
              </w:rPr>
            </w:pPr>
            <w:ins w:id="3988" w:author="杨谦10115881" w:date="2018-10-16T17:51:00Z">
              <w:del w:id="3989" w:author="Mediatek" w:date="2018-11-15T16:49:00Z">
                <w:r w:rsidRPr="00213D51" w:rsidDel="000D075C">
                  <w:rPr>
                    <w:noProof/>
                    <w:sz w:val="18"/>
                    <w:szCs w:val="18"/>
                  </w:rPr>
                  <w:delText>(Note: periodicity is 20ms)</w:delText>
                </w:r>
              </w:del>
            </w:ins>
          </w:p>
        </w:tc>
      </w:tr>
      <w:tr w:rsidR="00065A22" w:rsidRPr="00213D51" w:rsidTr="00B176D2">
        <w:trPr>
          <w:trHeight w:val="414"/>
          <w:jc w:val="center"/>
          <w:ins w:id="3990" w:author="杨谦10115881" w:date="2018-10-16T17:51:00Z"/>
        </w:trPr>
        <w:tc>
          <w:tcPr>
            <w:tcW w:w="1381" w:type="pct"/>
            <w:gridSpan w:val="3"/>
            <w:vMerge/>
            <w:tcBorders>
              <w:left w:val="single" w:sz="4" w:space="0" w:color="auto"/>
              <w:bottom w:val="single" w:sz="4" w:space="0" w:color="auto"/>
              <w:right w:val="single" w:sz="4" w:space="0" w:color="auto"/>
            </w:tcBorders>
            <w:shd w:val="clear" w:color="auto" w:fill="auto"/>
          </w:tcPr>
          <w:p w:rsidR="00065A22" w:rsidRPr="00112A47" w:rsidRDefault="00065A22" w:rsidP="00065A22">
            <w:pPr>
              <w:keepNext/>
              <w:keepLines/>
              <w:spacing w:after="0"/>
              <w:rPr>
                <w:ins w:id="3991" w:author="杨谦10115881" w:date="2018-10-16T17:51:00Z"/>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065A22" w:rsidRPr="00213D51" w:rsidRDefault="00065A22" w:rsidP="00065A22">
            <w:pPr>
              <w:keepNext/>
              <w:keepLines/>
              <w:spacing w:after="0"/>
              <w:rPr>
                <w:ins w:id="3992" w:author="杨谦10115881" w:date="2018-10-16T17:51:00Z"/>
                <w:noProof/>
                <w:sz w:val="18"/>
                <w:szCs w:val="18"/>
                <w:lang w:val="it-IT"/>
              </w:rPr>
            </w:pPr>
            <w:ins w:id="3993" w:author="杨谦10115881" w:date="2018-10-16T17:51:00Z">
              <w:r w:rsidRPr="00213D51">
                <w:rPr>
                  <w:noProof/>
                  <w:sz w:val="18"/>
                  <w:szCs w:val="18"/>
                  <w:lang w:val="it-IT"/>
                </w:rPr>
                <w:t>Config 2</w:t>
              </w:r>
            </w:ins>
          </w:p>
        </w:tc>
        <w:tc>
          <w:tcPr>
            <w:tcW w:w="532" w:type="pct"/>
            <w:vMerge/>
            <w:tcBorders>
              <w:left w:val="single" w:sz="4" w:space="0" w:color="auto"/>
              <w:bottom w:val="single" w:sz="4" w:space="0" w:color="auto"/>
              <w:right w:val="single" w:sz="4" w:space="0" w:color="auto"/>
            </w:tcBorders>
            <w:shd w:val="clear" w:color="auto" w:fill="auto"/>
          </w:tcPr>
          <w:p w:rsidR="00065A22" w:rsidRPr="0052552E" w:rsidRDefault="00065A22" w:rsidP="00065A22">
            <w:pPr>
              <w:pStyle w:val="TAC"/>
              <w:rPr>
                <w:ins w:id="3994" w:author="杨谦10115881" w:date="2018-10-16T17:51:00Z"/>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065A22" w:rsidRPr="00213D51" w:rsidDel="000D075C" w:rsidRDefault="00065A22" w:rsidP="00065A22">
            <w:pPr>
              <w:keepNext/>
              <w:keepLines/>
              <w:spacing w:after="0"/>
              <w:jc w:val="center"/>
              <w:rPr>
                <w:ins w:id="3995" w:author="杨谦10115881" w:date="2018-10-16T17:51:00Z"/>
                <w:del w:id="3996" w:author="Mediatek" w:date="2018-11-15T16:49:00Z"/>
                <w:noProof/>
                <w:sz w:val="18"/>
                <w:szCs w:val="18"/>
              </w:rPr>
            </w:pPr>
            <w:ins w:id="3997" w:author="Mediatek" w:date="2018-11-15T16:49:00Z">
              <w:r>
                <w:rPr>
                  <w:noProof/>
                  <w:sz w:val="18"/>
                  <w:szCs w:val="18"/>
                </w:rPr>
                <w:t>[</w:t>
              </w:r>
              <w:r w:rsidRPr="00B23BD2">
                <w:rPr>
                  <w:noProof/>
                  <w:sz w:val="18"/>
                  <w:szCs w:val="18"/>
                </w:rPr>
                <w:t>Table A.3.2.2.2.1-1</w:t>
              </w:r>
              <w:r>
                <w:rPr>
                  <w:noProof/>
                  <w:sz w:val="18"/>
                  <w:szCs w:val="18"/>
                </w:rPr>
                <w:t>]</w:t>
              </w:r>
            </w:ins>
            <w:ins w:id="3998" w:author="杨谦10115881" w:date="2018-10-16T17:51:00Z">
              <w:del w:id="3999" w:author="Mediatek" w:date="2018-11-15T16:49:00Z">
                <w:r w:rsidRPr="00213D51" w:rsidDel="000D075C">
                  <w:rPr>
                    <w:noProof/>
                    <w:sz w:val="18"/>
                    <w:szCs w:val="18"/>
                  </w:rPr>
                  <w:delText>TBD</w:delText>
                </w:r>
              </w:del>
            </w:ins>
          </w:p>
          <w:p w:rsidR="00065A22" w:rsidRPr="00213D51" w:rsidRDefault="00065A22" w:rsidP="00065A22">
            <w:pPr>
              <w:keepNext/>
              <w:keepLines/>
              <w:spacing w:after="0"/>
              <w:jc w:val="center"/>
              <w:rPr>
                <w:ins w:id="4000" w:author="杨谦10115881" w:date="2018-10-16T17:51:00Z"/>
                <w:noProof/>
                <w:sz w:val="18"/>
                <w:szCs w:val="18"/>
              </w:rPr>
            </w:pPr>
            <w:ins w:id="4001" w:author="杨谦10115881" w:date="2018-10-16T17:51:00Z">
              <w:del w:id="4002" w:author="Mediatek" w:date="2018-11-15T16:49:00Z">
                <w:r w:rsidRPr="00213D51" w:rsidDel="000D075C">
                  <w:rPr>
                    <w:noProof/>
                    <w:sz w:val="18"/>
                    <w:szCs w:val="18"/>
                  </w:rPr>
                  <w:delText>(Note: periodicity is 20ms)</w:delText>
                </w:r>
              </w:del>
            </w:ins>
          </w:p>
        </w:tc>
      </w:tr>
      <w:tr w:rsidR="00065A22" w:rsidRPr="00213D51" w:rsidTr="00B176D2">
        <w:trPr>
          <w:trHeight w:val="255"/>
          <w:jc w:val="center"/>
          <w:ins w:id="4003" w:author="杨谦10115881" w:date="2018-10-16T17:51:00Z"/>
        </w:trPr>
        <w:tc>
          <w:tcPr>
            <w:tcW w:w="1381" w:type="pct"/>
            <w:gridSpan w:val="3"/>
            <w:vMerge w:val="restart"/>
            <w:tcBorders>
              <w:top w:val="single" w:sz="4" w:space="0" w:color="auto"/>
              <w:left w:val="single" w:sz="4" w:space="0" w:color="auto"/>
              <w:right w:val="single" w:sz="4" w:space="0" w:color="auto"/>
            </w:tcBorders>
            <w:shd w:val="clear" w:color="auto" w:fill="auto"/>
          </w:tcPr>
          <w:p w:rsidR="00065A22" w:rsidRPr="00112A47" w:rsidRDefault="00065A22" w:rsidP="00065A22">
            <w:pPr>
              <w:keepNext/>
              <w:keepLines/>
              <w:spacing w:after="0"/>
              <w:rPr>
                <w:ins w:id="4004" w:author="杨谦10115881" w:date="2018-10-16T17:51:00Z"/>
                <w:noProof/>
                <w:sz w:val="18"/>
                <w:szCs w:val="18"/>
              </w:rPr>
            </w:pPr>
            <w:ins w:id="4005" w:author="杨谦10115881" w:date="2018-10-16T17:51:00Z">
              <w:r>
                <w:rPr>
                  <w:noProof/>
                  <w:sz w:val="18"/>
                  <w:szCs w:val="18"/>
                </w:rPr>
                <w:t xml:space="preserve">SMTC </w:t>
              </w:r>
              <w:del w:id="4006" w:author="Mediatek" w:date="2018-11-15T16:36:00Z">
                <w:r w:rsidDel="006B342C">
                  <w:rPr>
                    <w:noProof/>
                    <w:sz w:val="18"/>
                    <w:szCs w:val="18"/>
                  </w:rPr>
                  <w:delText>Configuation</w:delText>
                </w:r>
              </w:del>
            </w:ins>
            <w:ins w:id="4007" w:author="Mediatek" w:date="2018-11-15T16:36:00Z">
              <w:r>
                <w:rPr>
                  <w:noProof/>
                  <w:sz w:val="18"/>
                  <w:szCs w:val="18"/>
                </w:rPr>
                <w:t>Configuration</w:t>
              </w:r>
            </w:ins>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065A22" w:rsidRPr="00213D51" w:rsidRDefault="00065A22" w:rsidP="00065A22">
            <w:pPr>
              <w:keepNext/>
              <w:keepLines/>
              <w:spacing w:after="0"/>
              <w:rPr>
                <w:ins w:id="4008" w:author="杨谦10115881" w:date="2018-10-16T17:51:00Z"/>
                <w:noProof/>
                <w:sz w:val="18"/>
                <w:szCs w:val="18"/>
                <w:lang w:val="it-IT"/>
              </w:rPr>
            </w:pPr>
            <w:ins w:id="4009" w:author="杨谦10115881" w:date="2018-10-16T17:51:00Z">
              <w:r w:rsidRPr="00213D51">
                <w:rPr>
                  <w:noProof/>
                  <w:sz w:val="18"/>
                  <w:szCs w:val="18"/>
                  <w:lang w:val="it-IT"/>
                </w:rPr>
                <w:t>Config 1</w:t>
              </w:r>
            </w:ins>
          </w:p>
        </w:tc>
        <w:tc>
          <w:tcPr>
            <w:tcW w:w="532" w:type="pct"/>
            <w:vMerge w:val="restart"/>
            <w:tcBorders>
              <w:top w:val="single" w:sz="4" w:space="0" w:color="auto"/>
              <w:left w:val="single" w:sz="4" w:space="0" w:color="auto"/>
              <w:right w:val="single" w:sz="4" w:space="0" w:color="auto"/>
            </w:tcBorders>
            <w:shd w:val="clear" w:color="auto" w:fill="auto"/>
          </w:tcPr>
          <w:p w:rsidR="00065A22" w:rsidRPr="0052552E" w:rsidRDefault="00065A22" w:rsidP="00065A22">
            <w:pPr>
              <w:pStyle w:val="TAC"/>
              <w:rPr>
                <w:ins w:id="4010" w:author="杨谦10115881" w:date="2018-10-16T17:51:00Z"/>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065A22" w:rsidRPr="00213D51" w:rsidRDefault="00065A22" w:rsidP="00065A22">
            <w:pPr>
              <w:keepNext/>
              <w:keepLines/>
              <w:spacing w:after="0"/>
              <w:jc w:val="center"/>
              <w:rPr>
                <w:ins w:id="4011" w:author="杨谦10115881" w:date="2018-10-16T17:51:00Z"/>
                <w:noProof/>
                <w:sz w:val="18"/>
                <w:szCs w:val="18"/>
              </w:rPr>
            </w:pPr>
            <w:ins w:id="4012" w:author="Mediatek" w:date="2018-11-15T16:49:00Z">
              <w:r w:rsidRPr="00E80CB8">
                <w:rPr>
                  <w:noProof/>
                  <w:sz w:val="18"/>
                  <w:szCs w:val="18"/>
                </w:rPr>
                <w:t>Table A.3.2.3.1-1</w:t>
              </w:r>
            </w:ins>
            <w:ins w:id="4013" w:author="杨谦10115881" w:date="2018-10-16T17:51:00Z">
              <w:del w:id="4014" w:author="Mediatek" w:date="2018-11-15T16:49:00Z">
                <w:r w:rsidRPr="00213D51" w:rsidDel="00F41DB4">
                  <w:rPr>
                    <w:noProof/>
                    <w:sz w:val="18"/>
                    <w:szCs w:val="18"/>
                  </w:rPr>
                  <w:delText>TDD</w:delText>
                </w:r>
              </w:del>
            </w:ins>
          </w:p>
        </w:tc>
      </w:tr>
      <w:tr w:rsidR="00065A22" w:rsidRPr="00213D51" w:rsidTr="00B176D2">
        <w:trPr>
          <w:trHeight w:val="255"/>
          <w:jc w:val="center"/>
          <w:ins w:id="4015" w:author="杨谦10115881" w:date="2018-10-16T17:51:00Z"/>
        </w:trPr>
        <w:tc>
          <w:tcPr>
            <w:tcW w:w="1381" w:type="pct"/>
            <w:gridSpan w:val="3"/>
            <w:vMerge/>
            <w:tcBorders>
              <w:left w:val="single" w:sz="4" w:space="0" w:color="auto"/>
              <w:bottom w:val="single" w:sz="4" w:space="0" w:color="auto"/>
              <w:right w:val="single" w:sz="4" w:space="0" w:color="auto"/>
            </w:tcBorders>
            <w:shd w:val="clear" w:color="auto" w:fill="auto"/>
          </w:tcPr>
          <w:p w:rsidR="00065A22" w:rsidRDefault="00065A22" w:rsidP="00065A22">
            <w:pPr>
              <w:keepNext/>
              <w:keepLines/>
              <w:spacing w:after="0"/>
              <w:rPr>
                <w:ins w:id="4016" w:author="杨谦10115881" w:date="2018-10-16T17:51:00Z"/>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065A22" w:rsidRPr="00213D51" w:rsidRDefault="00065A22" w:rsidP="00065A22">
            <w:pPr>
              <w:keepNext/>
              <w:keepLines/>
              <w:spacing w:after="0"/>
              <w:rPr>
                <w:ins w:id="4017" w:author="杨谦10115881" w:date="2018-10-16T17:51:00Z"/>
                <w:noProof/>
                <w:sz w:val="18"/>
                <w:szCs w:val="18"/>
                <w:lang w:val="it-IT"/>
              </w:rPr>
            </w:pPr>
            <w:ins w:id="4018" w:author="杨谦10115881" w:date="2018-10-16T17:51:00Z">
              <w:r w:rsidRPr="00213D51">
                <w:rPr>
                  <w:noProof/>
                  <w:sz w:val="18"/>
                  <w:szCs w:val="18"/>
                  <w:lang w:val="it-IT"/>
                </w:rPr>
                <w:t>Config 2</w:t>
              </w:r>
            </w:ins>
          </w:p>
        </w:tc>
        <w:tc>
          <w:tcPr>
            <w:tcW w:w="532" w:type="pct"/>
            <w:vMerge/>
            <w:tcBorders>
              <w:left w:val="single" w:sz="4" w:space="0" w:color="auto"/>
              <w:bottom w:val="single" w:sz="4" w:space="0" w:color="auto"/>
              <w:right w:val="single" w:sz="4" w:space="0" w:color="auto"/>
            </w:tcBorders>
            <w:shd w:val="clear" w:color="auto" w:fill="auto"/>
          </w:tcPr>
          <w:p w:rsidR="00065A22" w:rsidRPr="0052552E" w:rsidRDefault="00065A22" w:rsidP="00065A22">
            <w:pPr>
              <w:pStyle w:val="TAC"/>
              <w:rPr>
                <w:ins w:id="4019" w:author="杨谦10115881" w:date="2018-10-16T17:51:00Z"/>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065A22" w:rsidRPr="00213D51" w:rsidRDefault="00065A22" w:rsidP="00065A22">
            <w:pPr>
              <w:keepNext/>
              <w:keepLines/>
              <w:spacing w:after="0"/>
              <w:jc w:val="center"/>
              <w:rPr>
                <w:ins w:id="4020" w:author="杨谦10115881" w:date="2018-10-16T17:51:00Z"/>
                <w:noProof/>
                <w:sz w:val="18"/>
                <w:szCs w:val="18"/>
              </w:rPr>
            </w:pPr>
            <w:ins w:id="4021" w:author="Mediatek" w:date="2018-11-15T16:49:00Z">
              <w:r w:rsidRPr="00E80CB8">
                <w:rPr>
                  <w:noProof/>
                  <w:sz w:val="18"/>
                  <w:szCs w:val="18"/>
                </w:rPr>
                <w:t>Table A.3.2.3.1-1</w:t>
              </w:r>
            </w:ins>
            <w:ins w:id="4022" w:author="杨谦10115881" w:date="2018-10-16T17:51:00Z">
              <w:del w:id="4023" w:author="Mediatek" w:date="2018-11-15T16:49:00Z">
                <w:r w:rsidRPr="00213D51" w:rsidDel="00F41DB4">
                  <w:rPr>
                    <w:noProof/>
                    <w:sz w:val="18"/>
                    <w:szCs w:val="18"/>
                  </w:rPr>
                  <w:delText>TDD</w:delText>
                </w:r>
              </w:del>
            </w:ins>
          </w:p>
        </w:tc>
      </w:tr>
      <w:tr w:rsidR="00BE745E" w:rsidRPr="00213D51" w:rsidTr="00D46D28">
        <w:trPr>
          <w:trHeight w:val="255"/>
          <w:jc w:val="center"/>
          <w:ins w:id="4024" w:author="Mediatek" w:date="2018-11-15T17:36:00Z"/>
        </w:trPr>
        <w:tc>
          <w:tcPr>
            <w:tcW w:w="1381" w:type="pct"/>
            <w:gridSpan w:val="3"/>
            <w:vMerge w:val="restart"/>
            <w:tcBorders>
              <w:left w:val="single" w:sz="4" w:space="0" w:color="auto"/>
              <w:right w:val="single" w:sz="4" w:space="0" w:color="auto"/>
            </w:tcBorders>
            <w:shd w:val="clear" w:color="auto" w:fill="auto"/>
          </w:tcPr>
          <w:p w:rsidR="00BE745E" w:rsidRDefault="00BE745E" w:rsidP="00BE745E">
            <w:pPr>
              <w:keepNext/>
              <w:keepLines/>
              <w:spacing w:after="0"/>
              <w:rPr>
                <w:ins w:id="4025" w:author="Mediatek" w:date="2018-11-15T17:36:00Z"/>
                <w:noProof/>
                <w:sz w:val="18"/>
                <w:szCs w:val="18"/>
              </w:rPr>
            </w:pPr>
            <w:ins w:id="4026" w:author="Mediatek" w:date="2018-11-15T17:36:00Z">
              <w:r w:rsidRPr="004011EC">
                <w:rPr>
                  <w:noProof/>
                  <w:sz w:val="18"/>
                  <w:szCs w:val="18"/>
                </w:rPr>
                <w:t>PDSCH/PDCCH subcarrier spacing</w:t>
              </w:r>
            </w:ins>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E745E" w:rsidRPr="00213D51" w:rsidRDefault="00BE745E" w:rsidP="00BE745E">
            <w:pPr>
              <w:keepNext/>
              <w:keepLines/>
              <w:spacing w:after="0"/>
              <w:rPr>
                <w:ins w:id="4027" w:author="Mediatek" w:date="2018-11-15T17:36:00Z"/>
                <w:noProof/>
                <w:sz w:val="18"/>
                <w:szCs w:val="18"/>
                <w:lang w:val="it-IT"/>
              </w:rPr>
            </w:pPr>
            <w:ins w:id="4028" w:author="Mediatek" w:date="2018-11-15T17:36:00Z">
              <w:r>
                <w:rPr>
                  <w:noProof/>
                  <w:sz w:val="18"/>
                  <w:szCs w:val="18"/>
                  <w:lang w:val="it-IT"/>
                </w:rPr>
                <w:t>Config 1</w:t>
              </w:r>
            </w:ins>
          </w:p>
        </w:tc>
        <w:tc>
          <w:tcPr>
            <w:tcW w:w="532" w:type="pct"/>
            <w:tcBorders>
              <w:left w:val="single" w:sz="4" w:space="0" w:color="auto"/>
              <w:bottom w:val="single" w:sz="4" w:space="0" w:color="auto"/>
              <w:right w:val="single" w:sz="4" w:space="0" w:color="auto"/>
            </w:tcBorders>
            <w:shd w:val="clear" w:color="auto" w:fill="auto"/>
          </w:tcPr>
          <w:p w:rsidR="00BE745E" w:rsidRPr="0052552E" w:rsidRDefault="00BE745E" w:rsidP="00BE745E">
            <w:pPr>
              <w:pStyle w:val="TAC"/>
              <w:rPr>
                <w:ins w:id="4029" w:author="Mediatek" w:date="2018-11-15T17:36:00Z"/>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BE745E" w:rsidRPr="00E80CB8" w:rsidRDefault="00BE745E" w:rsidP="00BE745E">
            <w:pPr>
              <w:keepNext/>
              <w:keepLines/>
              <w:spacing w:after="0"/>
              <w:jc w:val="center"/>
              <w:rPr>
                <w:ins w:id="4030" w:author="Mediatek" w:date="2018-11-15T17:36:00Z"/>
                <w:noProof/>
                <w:sz w:val="18"/>
                <w:szCs w:val="18"/>
              </w:rPr>
            </w:pPr>
            <w:ins w:id="4031" w:author="Mediatek" w:date="2018-11-15T17:36:00Z">
              <w:r>
                <w:rPr>
                  <w:noProof/>
                  <w:sz w:val="18"/>
                  <w:szCs w:val="18"/>
                </w:rPr>
                <w:t>120 KHz</w:t>
              </w:r>
            </w:ins>
          </w:p>
        </w:tc>
      </w:tr>
      <w:tr w:rsidR="00BE745E" w:rsidRPr="00213D51" w:rsidTr="00B176D2">
        <w:trPr>
          <w:trHeight w:val="255"/>
          <w:jc w:val="center"/>
          <w:ins w:id="4032" w:author="Mediatek" w:date="2018-11-15T17:36:00Z"/>
        </w:trPr>
        <w:tc>
          <w:tcPr>
            <w:tcW w:w="1381" w:type="pct"/>
            <w:gridSpan w:val="3"/>
            <w:vMerge/>
            <w:tcBorders>
              <w:left w:val="single" w:sz="4" w:space="0" w:color="auto"/>
              <w:bottom w:val="single" w:sz="4" w:space="0" w:color="auto"/>
              <w:right w:val="single" w:sz="4" w:space="0" w:color="auto"/>
            </w:tcBorders>
            <w:shd w:val="clear" w:color="auto" w:fill="auto"/>
          </w:tcPr>
          <w:p w:rsidR="00BE745E" w:rsidRDefault="00BE745E" w:rsidP="00BE745E">
            <w:pPr>
              <w:keepNext/>
              <w:keepLines/>
              <w:spacing w:after="0"/>
              <w:rPr>
                <w:ins w:id="4033" w:author="Mediatek" w:date="2018-11-15T17:36:00Z"/>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E745E" w:rsidRPr="00213D51" w:rsidRDefault="00BE745E" w:rsidP="00BE745E">
            <w:pPr>
              <w:keepNext/>
              <w:keepLines/>
              <w:spacing w:after="0"/>
              <w:rPr>
                <w:ins w:id="4034" w:author="Mediatek" w:date="2018-11-15T17:36:00Z"/>
                <w:noProof/>
                <w:sz w:val="18"/>
                <w:szCs w:val="18"/>
                <w:lang w:val="it-IT"/>
              </w:rPr>
            </w:pPr>
            <w:ins w:id="4035" w:author="Mediatek" w:date="2018-11-15T17:36:00Z">
              <w:r>
                <w:rPr>
                  <w:noProof/>
                  <w:sz w:val="18"/>
                  <w:szCs w:val="18"/>
                  <w:lang w:val="it-IT"/>
                </w:rPr>
                <w:t>Config 2</w:t>
              </w:r>
            </w:ins>
          </w:p>
        </w:tc>
        <w:tc>
          <w:tcPr>
            <w:tcW w:w="532" w:type="pct"/>
            <w:tcBorders>
              <w:left w:val="single" w:sz="4" w:space="0" w:color="auto"/>
              <w:bottom w:val="single" w:sz="4" w:space="0" w:color="auto"/>
              <w:right w:val="single" w:sz="4" w:space="0" w:color="auto"/>
            </w:tcBorders>
            <w:shd w:val="clear" w:color="auto" w:fill="auto"/>
          </w:tcPr>
          <w:p w:rsidR="00BE745E" w:rsidRPr="0052552E" w:rsidRDefault="00BE745E" w:rsidP="00BE745E">
            <w:pPr>
              <w:pStyle w:val="TAC"/>
              <w:rPr>
                <w:ins w:id="4036" w:author="Mediatek" w:date="2018-11-15T17:36:00Z"/>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BE745E" w:rsidRPr="00E80CB8" w:rsidRDefault="00BE745E" w:rsidP="00BE745E">
            <w:pPr>
              <w:keepNext/>
              <w:keepLines/>
              <w:spacing w:after="0"/>
              <w:jc w:val="center"/>
              <w:rPr>
                <w:ins w:id="4037" w:author="Mediatek" w:date="2018-11-15T17:36:00Z"/>
                <w:noProof/>
                <w:sz w:val="18"/>
                <w:szCs w:val="18"/>
              </w:rPr>
            </w:pPr>
            <w:ins w:id="4038" w:author="Mediatek" w:date="2018-11-15T17:36:00Z">
              <w:r>
                <w:rPr>
                  <w:noProof/>
                  <w:sz w:val="18"/>
                  <w:szCs w:val="18"/>
                </w:rPr>
                <w:t>120 KHz</w:t>
              </w:r>
            </w:ins>
          </w:p>
        </w:tc>
      </w:tr>
      <w:tr w:rsidR="00BE745E" w:rsidRPr="00213D51" w:rsidTr="005B3CEC">
        <w:trPr>
          <w:trHeight w:val="255"/>
          <w:jc w:val="center"/>
          <w:ins w:id="4039" w:author="Mediatek" w:date="2018-11-15T17:35:00Z"/>
        </w:trPr>
        <w:tc>
          <w:tcPr>
            <w:tcW w:w="1381" w:type="pct"/>
            <w:gridSpan w:val="3"/>
            <w:vMerge w:val="restart"/>
            <w:tcBorders>
              <w:left w:val="single" w:sz="4" w:space="0" w:color="auto"/>
              <w:right w:val="single" w:sz="4" w:space="0" w:color="auto"/>
            </w:tcBorders>
            <w:shd w:val="clear" w:color="auto" w:fill="auto"/>
          </w:tcPr>
          <w:p w:rsidR="00BE745E" w:rsidRDefault="00BE745E" w:rsidP="00BE745E">
            <w:pPr>
              <w:keepNext/>
              <w:keepLines/>
              <w:spacing w:after="0"/>
              <w:rPr>
                <w:ins w:id="4040" w:author="Mediatek" w:date="2018-11-15T17:35:00Z"/>
                <w:noProof/>
                <w:sz w:val="18"/>
                <w:szCs w:val="18"/>
              </w:rPr>
            </w:pPr>
            <w:ins w:id="4041" w:author="Mediatek" w:date="2018-11-15T17:36:00Z">
              <w:r>
                <w:rPr>
                  <w:noProof/>
                  <w:sz w:val="18"/>
                  <w:szCs w:val="18"/>
                </w:rPr>
                <w:t>PRACH Configuration</w:t>
              </w:r>
            </w:ins>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E745E" w:rsidRPr="00213D51" w:rsidRDefault="00BE745E" w:rsidP="00BE745E">
            <w:pPr>
              <w:keepNext/>
              <w:keepLines/>
              <w:spacing w:after="0"/>
              <w:rPr>
                <w:ins w:id="4042" w:author="Mediatek" w:date="2018-11-15T17:35:00Z"/>
                <w:noProof/>
                <w:sz w:val="18"/>
                <w:szCs w:val="18"/>
                <w:lang w:val="it-IT"/>
              </w:rPr>
            </w:pPr>
            <w:ins w:id="4043" w:author="Mediatek" w:date="2018-11-15T17:36:00Z">
              <w:r w:rsidRPr="00213D51">
                <w:rPr>
                  <w:noProof/>
                  <w:sz w:val="18"/>
                  <w:szCs w:val="18"/>
                  <w:lang w:val="it-IT"/>
                </w:rPr>
                <w:t>Config 1</w:t>
              </w:r>
            </w:ins>
          </w:p>
        </w:tc>
        <w:tc>
          <w:tcPr>
            <w:tcW w:w="532" w:type="pct"/>
            <w:tcBorders>
              <w:left w:val="single" w:sz="4" w:space="0" w:color="auto"/>
              <w:bottom w:val="single" w:sz="4" w:space="0" w:color="auto"/>
              <w:right w:val="single" w:sz="4" w:space="0" w:color="auto"/>
            </w:tcBorders>
            <w:shd w:val="clear" w:color="auto" w:fill="auto"/>
          </w:tcPr>
          <w:p w:rsidR="00BE745E" w:rsidRPr="0052552E" w:rsidRDefault="00BE745E" w:rsidP="00BE745E">
            <w:pPr>
              <w:pStyle w:val="TAC"/>
              <w:rPr>
                <w:ins w:id="4044" w:author="Mediatek" w:date="2018-11-15T17:35:00Z"/>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BE745E" w:rsidRPr="00E80CB8" w:rsidRDefault="00BE745E" w:rsidP="00BE745E">
            <w:pPr>
              <w:keepNext/>
              <w:keepLines/>
              <w:spacing w:after="0"/>
              <w:jc w:val="center"/>
              <w:rPr>
                <w:ins w:id="4045" w:author="Mediatek" w:date="2018-11-15T17:35:00Z"/>
                <w:noProof/>
                <w:sz w:val="18"/>
                <w:szCs w:val="18"/>
              </w:rPr>
            </w:pPr>
            <w:ins w:id="4046" w:author="Mediatek" w:date="2018-11-15T17:36:00Z">
              <w:r>
                <w:rPr>
                  <w:noProof/>
                  <w:sz w:val="18"/>
                  <w:szCs w:val="18"/>
                </w:rPr>
                <w:t>TBD</w:t>
              </w:r>
            </w:ins>
          </w:p>
        </w:tc>
      </w:tr>
      <w:tr w:rsidR="00BE745E" w:rsidRPr="00213D51" w:rsidTr="00B176D2">
        <w:trPr>
          <w:trHeight w:val="255"/>
          <w:jc w:val="center"/>
          <w:ins w:id="4047" w:author="Mediatek" w:date="2018-11-15T17:35:00Z"/>
        </w:trPr>
        <w:tc>
          <w:tcPr>
            <w:tcW w:w="1381" w:type="pct"/>
            <w:gridSpan w:val="3"/>
            <w:vMerge/>
            <w:tcBorders>
              <w:left w:val="single" w:sz="4" w:space="0" w:color="auto"/>
              <w:bottom w:val="single" w:sz="4" w:space="0" w:color="auto"/>
              <w:right w:val="single" w:sz="4" w:space="0" w:color="auto"/>
            </w:tcBorders>
            <w:shd w:val="clear" w:color="auto" w:fill="auto"/>
          </w:tcPr>
          <w:p w:rsidR="00BE745E" w:rsidRDefault="00BE745E" w:rsidP="00BE745E">
            <w:pPr>
              <w:keepNext/>
              <w:keepLines/>
              <w:spacing w:after="0"/>
              <w:rPr>
                <w:ins w:id="4048" w:author="Mediatek" w:date="2018-11-15T17:35:00Z"/>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E745E" w:rsidRPr="00213D51" w:rsidRDefault="00BE745E" w:rsidP="00BE745E">
            <w:pPr>
              <w:keepNext/>
              <w:keepLines/>
              <w:spacing w:after="0"/>
              <w:rPr>
                <w:ins w:id="4049" w:author="Mediatek" w:date="2018-11-15T17:35:00Z"/>
                <w:noProof/>
                <w:sz w:val="18"/>
                <w:szCs w:val="18"/>
                <w:lang w:val="it-IT"/>
              </w:rPr>
            </w:pPr>
            <w:ins w:id="4050" w:author="Mediatek" w:date="2018-11-15T17:36:00Z">
              <w:r w:rsidRPr="00213D51">
                <w:rPr>
                  <w:noProof/>
                  <w:sz w:val="18"/>
                  <w:szCs w:val="18"/>
                  <w:lang w:val="it-IT"/>
                </w:rPr>
                <w:t>Config 2</w:t>
              </w:r>
            </w:ins>
          </w:p>
        </w:tc>
        <w:tc>
          <w:tcPr>
            <w:tcW w:w="532" w:type="pct"/>
            <w:tcBorders>
              <w:left w:val="single" w:sz="4" w:space="0" w:color="auto"/>
              <w:bottom w:val="single" w:sz="4" w:space="0" w:color="auto"/>
              <w:right w:val="single" w:sz="4" w:space="0" w:color="auto"/>
            </w:tcBorders>
            <w:shd w:val="clear" w:color="auto" w:fill="auto"/>
          </w:tcPr>
          <w:p w:rsidR="00BE745E" w:rsidRPr="0052552E" w:rsidRDefault="00BE745E" w:rsidP="00BE745E">
            <w:pPr>
              <w:pStyle w:val="TAC"/>
              <w:rPr>
                <w:ins w:id="4051" w:author="Mediatek" w:date="2018-11-15T17:35:00Z"/>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BE745E" w:rsidRPr="00E80CB8" w:rsidRDefault="00BE745E" w:rsidP="00BE745E">
            <w:pPr>
              <w:keepNext/>
              <w:keepLines/>
              <w:spacing w:after="0"/>
              <w:jc w:val="center"/>
              <w:rPr>
                <w:ins w:id="4052" w:author="Mediatek" w:date="2018-11-15T17:35:00Z"/>
                <w:noProof/>
                <w:sz w:val="18"/>
                <w:szCs w:val="18"/>
              </w:rPr>
            </w:pPr>
            <w:ins w:id="4053" w:author="Mediatek" w:date="2018-11-15T17:36:00Z">
              <w:r>
                <w:rPr>
                  <w:noProof/>
                  <w:sz w:val="18"/>
                  <w:szCs w:val="18"/>
                </w:rPr>
                <w:t>TBD</w:t>
              </w:r>
            </w:ins>
          </w:p>
        </w:tc>
      </w:tr>
      <w:tr w:rsidR="00065A22" w:rsidRPr="00213D51" w:rsidTr="00B176D2">
        <w:trPr>
          <w:trHeight w:val="304"/>
          <w:jc w:val="center"/>
          <w:ins w:id="4054" w:author="杨谦10115881" w:date="2018-10-16T17:51:00Z"/>
        </w:trPr>
        <w:tc>
          <w:tcPr>
            <w:tcW w:w="1381" w:type="pct"/>
            <w:gridSpan w:val="3"/>
            <w:vMerge w:val="restart"/>
            <w:tcBorders>
              <w:top w:val="single" w:sz="4" w:space="0" w:color="auto"/>
              <w:left w:val="single" w:sz="4" w:space="0" w:color="auto"/>
              <w:right w:val="single" w:sz="4" w:space="0" w:color="auto"/>
            </w:tcBorders>
            <w:shd w:val="clear" w:color="auto" w:fill="auto"/>
          </w:tcPr>
          <w:p w:rsidR="00065A22" w:rsidRPr="00112A47" w:rsidRDefault="00065A22" w:rsidP="00065A22">
            <w:pPr>
              <w:keepNext/>
              <w:keepLines/>
              <w:spacing w:after="0"/>
              <w:rPr>
                <w:ins w:id="4055" w:author="杨谦10115881" w:date="2018-10-16T17:51:00Z"/>
                <w:noProof/>
                <w:sz w:val="18"/>
                <w:szCs w:val="18"/>
              </w:rPr>
            </w:pPr>
            <w:ins w:id="4056" w:author="杨谦10115881" w:date="2018-10-16T17:51:00Z">
              <w:r w:rsidRPr="009D488C">
                <w:rPr>
                  <w:noProof/>
                  <w:sz w:val="18"/>
                  <w:szCs w:val="18"/>
                </w:rPr>
                <w:t>SSB index assigned as RLM RS</w:t>
              </w:r>
            </w:ins>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065A22" w:rsidRPr="00213D51" w:rsidRDefault="00065A22" w:rsidP="00065A22">
            <w:pPr>
              <w:keepNext/>
              <w:keepLines/>
              <w:spacing w:after="0"/>
              <w:rPr>
                <w:ins w:id="4057" w:author="杨谦10115881" w:date="2018-10-16T17:51:00Z"/>
                <w:noProof/>
                <w:sz w:val="18"/>
                <w:szCs w:val="18"/>
                <w:lang w:val="it-IT"/>
              </w:rPr>
            </w:pPr>
            <w:ins w:id="4058" w:author="杨谦10115881" w:date="2018-10-16T17:51:00Z">
              <w:r w:rsidRPr="00213D51">
                <w:rPr>
                  <w:noProof/>
                  <w:sz w:val="18"/>
                  <w:szCs w:val="18"/>
                  <w:lang w:val="it-IT"/>
                </w:rPr>
                <w:t>Config 1</w:t>
              </w:r>
            </w:ins>
          </w:p>
        </w:tc>
        <w:tc>
          <w:tcPr>
            <w:tcW w:w="532" w:type="pct"/>
            <w:vMerge w:val="restart"/>
            <w:tcBorders>
              <w:top w:val="single" w:sz="4" w:space="0" w:color="auto"/>
              <w:left w:val="single" w:sz="4" w:space="0" w:color="auto"/>
              <w:right w:val="single" w:sz="4" w:space="0" w:color="auto"/>
            </w:tcBorders>
            <w:shd w:val="clear" w:color="auto" w:fill="auto"/>
          </w:tcPr>
          <w:p w:rsidR="00065A22" w:rsidRPr="0052552E" w:rsidRDefault="00065A22" w:rsidP="00065A22">
            <w:pPr>
              <w:pStyle w:val="TAC"/>
              <w:rPr>
                <w:ins w:id="4059" w:author="杨谦10115881" w:date="2018-10-16T17:51:00Z"/>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065A22" w:rsidRPr="00213D51" w:rsidRDefault="00065A22" w:rsidP="00065A22">
            <w:pPr>
              <w:keepNext/>
              <w:keepLines/>
              <w:spacing w:after="0"/>
              <w:jc w:val="center"/>
              <w:rPr>
                <w:ins w:id="4060" w:author="杨谦10115881" w:date="2018-10-16T17:51:00Z"/>
                <w:noProof/>
                <w:sz w:val="18"/>
                <w:szCs w:val="18"/>
              </w:rPr>
            </w:pPr>
            <w:ins w:id="4061" w:author="Mediatek" w:date="2018-11-15T16:49:00Z">
              <w:r>
                <w:rPr>
                  <w:noProof/>
                  <w:sz w:val="18"/>
                  <w:szCs w:val="18"/>
                </w:rPr>
                <w:t>TBD</w:t>
              </w:r>
            </w:ins>
            <w:ins w:id="4062" w:author="杨谦10115881" w:date="2018-10-16T17:51:00Z">
              <w:del w:id="4063" w:author="Mediatek" w:date="2018-11-15T16:49:00Z">
                <w:r w:rsidRPr="00213D51" w:rsidDel="00F41DB4">
                  <w:rPr>
                    <w:noProof/>
                    <w:sz w:val="18"/>
                    <w:szCs w:val="18"/>
                  </w:rPr>
                  <w:delText>120 KHz</w:delText>
                </w:r>
              </w:del>
            </w:ins>
          </w:p>
        </w:tc>
      </w:tr>
      <w:tr w:rsidR="00065A22" w:rsidRPr="00213D51" w:rsidTr="00B176D2">
        <w:trPr>
          <w:trHeight w:val="304"/>
          <w:jc w:val="center"/>
          <w:ins w:id="4064" w:author="杨谦10115881" w:date="2018-10-16T17:51:00Z"/>
        </w:trPr>
        <w:tc>
          <w:tcPr>
            <w:tcW w:w="1381" w:type="pct"/>
            <w:gridSpan w:val="3"/>
            <w:vMerge/>
            <w:tcBorders>
              <w:left w:val="single" w:sz="4" w:space="0" w:color="auto"/>
              <w:bottom w:val="single" w:sz="4" w:space="0" w:color="auto"/>
              <w:right w:val="single" w:sz="4" w:space="0" w:color="auto"/>
            </w:tcBorders>
            <w:shd w:val="clear" w:color="auto" w:fill="auto"/>
          </w:tcPr>
          <w:p w:rsidR="00065A22" w:rsidRPr="009D488C" w:rsidRDefault="00065A22" w:rsidP="00065A22">
            <w:pPr>
              <w:keepNext/>
              <w:keepLines/>
              <w:spacing w:after="0"/>
              <w:rPr>
                <w:ins w:id="4065" w:author="杨谦10115881" w:date="2018-10-16T17:51:00Z"/>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065A22" w:rsidRPr="00213D51" w:rsidRDefault="00065A22" w:rsidP="00065A22">
            <w:pPr>
              <w:keepNext/>
              <w:keepLines/>
              <w:spacing w:after="0"/>
              <w:rPr>
                <w:ins w:id="4066" w:author="杨谦10115881" w:date="2018-10-16T17:51:00Z"/>
                <w:noProof/>
                <w:sz w:val="18"/>
                <w:szCs w:val="18"/>
                <w:lang w:val="it-IT"/>
              </w:rPr>
            </w:pPr>
            <w:ins w:id="4067" w:author="杨谦10115881" w:date="2018-10-16T17:51:00Z">
              <w:r w:rsidRPr="00213D51">
                <w:rPr>
                  <w:noProof/>
                  <w:sz w:val="18"/>
                  <w:szCs w:val="18"/>
                  <w:lang w:val="it-IT"/>
                </w:rPr>
                <w:t>Config 2</w:t>
              </w:r>
            </w:ins>
          </w:p>
        </w:tc>
        <w:tc>
          <w:tcPr>
            <w:tcW w:w="532" w:type="pct"/>
            <w:vMerge/>
            <w:tcBorders>
              <w:left w:val="single" w:sz="4" w:space="0" w:color="auto"/>
              <w:bottom w:val="single" w:sz="4" w:space="0" w:color="auto"/>
              <w:right w:val="single" w:sz="4" w:space="0" w:color="auto"/>
            </w:tcBorders>
            <w:shd w:val="clear" w:color="auto" w:fill="auto"/>
          </w:tcPr>
          <w:p w:rsidR="00065A22" w:rsidRPr="0052552E" w:rsidRDefault="00065A22" w:rsidP="00065A22">
            <w:pPr>
              <w:pStyle w:val="TAC"/>
              <w:rPr>
                <w:ins w:id="4068" w:author="杨谦10115881" w:date="2018-10-16T17:51:00Z"/>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065A22" w:rsidRPr="00213D51" w:rsidRDefault="00065A22" w:rsidP="00065A22">
            <w:pPr>
              <w:keepNext/>
              <w:keepLines/>
              <w:spacing w:after="0"/>
              <w:jc w:val="center"/>
              <w:rPr>
                <w:ins w:id="4069" w:author="杨谦10115881" w:date="2018-10-16T17:51:00Z"/>
                <w:noProof/>
                <w:sz w:val="18"/>
                <w:szCs w:val="18"/>
              </w:rPr>
            </w:pPr>
            <w:ins w:id="4070" w:author="Mediatek" w:date="2018-11-15T16:49:00Z">
              <w:r>
                <w:rPr>
                  <w:noProof/>
                  <w:sz w:val="18"/>
                  <w:szCs w:val="18"/>
                </w:rPr>
                <w:t>TBD</w:t>
              </w:r>
            </w:ins>
            <w:ins w:id="4071" w:author="杨谦10115881" w:date="2018-10-16T17:51:00Z">
              <w:del w:id="4072" w:author="Mediatek" w:date="2018-11-15T16:49:00Z">
                <w:r w:rsidRPr="00213D51" w:rsidDel="00F41DB4">
                  <w:rPr>
                    <w:noProof/>
                    <w:sz w:val="18"/>
                    <w:szCs w:val="18"/>
                  </w:rPr>
                  <w:delText>120 KHz</w:delText>
                </w:r>
              </w:del>
            </w:ins>
          </w:p>
        </w:tc>
      </w:tr>
      <w:tr w:rsidR="00065A22" w:rsidRPr="00112A47" w:rsidTr="00B176D2">
        <w:trPr>
          <w:trHeight w:val="161"/>
          <w:jc w:val="center"/>
          <w:ins w:id="4073" w:author="杨谦10115881" w:date="2018-10-16T17:51: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065A22" w:rsidRPr="00112A47" w:rsidRDefault="00065A22" w:rsidP="00065A22">
            <w:pPr>
              <w:keepNext/>
              <w:keepLines/>
              <w:spacing w:after="0"/>
              <w:rPr>
                <w:ins w:id="4074" w:author="杨谦10115881" w:date="2018-10-16T17:51:00Z"/>
                <w:noProof/>
                <w:sz w:val="18"/>
                <w:szCs w:val="18"/>
              </w:rPr>
            </w:pPr>
            <w:ins w:id="4075" w:author="杨谦10115881" w:date="2018-10-16T17:51:00Z">
              <w:r w:rsidRPr="00112A47">
                <w:rPr>
                  <w:noProof/>
                  <w:sz w:val="18"/>
                  <w:szCs w:val="18"/>
                </w:rPr>
                <w:t>OCNG parameters</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065A22" w:rsidRPr="0052552E" w:rsidRDefault="00065A22" w:rsidP="00065A22">
            <w:pPr>
              <w:pStyle w:val="TAC"/>
              <w:rPr>
                <w:ins w:id="4076" w:author="杨谦10115881" w:date="2018-10-16T17:51:00Z"/>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065A22" w:rsidRPr="00112A47" w:rsidRDefault="00065A22" w:rsidP="00065A22">
            <w:pPr>
              <w:keepNext/>
              <w:keepLines/>
              <w:spacing w:after="0"/>
              <w:jc w:val="center"/>
              <w:rPr>
                <w:ins w:id="4077" w:author="杨谦10115881" w:date="2018-10-16T17:51:00Z"/>
                <w:noProof/>
                <w:sz w:val="18"/>
                <w:szCs w:val="18"/>
              </w:rPr>
            </w:pPr>
            <w:ins w:id="4078" w:author="Mediatek" w:date="2018-11-15T16:50:00Z">
              <w:r w:rsidRPr="00070FBD">
                <w:rPr>
                  <w:noProof/>
                  <w:sz w:val="18"/>
                  <w:szCs w:val="18"/>
                </w:rPr>
                <w:t>Table A.3.2.1.1-1</w:t>
              </w:r>
            </w:ins>
            <w:ins w:id="4079" w:author="杨谦10115881" w:date="2018-10-16T17:51:00Z">
              <w:del w:id="4080" w:author="Mediatek" w:date="2018-11-15T16:50:00Z">
                <w:r w:rsidRPr="00112A47" w:rsidDel="00065A22">
                  <w:rPr>
                    <w:noProof/>
                    <w:sz w:val="18"/>
                    <w:szCs w:val="18"/>
                  </w:rPr>
                  <w:delText>TBD</w:delText>
                </w:r>
              </w:del>
            </w:ins>
          </w:p>
        </w:tc>
      </w:tr>
      <w:tr w:rsidR="006868F1" w:rsidRPr="00112A47" w:rsidTr="00B176D2">
        <w:trPr>
          <w:trHeight w:val="161"/>
          <w:jc w:val="center"/>
          <w:ins w:id="4081" w:author="杨谦10115881" w:date="2018-10-16T17:51: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rPr>
                <w:ins w:id="4082" w:author="杨谦10115881" w:date="2018-10-16T17:51:00Z"/>
                <w:noProof/>
                <w:sz w:val="18"/>
                <w:szCs w:val="18"/>
              </w:rPr>
            </w:pPr>
            <w:ins w:id="4083" w:author="杨谦10115881" w:date="2018-10-16T17:51:00Z">
              <w:r w:rsidRPr="00112A47">
                <w:rPr>
                  <w:noProof/>
                  <w:sz w:val="18"/>
                  <w:szCs w:val="18"/>
                </w:rPr>
                <w:t>CP length</w:t>
              </w:r>
              <w:r w:rsidRPr="00112A47">
                <w:rPr>
                  <w:noProof/>
                  <w:sz w:val="18"/>
                  <w:szCs w:val="18"/>
                </w:rPr>
                <w:tab/>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4084" w:author="杨谦10115881" w:date="2018-10-16T17:51:00Z"/>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4085" w:author="杨谦10115881" w:date="2018-10-16T17:51:00Z"/>
                <w:noProof/>
                <w:sz w:val="18"/>
                <w:szCs w:val="18"/>
              </w:rPr>
            </w:pPr>
            <w:ins w:id="4086" w:author="杨谦10115881" w:date="2018-10-16T17:51:00Z">
              <w:r w:rsidRPr="00112A47">
                <w:rPr>
                  <w:noProof/>
                  <w:sz w:val="18"/>
                  <w:szCs w:val="18"/>
                </w:rPr>
                <w:t>Normal</w:t>
              </w:r>
            </w:ins>
          </w:p>
        </w:tc>
      </w:tr>
      <w:tr w:rsidR="006868F1" w:rsidRPr="00112A47" w:rsidTr="00B176D2">
        <w:trPr>
          <w:trHeight w:val="161"/>
          <w:jc w:val="center"/>
          <w:ins w:id="4087" w:author="杨谦10115881" w:date="2018-10-16T17:51: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rPr>
                <w:ins w:id="4088" w:author="杨谦10115881" w:date="2018-10-16T17:51:00Z"/>
                <w:noProof/>
                <w:sz w:val="18"/>
                <w:szCs w:val="18"/>
              </w:rPr>
            </w:pPr>
            <w:ins w:id="4089" w:author="杨谦10115881" w:date="2018-10-16T17:51:00Z">
              <w:r w:rsidRPr="00112A47">
                <w:rPr>
                  <w:noProof/>
                  <w:sz w:val="18"/>
                  <w:szCs w:val="18"/>
                </w:rPr>
                <w:t>Correlation Matrix and Antenna Configuration</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6868F1" w:rsidRPr="0052552E" w:rsidRDefault="006868F1" w:rsidP="00B176D2">
            <w:pPr>
              <w:pStyle w:val="TAC"/>
              <w:rPr>
                <w:ins w:id="4090" w:author="杨谦10115881" w:date="2018-10-16T17:51:00Z"/>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6868F1" w:rsidRPr="00112A47" w:rsidRDefault="006868F1" w:rsidP="00B176D2">
            <w:pPr>
              <w:keepNext/>
              <w:keepLines/>
              <w:spacing w:after="0"/>
              <w:jc w:val="center"/>
              <w:rPr>
                <w:ins w:id="4091" w:author="杨谦10115881" w:date="2018-10-16T17:51:00Z"/>
                <w:noProof/>
                <w:sz w:val="18"/>
                <w:szCs w:val="18"/>
              </w:rPr>
            </w:pPr>
            <w:ins w:id="4092" w:author="杨谦10115881" w:date="2018-10-16T17:51:00Z">
              <w:r w:rsidRPr="00112A47">
                <w:rPr>
                  <w:noProof/>
                  <w:sz w:val="18"/>
                  <w:szCs w:val="18"/>
                </w:rPr>
                <w:t>[2x2 Low]</w:t>
              </w:r>
            </w:ins>
          </w:p>
        </w:tc>
      </w:tr>
      <w:tr w:rsidR="006868F1" w:rsidRPr="002A14EE" w:rsidTr="00B176D2">
        <w:trPr>
          <w:trHeight w:val="161"/>
          <w:jc w:val="center"/>
          <w:ins w:id="4093" w:author="杨谦10115881" w:date="2018-10-16T17:51:00Z"/>
        </w:trPr>
        <w:tc>
          <w:tcPr>
            <w:tcW w:w="946" w:type="pct"/>
            <w:vMerge w:val="restart"/>
            <w:shd w:val="clear" w:color="auto" w:fill="auto"/>
          </w:tcPr>
          <w:p w:rsidR="006868F1" w:rsidRPr="002A14EE" w:rsidRDefault="006868F1" w:rsidP="00B176D2">
            <w:pPr>
              <w:pStyle w:val="TAL"/>
              <w:rPr>
                <w:ins w:id="4094" w:author="杨谦10115881" w:date="2018-10-16T17:51:00Z"/>
                <w:rFonts w:ascii="Times New Roman" w:hAnsi="Times New Roman"/>
                <w:noProof/>
                <w:szCs w:val="18"/>
              </w:rPr>
            </w:pPr>
            <w:ins w:id="4095" w:author="杨谦10115881" w:date="2018-10-16T17:51:00Z">
              <w:r w:rsidRPr="002A14EE">
                <w:rPr>
                  <w:rFonts w:ascii="Times New Roman" w:hAnsi="Times New Roman"/>
                  <w:noProof/>
                  <w:szCs w:val="18"/>
                </w:rPr>
                <w:t xml:space="preserve">In sync transmission parameters </w:t>
              </w:r>
            </w:ins>
          </w:p>
        </w:tc>
        <w:tc>
          <w:tcPr>
            <w:tcW w:w="1607" w:type="pct"/>
            <w:gridSpan w:val="3"/>
            <w:shd w:val="clear" w:color="auto" w:fill="auto"/>
          </w:tcPr>
          <w:p w:rsidR="006868F1" w:rsidRPr="002A14EE" w:rsidRDefault="006868F1" w:rsidP="00B176D2">
            <w:pPr>
              <w:pStyle w:val="TAL"/>
              <w:rPr>
                <w:ins w:id="4096" w:author="杨谦10115881" w:date="2018-10-16T17:51:00Z"/>
                <w:rFonts w:ascii="Times New Roman" w:hAnsi="Times New Roman"/>
                <w:noProof/>
                <w:szCs w:val="18"/>
              </w:rPr>
            </w:pPr>
            <w:ins w:id="4097" w:author="杨谦10115881" w:date="2018-10-16T17:51:00Z">
              <w:r w:rsidRPr="002A14EE">
                <w:rPr>
                  <w:rFonts w:ascii="Times New Roman" w:hAnsi="Times New Roman"/>
                  <w:noProof/>
                  <w:szCs w:val="18"/>
                </w:rPr>
                <w:t>DCI format</w:t>
              </w:r>
            </w:ins>
          </w:p>
        </w:tc>
        <w:tc>
          <w:tcPr>
            <w:tcW w:w="532" w:type="pct"/>
            <w:shd w:val="clear" w:color="auto" w:fill="auto"/>
          </w:tcPr>
          <w:p w:rsidR="006868F1" w:rsidRPr="002A14EE" w:rsidRDefault="006868F1" w:rsidP="00B176D2">
            <w:pPr>
              <w:pStyle w:val="TAC"/>
              <w:rPr>
                <w:ins w:id="4098" w:author="杨谦10115881" w:date="2018-10-16T17:51:00Z"/>
                <w:rFonts w:ascii="Times New Roman" w:hAnsi="Times New Roman"/>
                <w:noProof/>
                <w:szCs w:val="18"/>
              </w:rPr>
            </w:pPr>
          </w:p>
        </w:tc>
        <w:tc>
          <w:tcPr>
            <w:tcW w:w="1915" w:type="pct"/>
            <w:shd w:val="clear" w:color="auto" w:fill="auto"/>
          </w:tcPr>
          <w:p w:rsidR="006868F1" w:rsidRPr="002A14EE" w:rsidRDefault="006868F1" w:rsidP="00B176D2">
            <w:pPr>
              <w:pStyle w:val="TAC"/>
              <w:rPr>
                <w:ins w:id="4099" w:author="杨谦10115881" w:date="2018-10-16T17:51:00Z"/>
                <w:rFonts w:ascii="Times New Roman" w:hAnsi="Times New Roman"/>
                <w:noProof/>
                <w:szCs w:val="18"/>
              </w:rPr>
            </w:pPr>
            <w:ins w:id="4100" w:author="杨谦10115881" w:date="2018-10-16T17:51:00Z">
              <w:r w:rsidRPr="002A14EE">
                <w:rPr>
                  <w:rFonts w:ascii="Times New Roman" w:hAnsi="Times New Roman"/>
                  <w:noProof/>
                  <w:szCs w:val="18"/>
                </w:rPr>
                <w:t>1-0</w:t>
              </w:r>
            </w:ins>
          </w:p>
        </w:tc>
      </w:tr>
      <w:tr w:rsidR="006868F1" w:rsidRPr="002A14EE" w:rsidTr="00B176D2">
        <w:trPr>
          <w:trHeight w:val="346"/>
          <w:jc w:val="center"/>
          <w:ins w:id="4101" w:author="杨谦10115881" w:date="2018-10-16T17:51:00Z"/>
        </w:trPr>
        <w:tc>
          <w:tcPr>
            <w:tcW w:w="946" w:type="pct"/>
            <w:vMerge/>
            <w:shd w:val="clear" w:color="auto" w:fill="auto"/>
          </w:tcPr>
          <w:p w:rsidR="006868F1" w:rsidRPr="002A14EE" w:rsidRDefault="006868F1" w:rsidP="00B176D2">
            <w:pPr>
              <w:pStyle w:val="TAL"/>
              <w:rPr>
                <w:ins w:id="4102" w:author="杨谦10115881" w:date="2018-10-16T17:51:00Z"/>
                <w:rFonts w:ascii="Times New Roman" w:hAnsi="Times New Roman"/>
                <w:noProof/>
                <w:szCs w:val="18"/>
              </w:rPr>
            </w:pPr>
          </w:p>
        </w:tc>
        <w:tc>
          <w:tcPr>
            <w:tcW w:w="1607" w:type="pct"/>
            <w:gridSpan w:val="3"/>
            <w:shd w:val="clear" w:color="auto" w:fill="auto"/>
          </w:tcPr>
          <w:p w:rsidR="006868F1" w:rsidRPr="002A14EE" w:rsidRDefault="006868F1" w:rsidP="00B176D2">
            <w:pPr>
              <w:pStyle w:val="TAL"/>
              <w:rPr>
                <w:ins w:id="4103" w:author="杨谦10115881" w:date="2018-10-16T17:51:00Z"/>
                <w:rFonts w:ascii="Times New Roman" w:hAnsi="Times New Roman"/>
                <w:noProof/>
                <w:szCs w:val="18"/>
              </w:rPr>
            </w:pPr>
            <w:ins w:id="4104" w:author="杨谦10115881" w:date="2018-10-16T17:51:00Z">
              <w:r w:rsidRPr="002A14EE">
                <w:rPr>
                  <w:rFonts w:ascii="Times New Roman" w:hAnsi="Times New Roman"/>
                  <w:noProof/>
                  <w:szCs w:val="18"/>
                </w:rPr>
                <w:t>Number of Control OFDM symbols</w:t>
              </w:r>
            </w:ins>
          </w:p>
        </w:tc>
        <w:tc>
          <w:tcPr>
            <w:tcW w:w="532" w:type="pct"/>
            <w:shd w:val="clear" w:color="auto" w:fill="auto"/>
          </w:tcPr>
          <w:p w:rsidR="006868F1" w:rsidRPr="002A14EE" w:rsidRDefault="006868F1" w:rsidP="00B176D2">
            <w:pPr>
              <w:pStyle w:val="TAC"/>
              <w:rPr>
                <w:ins w:id="4105" w:author="杨谦10115881" w:date="2018-10-16T17:51:00Z"/>
                <w:rFonts w:ascii="Times New Roman" w:hAnsi="Times New Roman"/>
                <w:noProof/>
                <w:szCs w:val="18"/>
              </w:rPr>
            </w:pPr>
          </w:p>
        </w:tc>
        <w:tc>
          <w:tcPr>
            <w:tcW w:w="1915" w:type="pct"/>
            <w:shd w:val="clear" w:color="auto" w:fill="auto"/>
          </w:tcPr>
          <w:p w:rsidR="006868F1" w:rsidRPr="002A14EE" w:rsidRDefault="006868F1" w:rsidP="00B176D2">
            <w:pPr>
              <w:pStyle w:val="TAC"/>
              <w:rPr>
                <w:ins w:id="4106" w:author="杨谦10115881" w:date="2018-10-16T17:51:00Z"/>
                <w:rFonts w:ascii="Times New Roman" w:hAnsi="Times New Roman"/>
                <w:noProof/>
                <w:szCs w:val="18"/>
              </w:rPr>
            </w:pPr>
            <w:ins w:id="4107" w:author="杨谦10115881" w:date="2018-10-16T17:51:00Z">
              <w:r w:rsidRPr="002A14EE">
                <w:rPr>
                  <w:rFonts w:ascii="Times New Roman" w:hAnsi="Times New Roman"/>
                  <w:noProof/>
                  <w:szCs w:val="18"/>
                </w:rPr>
                <w:t>2</w:t>
              </w:r>
            </w:ins>
          </w:p>
        </w:tc>
      </w:tr>
      <w:tr w:rsidR="006868F1" w:rsidRPr="002A14EE" w:rsidTr="00B176D2">
        <w:trPr>
          <w:trHeight w:val="173"/>
          <w:jc w:val="center"/>
          <w:ins w:id="4108" w:author="杨谦10115881" w:date="2018-10-16T17:51:00Z"/>
        </w:trPr>
        <w:tc>
          <w:tcPr>
            <w:tcW w:w="946" w:type="pct"/>
            <w:vMerge/>
            <w:shd w:val="clear" w:color="auto" w:fill="auto"/>
          </w:tcPr>
          <w:p w:rsidR="006868F1" w:rsidRPr="002A14EE" w:rsidRDefault="006868F1" w:rsidP="00B176D2">
            <w:pPr>
              <w:pStyle w:val="TAL"/>
              <w:rPr>
                <w:ins w:id="4109" w:author="杨谦10115881" w:date="2018-10-16T17:51:00Z"/>
                <w:rFonts w:ascii="Times New Roman" w:hAnsi="Times New Roman"/>
                <w:noProof/>
                <w:szCs w:val="18"/>
              </w:rPr>
            </w:pPr>
          </w:p>
        </w:tc>
        <w:tc>
          <w:tcPr>
            <w:tcW w:w="1607" w:type="pct"/>
            <w:gridSpan w:val="3"/>
            <w:shd w:val="clear" w:color="auto" w:fill="auto"/>
          </w:tcPr>
          <w:p w:rsidR="006868F1" w:rsidRPr="002A14EE" w:rsidRDefault="006868F1" w:rsidP="00B176D2">
            <w:pPr>
              <w:pStyle w:val="TAL"/>
              <w:rPr>
                <w:ins w:id="4110" w:author="杨谦10115881" w:date="2018-10-16T17:51:00Z"/>
                <w:rFonts w:ascii="Times New Roman" w:hAnsi="Times New Roman"/>
                <w:noProof/>
                <w:szCs w:val="18"/>
              </w:rPr>
            </w:pPr>
            <w:ins w:id="4111" w:author="杨谦10115881" w:date="2018-10-16T17:51:00Z">
              <w:r w:rsidRPr="002A14EE">
                <w:rPr>
                  <w:rFonts w:ascii="Times New Roman" w:hAnsi="Times New Roman"/>
                  <w:noProof/>
                  <w:szCs w:val="18"/>
                </w:rPr>
                <w:t xml:space="preserve">Aggregation level </w:t>
              </w:r>
            </w:ins>
          </w:p>
        </w:tc>
        <w:tc>
          <w:tcPr>
            <w:tcW w:w="532" w:type="pct"/>
            <w:shd w:val="clear" w:color="auto" w:fill="auto"/>
          </w:tcPr>
          <w:p w:rsidR="006868F1" w:rsidRPr="002A14EE" w:rsidRDefault="006868F1" w:rsidP="00B176D2">
            <w:pPr>
              <w:pStyle w:val="TAC"/>
              <w:rPr>
                <w:ins w:id="4112" w:author="杨谦10115881" w:date="2018-10-16T17:51:00Z"/>
                <w:rFonts w:ascii="Times New Roman" w:hAnsi="Times New Roman"/>
                <w:noProof/>
                <w:szCs w:val="18"/>
              </w:rPr>
            </w:pPr>
            <w:ins w:id="4113" w:author="杨谦10115881" w:date="2018-10-16T17:51:00Z">
              <w:r w:rsidRPr="002A14EE">
                <w:rPr>
                  <w:rFonts w:ascii="Times New Roman" w:hAnsi="Times New Roman"/>
                  <w:noProof/>
                  <w:szCs w:val="18"/>
                </w:rPr>
                <w:t>CCE</w:t>
              </w:r>
            </w:ins>
          </w:p>
        </w:tc>
        <w:tc>
          <w:tcPr>
            <w:tcW w:w="1915" w:type="pct"/>
            <w:shd w:val="clear" w:color="auto" w:fill="auto"/>
          </w:tcPr>
          <w:p w:rsidR="006868F1" w:rsidRPr="002A14EE" w:rsidRDefault="006868F1" w:rsidP="00B176D2">
            <w:pPr>
              <w:pStyle w:val="TAC"/>
              <w:rPr>
                <w:ins w:id="4114" w:author="杨谦10115881" w:date="2018-10-16T17:51:00Z"/>
                <w:rFonts w:ascii="Times New Roman" w:hAnsi="Times New Roman"/>
                <w:noProof/>
                <w:szCs w:val="18"/>
              </w:rPr>
            </w:pPr>
            <w:ins w:id="4115" w:author="杨谦10115881" w:date="2018-10-16T17:51:00Z">
              <w:r w:rsidRPr="002A14EE">
                <w:rPr>
                  <w:rFonts w:ascii="Times New Roman" w:hAnsi="Times New Roman"/>
                  <w:noProof/>
                  <w:szCs w:val="18"/>
                </w:rPr>
                <w:t>4</w:t>
              </w:r>
            </w:ins>
          </w:p>
        </w:tc>
      </w:tr>
      <w:tr w:rsidR="006868F1" w:rsidRPr="002A14EE" w:rsidTr="00B176D2">
        <w:trPr>
          <w:trHeight w:val="855"/>
          <w:jc w:val="center"/>
          <w:ins w:id="4116" w:author="杨谦10115881" w:date="2018-10-16T17:51:00Z"/>
        </w:trPr>
        <w:tc>
          <w:tcPr>
            <w:tcW w:w="946" w:type="pct"/>
            <w:vMerge/>
            <w:shd w:val="clear" w:color="auto" w:fill="auto"/>
          </w:tcPr>
          <w:p w:rsidR="006868F1" w:rsidRPr="002A14EE" w:rsidRDefault="006868F1" w:rsidP="00B176D2">
            <w:pPr>
              <w:pStyle w:val="TAL"/>
              <w:rPr>
                <w:ins w:id="4117" w:author="杨谦10115881" w:date="2018-10-16T17:51:00Z"/>
                <w:rFonts w:ascii="Times New Roman" w:hAnsi="Times New Roman"/>
                <w:noProof/>
                <w:szCs w:val="18"/>
              </w:rPr>
            </w:pPr>
          </w:p>
        </w:tc>
        <w:tc>
          <w:tcPr>
            <w:tcW w:w="1607" w:type="pct"/>
            <w:gridSpan w:val="3"/>
            <w:shd w:val="clear" w:color="auto" w:fill="auto"/>
          </w:tcPr>
          <w:p w:rsidR="006868F1" w:rsidRPr="002A14EE" w:rsidRDefault="006868F1" w:rsidP="00B176D2">
            <w:pPr>
              <w:pStyle w:val="TAL"/>
              <w:rPr>
                <w:ins w:id="4118" w:author="杨谦10115881" w:date="2018-10-16T17:51:00Z"/>
                <w:rFonts w:ascii="Times New Roman" w:hAnsi="Times New Roman"/>
                <w:noProof/>
                <w:szCs w:val="18"/>
              </w:rPr>
            </w:pPr>
            <w:ins w:id="4119" w:author="杨谦10115881" w:date="2018-10-16T17:51:00Z">
              <w:r w:rsidRPr="002A14EE">
                <w:rPr>
                  <w:rFonts w:ascii="Times New Roman" w:eastAsia="?? ??" w:hAnsi="Times New Roman"/>
                  <w:szCs w:val="18"/>
                </w:rPr>
                <w:t>Ratio of hypothetical PDCCH RE energy to average SSS RE energy</w:t>
              </w:r>
            </w:ins>
          </w:p>
        </w:tc>
        <w:tc>
          <w:tcPr>
            <w:tcW w:w="532" w:type="pct"/>
            <w:shd w:val="clear" w:color="auto" w:fill="auto"/>
          </w:tcPr>
          <w:p w:rsidR="006868F1" w:rsidRPr="002A14EE" w:rsidRDefault="006868F1" w:rsidP="00B176D2">
            <w:pPr>
              <w:pStyle w:val="TAC"/>
              <w:rPr>
                <w:ins w:id="4120" w:author="杨谦10115881" w:date="2018-10-16T17:51:00Z"/>
                <w:rFonts w:ascii="Times New Roman" w:hAnsi="Times New Roman"/>
                <w:noProof/>
                <w:szCs w:val="18"/>
              </w:rPr>
            </w:pPr>
            <w:ins w:id="4121" w:author="杨谦10115881" w:date="2018-10-16T17:51:00Z">
              <w:r w:rsidRPr="002A14EE">
                <w:rPr>
                  <w:rFonts w:ascii="Times New Roman" w:hAnsi="Times New Roman"/>
                  <w:noProof/>
                  <w:szCs w:val="18"/>
                </w:rPr>
                <w:t>dB</w:t>
              </w:r>
            </w:ins>
          </w:p>
        </w:tc>
        <w:tc>
          <w:tcPr>
            <w:tcW w:w="1915" w:type="pct"/>
            <w:shd w:val="clear" w:color="auto" w:fill="auto"/>
          </w:tcPr>
          <w:p w:rsidR="006868F1" w:rsidRPr="002A14EE" w:rsidRDefault="006868F1" w:rsidP="00B176D2">
            <w:pPr>
              <w:pStyle w:val="TAC"/>
              <w:rPr>
                <w:ins w:id="4122" w:author="杨谦10115881" w:date="2018-10-16T17:51:00Z"/>
                <w:rFonts w:ascii="Times New Roman" w:hAnsi="Times New Roman"/>
                <w:noProof/>
                <w:szCs w:val="18"/>
              </w:rPr>
            </w:pPr>
            <w:ins w:id="4123" w:author="杨谦10115881" w:date="2018-10-16T17:51:00Z">
              <w:r w:rsidRPr="002A14EE">
                <w:rPr>
                  <w:rFonts w:ascii="Times New Roman" w:hAnsi="Times New Roman"/>
                  <w:noProof/>
                  <w:szCs w:val="18"/>
                </w:rPr>
                <w:t>0</w:t>
              </w:r>
            </w:ins>
          </w:p>
        </w:tc>
      </w:tr>
      <w:tr w:rsidR="006868F1" w:rsidRPr="002A14EE" w:rsidTr="00B176D2">
        <w:trPr>
          <w:trHeight w:val="843"/>
          <w:jc w:val="center"/>
          <w:ins w:id="4124" w:author="杨谦10115881" w:date="2018-10-16T17:51:00Z"/>
        </w:trPr>
        <w:tc>
          <w:tcPr>
            <w:tcW w:w="946" w:type="pct"/>
            <w:vMerge/>
            <w:shd w:val="clear" w:color="auto" w:fill="auto"/>
          </w:tcPr>
          <w:p w:rsidR="006868F1" w:rsidRPr="002A14EE" w:rsidRDefault="006868F1" w:rsidP="00B176D2">
            <w:pPr>
              <w:pStyle w:val="TAL"/>
              <w:rPr>
                <w:ins w:id="4125" w:author="杨谦10115881" w:date="2018-10-16T17:51:00Z"/>
                <w:rFonts w:ascii="Times New Roman" w:hAnsi="Times New Roman"/>
                <w:noProof/>
                <w:szCs w:val="18"/>
              </w:rPr>
            </w:pPr>
          </w:p>
        </w:tc>
        <w:tc>
          <w:tcPr>
            <w:tcW w:w="1607" w:type="pct"/>
            <w:gridSpan w:val="3"/>
            <w:shd w:val="clear" w:color="auto" w:fill="auto"/>
          </w:tcPr>
          <w:p w:rsidR="006868F1" w:rsidRPr="002A14EE" w:rsidRDefault="006868F1" w:rsidP="00B176D2">
            <w:pPr>
              <w:pStyle w:val="TAL"/>
              <w:rPr>
                <w:ins w:id="4126" w:author="杨谦10115881" w:date="2018-10-16T17:51:00Z"/>
                <w:rFonts w:ascii="Times New Roman" w:hAnsi="Times New Roman"/>
                <w:noProof/>
                <w:szCs w:val="18"/>
              </w:rPr>
            </w:pPr>
            <w:ins w:id="4127" w:author="杨谦10115881" w:date="2018-10-16T17:51:00Z">
              <w:r w:rsidRPr="002A14EE">
                <w:rPr>
                  <w:rFonts w:ascii="Times New Roman" w:eastAsia="?? ??" w:hAnsi="Times New Roman"/>
                  <w:szCs w:val="18"/>
                </w:rPr>
                <w:t>Ratio of hypothetical PDCCH DMRS energy to average SSS RE energy</w:t>
              </w:r>
            </w:ins>
          </w:p>
        </w:tc>
        <w:tc>
          <w:tcPr>
            <w:tcW w:w="532" w:type="pct"/>
            <w:shd w:val="clear" w:color="auto" w:fill="auto"/>
          </w:tcPr>
          <w:p w:rsidR="006868F1" w:rsidRPr="002A14EE" w:rsidRDefault="006868F1" w:rsidP="00B176D2">
            <w:pPr>
              <w:pStyle w:val="TAC"/>
              <w:rPr>
                <w:ins w:id="4128" w:author="杨谦10115881" w:date="2018-10-16T17:51:00Z"/>
                <w:rFonts w:ascii="Times New Roman" w:hAnsi="Times New Roman"/>
                <w:noProof/>
                <w:szCs w:val="18"/>
              </w:rPr>
            </w:pPr>
            <w:ins w:id="4129" w:author="杨谦10115881" w:date="2018-10-16T17:51:00Z">
              <w:r w:rsidRPr="002A14EE">
                <w:rPr>
                  <w:rFonts w:ascii="Times New Roman" w:hAnsi="Times New Roman"/>
                  <w:noProof/>
                  <w:szCs w:val="18"/>
                </w:rPr>
                <w:t>dB</w:t>
              </w:r>
            </w:ins>
          </w:p>
        </w:tc>
        <w:tc>
          <w:tcPr>
            <w:tcW w:w="1915" w:type="pct"/>
            <w:shd w:val="clear" w:color="auto" w:fill="auto"/>
          </w:tcPr>
          <w:p w:rsidR="006868F1" w:rsidRPr="002A14EE" w:rsidRDefault="006868F1" w:rsidP="00B176D2">
            <w:pPr>
              <w:pStyle w:val="TAC"/>
              <w:rPr>
                <w:ins w:id="4130" w:author="杨谦10115881" w:date="2018-10-16T17:51:00Z"/>
                <w:rFonts w:ascii="Times New Roman" w:hAnsi="Times New Roman"/>
                <w:noProof/>
                <w:szCs w:val="18"/>
              </w:rPr>
            </w:pPr>
            <w:ins w:id="4131" w:author="杨谦10115881" w:date="2018-10-16T17:51:00Z">
              <w:r w:rsidRPr="002A14EE">
                <w:rPr>
                  <w:rFonts w:ascii="Times New Roman" w:hAnsi="Times New Roman"/>
                  <w:noProof/>
                  <w:szCs w:val="18"/>
                </w:rPr>
                <w:t>0</w:t>
              </w:r>
            </w:ins>
          </w:p>
        </w:tc>
      </w:tr>
      <w:tr w:rsidR="006868F1" w:rsidRPr="002A14EE" w:rsidTr="00B176D2">
        <w:trPr>
          <w:trHeight w:val="372"/>
          <w:jc w:val="center"/>
          <w:ins w:id="4132" w:author="杨谦10115881" w:date="2018-10-16T17:51:00Z"/>
        </w:trPr>
        <w:tc>
          <w:tcPr>
            <w:tcW w:w="946" w:type="pct"/>
            <w:vMerge/>
            <w:shd w:val="clear" w:color="auto" w:fill="auto"/>
          </w:tcPr>
          <w:p w:rsidR="006868F1" w:rsidRPr="002A14EE" w:rsidRDefault="006868F1" w:rsidP="00B176D2">
            <w:pPr>
              <w:pStyle w:val="TAL"/>
              <w:rPr>
                <w:ins w:id="4133" w:author="杨谦10115881" w:date="2018-10-16T17:51:00Z"/>
                <w:rFonts w:ascii="Times New Roman" w:hAnsi="Times New Roman"/>
                <w:noProof/>
                <w:szCs w:val="18"/>
              </w:rPr>
            </w:pPr>
          </w:p>
        </w:tc>
        <w:tc>
          <w:tcPr>
            <w:tcW w:w="1607" w:type="pct"/>
            <w:gridSpan w:val="3"/>
            <w:shd w:val="clear" w:color="auto" w:fill="auto"/>
            <w:vAlign w:val="center"/>
          </w:tcPr>
          <w:p w:rsidR="006868F1" w:rsidRPr="002A14EE" w:rsidRDefault="006868F1" w:rsidP="00B176D2">
            <w:pPr>
              <w:keepNext/>
              <w:keepLines/>
              <w:overflowPunct w:val="0"/>
              <w:autoSpaceDE w:val="0"/>
              <w:autoSpaceDN w:val="0"/>
              <w:adjustRightInd w:val="0"/>
              <w:spacing w:after="0"/>
              <w:textAlignment w:val="baseline"/>
              <w:rPr>
                <w:ins w:id="4134" w:author="杨谦10115881" w:date="2018-10-16T17:51:00Z"/>
                <w:rFonts w:eastAsia="?? ??"/>
                <w:sz w:val="18"/>
                <w:szCs w:val="18"/>
              </w:rPr>
            </w:pPr>
            <w:ins w:id="4135" w:author="杨谦10115881" w:date="2018-10-16T17:51:00Z">
              <w:r w:rsidRPr="002A14EE">
                <w:rPr>
                  <w:rFonts w:eastAsia="?? ??"/>
                  <w:sz w:val="18"/>
                  <w:szCs w:val="18"/>
                </w:rPr>
                <w:t>DMRS precoder granularity</w:t>
              </w:r>
            </w:ins>
          </w:p>
        </w:tc>
        <w:tc>
          <w:tcPr>
            <w:tcW w:w="532" w:type="pct"/>
            <w:shd w:val="clear" w:color="auto" w:fill="auto"/>
            <w:vAlign w:val="center"/>
          </w:tcPr>
          <w:p w:rsidR="006868F1" w:rsidRPr="002A14EE" w:rsidRDefault="006868F1" w:rsidP="00B176D2">
            <w:pPr>
              <w:keepNext/>
              <w:keepLines/>
              <w:overflowPunct w:val="0"/>
              <w:autoSpaceDE w:val="0"/>
              <w:autoSpaceDN w:val="0"/>
              <w:adjustRightInd w:val="0"/>
              <w:spacing w:after="0"/>
              <w:jc w:val="center"/>
              <w:textAlignment w:val="baseline"/>
              <w:rPr>
                <w:ins w:id="4136" w:author="杨谦10115881" w:date="2018-10-16T17:51:00Z"/>
                <w:rFonts w:eastAsia="?? ??"/>
                <w:sz w:val="18"/>
                <w:szCs w:val="18"/>
              </w:rPr>
            </w:pPr>
          </w:p>
        </w:tc>
        <w:tc>
          <w:tcPr>
            <w:tcW w:w="1915" w:type="pct"/>
            <w:shd w:val="clear" w:color="auto" w:fill="auto"/>
          </w:tcPr>
          <w:p w:rsidR="006868F1" w:rsidRPr="002A14EE" w:rsidRDefault="006868F1" w:rsidP="00B176D2">
            <w:pPr>
              <w:pStyle w:val="TAC"/>
              <w:rPr>
                <w:ins w:id="4137" w:author="杨谦10115881" w:date="2018-10-16T17:51:00Z"/>
                <w:rFonts w:ascii="Times New Roman" w:hAnsi="Times New Roman"/>
                <w:noProof/>
                <w:szCs w:val="18"/>
              </w:rPr>
            </w:pPr>
            <w:ins w:id="4138" w:author="杨谦10115881" w:date="2018-10-16T17:51:00Z">
              <w:r w:rsidRPr="002A14EE">
                <w:rPr>
                  <w:rFonts w:ascii="Times New Roman" w:eastAsia="?? ??" w:hAnsi="Times New Roman"/>
                  <w:szCs w:val="18"/>
                </w:rPr>
                <w:t>REG bundle size</w:t>
              </w:r>
            </w:ins>
          </w:p>
        </w:tc>
      </w:tr>
      <w:tr w:rsidR="006868F1" w:rsidRPr="002A14EE" w:rsidTr="00B176D2">
        <w:trPr>
          <w:trHeight w:val="185"/>
          <w:jc w:val="center"/>
          <w:ins w:id="4139" w:author="杨谦10115881" w:date="2018-10-16T17:51:00Z"/>
        </w:trPr>
        <w:tc>
          <w:tcPr>
            <w:tcW w:w="946" w:type="pct"/>
            <w:vMerge/>
            <w:shd w:val="clear" w:color="auto" w:fill="auto"/>
          </w:tcPr>
          <w:p w:rsidR="006868F1" w:rsidRPr="002A14EE" w:rsidRDefault="006868F1" w:rsidP="00B176D2">
            <w:pPr>
              <w:pStyle w:val="TAL"/>
              <w:rPr>
                <w:ins w:id="4140" w:author="杨谦10115881" w:date="2018-10-16T17:51:00Z"/>
                <w:rFonts w:ascii="Times New Roman" w:hAnsi="Times New Roman"/>
                <w:noProof/>
                <w:szCs w:val="18"/>
              </w:rPr>
            </w:pPr>
          </w:p>
        </w:tc>
        <w:tc>
          <w:tcPr>
            <w:tcW w:w="1607" w:type="pct"/>
            <w:gridSpan w:val="3"/>
            <w:shd w:val="clear" w:color="auto" w:fill="auto"/>
            <w:vAlign w:val="center"/>
          </w:tcPr>
          <w:p w:rsidR="006868F1" w:rsidRPr="002A14EE" w:rsidRDefault="006868F1" w:rsidP="00B176D2">
            <w:pPr>
              <w:keepNext/>
              <w:keepLines/>
              <w:overflowPunct w:val="0"/>
              <w:autoSpaceDE w:val="0"/>
              <w:autoSpaceDN w:val="0"/>
              <w:adjustRightInd w:val="0"/>
              <w:spacing w:after="0"/>
              <w:textAlignment w:val="baseline"/>
              <w:rPr>
                <w:ins w:id="4141" w:author="杨谦10115881" w:date="2018-10-16T17:51:00Z"/>
                <w:rFonts w:eastAsia="?? ??"/>
                <w:sz w:val="18"/>
                <w:szCs w:val="18"/>
              </w:rPr>
            </w:pPr>
            <w:ins w:id="4142" w:author="杨谦10115881" w:date="2018-10-16T17:51:00Z">
              <w:r w:rsidRPr="002A14EE">
                <w:rPr>
                  <w:rFonts w:eastAsia="?? ??"/>
                  <w:sz w:val="18"/>
                  <w:szCs w:val="18"/>
                </w:rPr>
                <w:t>REG bundle size</w:t>
              </w:r>
            </w:ins>
          </w:p>
        </w:tc>
        <w:tc>
          <w:tcPr>
            <w:tcW w:w="532" w:type="pct"/>
            <w:shd w:val="clear" w:color="auto" w:fill="auto"/>
            <w:vAlign w:val="center"/>
          </w:tcPr>
          <w:p w:rsidR="006868F1" w:rsidRPr="002A14EE" w:rsidRDefault="006868F1" w:rsidP="00B176D2">
            <w:pPr>
              <w:keepNext/>
              <w:keepLines/>
              <w:overflowPunct w:val="0"/>
              <w:autoSpaceDE w:val="0"/>
              <w:autoSpaceDN w:val="0"/>
              <w:adjustRightInd w:val="0"/>
              <w:spacing w:after="0"/>
              <w:jc w:val="center"/>
              <w:textAlignment w:val="baseline"/>
              <w:rPr>
                <w:ins w:id="4143" w:author="杨谦10115881" w:date="2018-10-16T17:51:00Z"/>
                <w:rFonts w:eastAsia="?? ??"/>
                <w:sz w:val="18"/>
                <w:szCs w:val="18"/>
              </w:rPr>
            </w:pPr>
          </w:p>
        </w:tc>
        <w:tc>
          <w:tcPr>
            <w:tcW w:w="1915" w:type="pct"/>
            <w:shd w:val="clear" w:color="auto" w:fill="auto"/>
          </w:tcPr>
          <w:p w:rsidR="006868F1" w:rsidRPr="002A14EE" w:rsidRDefault="006868F1" w:rsidP="00B176D2">
            <w:pPr>
              <w:pStyle w:val="TAC"/>
              <w:rPr>
                <w:ins w:id="4144" w:author="杨谦10115881" w:date="2018-10-16T17:51:00Z"/>
                <w:rFonts w:ascii="Times New Roman" w:hAnsi="Times New Roman"/>
                <w:noProof/>
                <w:szCs w:val="18"/>
              </w:rPr>
            </w:pPr>
            <w:ins w:id="4145" w:author="杨谦10115881" w:date="2018-10-16T17:51:00Z">
              <w:r w:rsidRPr="002A14EE">
                <w:rPr>
                  <w:rFonts w:ascii="Times New Roman" w:hAnsi="Times New Roman"/>
                  <w:noProof/>
                  <w:szCs w:val="18"/>
                </w:rPr>
                <w:t>6</w:t>
              </w:r>
            </w:ins>
          </w:p>
        </w:tc>
      </w:tr>
      <w:tr w:rsidR="006868F1" w:rsidRPr="002A14EE" w:rsidTr="00B176D2">
        <w:trPr>
          <w:trHeight w:val="161"/>
          <w:jc w:val="center"/>
          <w:ins w:id="4146" w:author="杨谦10115881" w:date="2018-10-16T17:51:00Z"/>
        </w:trPr>
        <w:tc>
          <w:tcPr>
            <w:tcW w:w="946" w:type="pct"/>
            <w:vMerge w:val="restart"/>
            <w:shd w:val="clear" w:color="auto" w:fill="auto"/>
          </w:tcPr>
          <w:p w:rsidR="006868F1" w:rsidRPr="002A14EE" w:rsidRDefault="006868F1" w:rsidP="00B176D2">
            <w:pPr>
              <w:pStyle w:val="TAL"/>
              <w:rPr>
                <w:ins w:id="4147" w:author="杨谦10115881" w:date="2018-10-16T17:51:00Z"/>
                <w:rFonts w:ascii="Times New Roman" w:hAnsi="Times New Roman"/>
                <w:noProof/>
                <w:szCs w:val="18"/>
              </w:rPr>
            </w:pPr>
            <w:ins w:id="4148" w:author="杨谦10115881" w:date="2018-10-16T17:51:00Z">
              <w:r w:rsidRPr="002A14EE">
                <w:rPr>
                  <w:rFonts w:ascii="Times New Roman" w:hAnsi="Times New Roman"/>
                  <w:noProof/>
                  <w:szCs w:val="18"/>
                </w:rPr>
                <w:t xml:space="preserve">Out of sync transmission parameters </w:t>
              </w:r>
            </w:ins>
          </w:p>
        </w:tc>
        <w:tc>
          <w:tcPr>
            <w:tcW w:w="1607" w:type="pct"/>
            <w:gridSpan w:val="3"/>
            <w:shd w:val="clear" w:color="auto" w:fill="auto"/>
          </w:tcPr>
          <w:p w:rsidR="006868F1" w:rsidRPr="002A14EE" w:rsidRDefault="006868F1" w:rsidP="00B176D2">
            <w:pPr>
              <w:pStyle w:val="TAL"/>
              <w:rPr>
                <w:ins w:id="4149" w:author="杨谦10115881" w:date="2018-10-16T17:51:00Z"/>
                <w:rFonts w:ascii="Times New Roman" w:hAnsi="Times New Roman"/>
                <w:noProof/>
                <w:szCs w:val="18"/>
              </w:rPr>
            </w:pPr>
            <w:ins w:id="4150" w:author="杨谦10115881" w:date="2018-10-16T17:51:00Z">
              <w:r w:rsidRPr="002A14EE">
                <w:rPr>
                  <w:rFonts w:ascii="Times New Roman" w:hAnsi="Times New Roman"/>
                  <w:noProof/>
                  <w:szCs w:val="18"/>
                </w:rPr>
                <w:t>DCI format</w:t>
              </w:r>
            </w:ins>
          </w:p>
        </w:tc>
        <w:tc>
          <w:tcPr>
            <w:tcW w:w="532" w:type="pct"/>
            <w:shd w:val="clear" w:color="auto" w:fill="auto"/>
          </w:tcPr>
          <w:p w:rsidR="006868F1" w:rsidRPr="002A14EE" w:rsidRDefault="006868F1" w:rsidP="00B176D2">
            <w:pPr>
              <w:pStyle w:val="TAC"/>
              <w:rPr>
                <w:ins w:id="4151" w:author="杨谦10115881" w:date="2018-10-16T17:51:00Z"/>
                <w:rFonts w:ascii="Times New Roman" w:hAnsi="Times New Roman"/>
                <w:noProof/>
                <w:szCs w:val="18"/>
              </w:rPr>
            </w:pPr>
          </w:p>
        </w:tc>
        <w:tc>
          <w:tcPr>
            <w:tcW w:w="1915" w:type="pct"/>
            <w:shd w:val="clear" w:color="auto" w:fill="auto"/>
          </w:tcPr>
          <w:p w:rsidR="006868F1" w:rsidRPr="002A14EE" w:rsidRDefault="006868F1" w:rsidP="00B176D2">
            <w:pPr>
              <w:pStyle w:val="TAC"/>
              <w:rPr>
                <w:ins w:id="4152" w:author="杨谦10115881" w:date="2018-10-16T17:51:00Z"/>
                <w:rFonts w:ascii="Times New Roman" w:hAnsi="Times New Roman"/>
                <w:noProof/>
                <w:szCs w:val="18"/>
              </w:rPr>
            </w:pPr>
            <w:ins w:id="4153" w:author="杨谦10115881" w:date="2018-10-16T17:51:00Z">
              <w:r w:rsidRPr="002A14EE">
                <w:rPr>
                  <w:rFonts w:ascii="Times New Roman" w:hAnsi="Times New Roman"/>
                  <w:noProof/>
                  <w:szCs w:val="18"/>
                </w:rPr>
                <w:t>1-0</w:t>
              </w:r>
            </w:ins>
          </w:p>
        </w:tc>
      </w:tr>
      <w:tr w:rsidR="006868F1" w:rsidRPr="002A14EE" w:rsidTr="00B176D2">
        <w:trPr>
          <w:trHeight w:val="346"/>
          <w:jc w:val="center"/>
          <w:ins w:id="4154" w:author="杨谦10115881" w:date="2018-10-16T17:51:00Z"/>
        </w:trPr>
        <w:tc>
          <w:tcPr>
            <w:tcW w:w="946" w:type="pct"/>
            <w:vMerge/>
            <w:shd w:val="clear" w:color="auto" w:fill="auto"/>
          </w:tcPr>
          <w:p w:rsidR="006868F1" w:rsidRPr="002A14EE" w:rsidRDefault="006868F1" w:rsidP="00B176D2">
            <w:pPr>
              <w:pStyle w:val="TAL"/>
              <w:rPr>
                <w:ins w:id="4155" w:author="杨谦10115881" w:date="2018-10-16T17:51:00Z"/>
                <w:rFonts w:ascii="Times New Roman" w:hAnsi="Times New Roman"/>
                <w:noProof/>
                <w:szCs w:val="18"/>
              </w:rPr>
            </w:pPr>
          </w:p>
        </w:tc>
        <w:tc>
          <w:tcPr>
            <w:tcW w:w="1607" w:type="pct"/>
            <w:gridSpan w:val="3"/>
            <w:shd w:val="clear" w:color="auto" w:fill="auto"/>
          </w:tcPr>
          <w:p w:rsidR="006868F1" w:rsidRPr="002A14EE" w:rsidRDefault="006868F1" w:rsidP="00B176D2">
            <w:pPr>
              <w:pStyle w:val="TAL"/>
              <w:rPr>
                <w:ins w:id="4156" w:author="杨谦10115881" w:date="2018-10-16T17:51:00Z"/>
                <w:rFonts w:ascii="Times New Roman" w:hAnsi="Times New Roman"/>
                <w:noProof/>
                <w:szCs w:val="18"/>
              </w:rPr>
            </w:pPr>
            <w:ins w:id="4157" w:author="杨谦10115881" w:date="2018-10-16T17:51:00Z">
              <w:r w:rsidRPr="002A14EE">
                <w:rPr>
                  <w:rFonts w:ascii="Times New Roman" w:hAnsi="Times New Roman"/>
                  <w:noProof/>
                  <w:szCs w:val="18"/>
                </w:rPr>
                <w:t>Number of Control OFDM symbols</w:t>
              </w:r>
            </w:ins>
          </w:p>
        </w:tc>
        <w:tc>
          <w:tcPr>
            <w:tcW w:w="532" w:type="pct"/>
            <w:shd w:val="clear" w:color="auto" w:fill="auto"/>
          </w:tcPr>
          <w:p w:rsidR="006868F1" w:rsidRPr="002A14EE" w:rsidRDefault="006868F1" w:rsidP="00B176D2">
            <w:pPr>
              <w:pStyle w:val="TAC"/>
              <w:rPr>
                <w:ins w:id="4158" w:author="杨谦10115881" w:date="2018-10-16T17:51:00Z"/>
                <w:rFonts w:ascii="Times New Roman" w:hAnsi="Times New Roman"/>
                <w:noProof/>
                <w:szCs w:val="18"/>
              </w:rPr>
            </w:pPr>
          </w:p>
        </w:tc>
        <w:tc>
          <w:tcPr>
            <w:tcW w:w="1915" w:type="pct"/>
            <w:shd w:val="clear" w:color="auto" w:fill="auto"/>
          </w:tcPr>
          <w:p w:rsidR="006868F1" w:rsidRPr="002A14EE" w:rsidRDefault="006868F1" w:rsidP="00B176D2">
            <w:pPr>
              <w:pStyle w:val="TAC"/>
              <w:rPr>
                <w:ins w:id="4159" w:author="杨谦10115881" w:date="2018-10-16T17:51:00Z"/>
                <w:rFonts w:ascii="Times New Roman" w:hAnsi="Times New Roman"/>
                <w:noProof/>
                <w:szCs w:val="18"/>
              </w:rPr>
            </w:pPr>
            <w:ins w:id="4160" w:author="杨谦10115881" w:date="2018-10-16T17:51:00Z">
              <w:r w:rsidRPr="002A14EE">
                <w:rPr>
                  <w:rFonts w:ascii="Times New Roman" w:hAnsi="Times New Roman"/>
                  <w:noProof/>
                  <w:szCs w:val="18"/>
                </w:rPr>
                <w:t>2</w:t>
              </w:r>
            </w:ins>
          </w:p>
        </w:tc>
      </w:tr>
      <w:tr w:rsidR="006868F1" w:rsidRPr="002A14EE" w:rsidTr="00B176D2">
        <w:trPr>
          <w:trHeight w:val="173"/>
          <w:jc w:val="center"/>
          <w:ins w:id="4161" w:author="杨谦10115881" w:date="2018-10-16T17:51:00Z"/>
        </w:trPr>
        <w:tc>
          <w:tcPr>
            <w:tcW w:w="946" w:type="pct"/>
            <w:vMerge/>
            <w:shd w:val="clear" w:color="auto" w:fill="auto"/>
          </w:tcPr>
          <w:p w:rsidR="006868F1" w:rsidRPr="002A14EE" w:rsidRDefault="006868F1" w:rsidP="00B176D2">
            <w:pPr>
              <w:pStyle w:val="TAL"/>
              <w:rPr>
                <w:ins w:id="4162" w:author="杨谦10115881" w:date="2018-10-16T17:51:00Z"/>
                <w:rFonts w:ascii="Times New Roman" w:hAnsi="Times New Roman"/>
                <w:noProof/>
                <w:szCs w:val="18"/>
              </w:rPr>
            </w:pPr>
          </w:p>
        </w:tc>
        <w:tc>
          <w:tcPr>
            <w:tcW w:w="1607" w:type="pct"/>
            <w:gridSpan w:val="3"/>
            <w:shd w:val="clear" w:color="auto" w:fill="auto"/>
          </w:tcPr>
          <w:p w:rsidR="006868F1" w:rsidRPr="002A14EE" w:rsidRDefault="006868F1" w:rsidP="00B176D2">
            <w:pPr>
              <w:pStyle w:val="TAL"/>
              <w:rPr>
                <w:ins w:id="4163" w:author="杨谦10115881" w:date="2018-10-16T17:51:00Z"/>
                <w:rFonts w:ascii="Times New Roman" w:hAnsi="Times New Roman"/>
                <w:noProof/>
                <w:szCs w:val="18"/>
              </w:rPr>
            </w:pPr>
            <w:ins w:id="4164" w:author="杨谦10115881" w:date="2018-10-16T17:51:00Z">
              <w:r w:rsidRPr="002A14EE">
                <w:rPr>
                  <w:rFonts w:ascii="Times New Roman" w:hAnsi="Times New Roman"/>
                  <w:noProof/>
                  <w:szCs w:val="18"/>
                </w:rPr>
                <w:t xml:space="preserve">Aggregation level </w:t>
              </w:r>
            </w:ins>
          </w:p>
        </w:tc>
        <w:tc>
          <w:tcPr>
            <w:tcW w:w="532" w:type="pct"/>
            <w:shd w:val="clear" w:color="auto" w:fill="auto"/>
          </w:tcPr>
          <w:p w:rsidR="006868F1" w:rsidRPr="002A14EE" w:rsidRDefault="006868F1" w:rsidP="00B176D2">
            <w:pPr>
              <w:pStyle w:val="TAC"/>
              <w:rPr>
                <w:ins w:id="4165" w:author="杨谦10115881" w:date="2018-10-16T17:51:00Z"/>
                <w:rFonts w:ascii="Times New Roman" w:hAnsi="Times New Roman"/>
                <w:noProof/>
                <w:szCs w:val="18"/>
              </w:rPr>
            </w:pPr>
            <w:ins w:id="4166" w:author="杨谦10115881" w:date="2018-10-16T17:51:00Z">
              <w:r w:rsidRPr="002A14EE">
                <w:rPr>
                  <w:rFonts w:ascii="Times New Roman" w:hAnsi="Times New Roman"/>
                  <w:noProof/>
                  <w:szCs w:val="18"/>
                </w:rPr>
                <w:t>CCE</w:t>
              </w:r>
            </w:ins>
          </w:p>
        </w:tc>
        <w:tc>
          <w:tcPr>
            <w:tcW w:w="1915" w:type="pct"/>
            <w:shd w:val="clear" w:color="auto" w:fill="auto"/>
          </w:tcPr>
          <w:p w:rsidR="006868F1" w:rsidRPr="002A14EE" w:rsidRDefault="006868F1" w:rsidP="00B176D2">
            <w:pPr>
              <w:pStyle w:val="TAC"/>
              <w:rPr>
                <w:ins w:id="4167" w:author="杨谦10115881" w:date="2018-10-16T17:51:00Z"/>
                <w:rFonts w:ascii="Times New Roman" w:hAnsi="Times New Roman"/>
                <w:noProof/>
                <w:szCs w:val="18"/>
              </w:rPr>
            </w:pPr>
            <w:ins w:id="4168" w:author="杨谦10115881" w:date="2018-10-16T17:51:00Z">
              <w:r w:rsidRPr="002A14EE">
                <w:rPr>
                  <w:rFonts w:ascii="Times New Roman" w:hAnsi="Times New Roman"/>
                  <w:noProof/>
                  <w:szCs w:val="18"/>
                </w:rPr>
                <w:t>8</w:t>
              </w:r>
            </w:ins>
          </w:p>
        </w:tc>
      </w:tr>
      <w:tr w:rsidR="006868F1" w:rsidRPr="002A14EE" w:rsidTr="00B176D2">
        <w:trPr>
          <w:trHeight w:val="855"/>
          <w:jc w:val="center"/>
          <w:ins w:id="4169" w:author="杨谦10115881" w:date="2018-10-16T17:51:00Z"/>
        </w:trPr>
        <w:tc>
          <w:tcPr>
            <w:tcW w:w="946" w:type="pct"/>
            <w:vMerge/>
            <w:shd w:val="clear" w:color="auto" w:fill="auto"/>
          </w:tcPr>
          <w:p w:rsidR="006868F1" w:rsidRPr="002A14EE" w:rsidRDefault="006868F1" w:rsidP="00B176D2">
            <w:pPr>
              <w:pStyle w:val="TAL"/>
              <w:rPr>
                <w:ins w:id="4170" w:author="杨谦10115881" w:date="2018-10-16T17:51:00Z"/>
                <w:rFonts w:ascii="Times New Roman" w:hAnsi="Times New Roman"/>
                <w:noProof/>
                <w:szCs w:val="18"/>
              </w:rPr>
            </w:pPr>
          </w:p>
        </w:tc>
        <w:tc>
          <w:tcPr>
            <w:tcW w:w="1607" w:type="pct"/>
            <w:gridSpan w:val="3"/>
            <w:shd w:val="clear" w:color="auto" w:fill="auto"/>
          </w:tcPr>
          <w:p w:rsidR="006868F1" w:rsidRPr="002A14EE" w:rsidRDefault="006868F1" w:rsidP="00B176D2">
            <w:pPr>
              <w:pStyle w:val="TAL"/>
              <w:rPr>
                <w:ins w:id="4171" w:author="杨谦10115881" w:date="2018-10-16T17:51:00Z"/>
                <w:rFonts w:ascii="Times New Roman" w:hAnsi="Times New Roman"/>
                <w:noProof/>
                <w:szCs w:val="18"/>
              </w:rPr>
            </w:pPr>
            <w:ins w:id="4172" w:author="杨谦10115881" w:date="2018-10-16T17:51:00Z">
              <w:r w:rsidRPr="002A14EE">
                <w:rPr>
                  <w:rFonts w:ascii="Times New Roman" w:eastAsia="?? ??" w:hAnsi="Times New Roman"/>
                  <w:szCs w:val="18"/>
                </w:rPr>
                <w:t>Ratio of hypothetical PDCCH RE energy to average SSS RE energy</w:t>
              </w:r>
            </w:ins>
          </w:p>
        </w:tc>
        <w:tc>
          <w:tcPr>
            <w:tcW w:w="532" w:type="pct"/>
            <w:shd w:val="clear" w:color="auto" w:fill="auto"/>
          </w:tcPr>
          <w:p w:rsidR="006868F1" w:rsidRPr="002A14EE" w:rsidRDefault="006868F1" w:rsidP="00B176D2">
            <w:pPr>
              <w:pStyle w:val="TAC"/>
              <w:rPr>
                <w:ins w:id="4173" w:author="杨谦10115881" w:date="2018-10-16T17:51:00Z"/>
                <w:rFonts w:ascii="Times New Roman" w:hAnsi="Times New Roman"/>
                <w:noProof/>
                <w:szCs w:val="18"/>
              </w:rPr>
            </w:pPr>
            <w:ins w:id="4174" w:author="杨谦10115881" w:date="2018-10-16T17:51:00Z">
              <w:r w:rsidRPr="002A14EE">
                <w:rPr>
                  <w:rFonts w:ascii="Times New Roman" w:hAnsi="Times New Roman"/>
                  <w:noProof/>
                  <w:szCs w:val="18"/>
                </w:rPr>
                <w:t>dB</w:t>
              </w:r>
            </w:ins>
          </w:p>
        </w:tc>
        <w:tc>
          <w:tcPr>
            <w:tcW w:w="1915" w:type="pct"/>
            <w:shd w:val="clear" w:color="auto" w:fill="auto"/>
          </w:tcPr>
          <w:p w:rsidR="006868F1" w:rsidRPr="002A14EE" w:rsidRDefault="006868F1" w:rsidP="00B176D2">
            <w:pPr>
              <w:pStyle w:val="TAC"/>
              <w:rPr>
                <w:ins w:id="4175" w:author="杨谦10115881" w:date="2018-10-16T17:51:00Z"/>
                <w:rFonts w:ascii="Times New Roman" w:hAnsi="Times New Roman"/>
                <w:noProof/>
                <w:szCs w:val="18"/>
              </w:rPr>
            </w:pPr>
            <w:ins w:id="4176" w:author="杨谦10115881" w:date="2018-10-16T17:51:00Z">
              <w:r w:rsidRPr="002A14EE">
                <w:rPr>
                  <w:rFonts w:ascii="Times New Roman" w:hAnsi="Times New Roman"/>
                  <w:noProof/>
                  <w:szCs w:val="18"/>
                </w:rPr>
                <w:t>4</w:t>
              </w:r>
            </w:ins>
          </w:p>
        </w:tc>
      </w:tr>
      <w:tr w:rsidR="006868F1" w:rsidRPr="002A14EE" w:rsidTr="00B176D2">
        <w:trPr>
          <w:trHeight w:val="843"/>
          <w:jc w:val="center"/>
          <w:ins w:id="4177" w:author="杨谦10115881" w:date="2018-10-16T17:51:00Z"/>
        </w:trPr>
        <w:tc>
          <w:tcPr>
            <w:tcW w:w="946" w:type="pct"/>
            <w:vMerge/>
            <w:shd w:val="clear" w:color="auto" w:fill="auto"/>
          </w:tcPr>
          <w:p w:rsidR="006868F1" w:rsidRPr="002A14EE" w:rsidRDefault="006868F1" w:rsidP="00B176D2">
            <w:pPr>
              <w:pStyle w:val="TAL"/>
              <w:rPr>
                <w:ins w:id="4178" w:author="杨谦10115881" w:date="2018-10-16T17:51:00Z"/>
                <w:rFonts w:ascii="Times New Roman" w:hAnsi="Times New Roman"/>
                <w:noProof/>
                <w:szCs w:val="18"/>
              </w:rPr>
            </w:pPr>
          </w:p>
        </w:tc>
        <w:tc>
          <w:tcPr>
            <w:tcW w:w="1607" w:type="pct"/>
            <w:gridSpan w:val="3"/>
            <w:shd w:val="clear" w:color="auto" w:fill="auto"/>
          </w:tcPr>
          <w:p w:rsidR="006868F1" w:rsidRPr="002A14EE" w:rsidRDefault="006868F1" w:rsidP="00B176D2">
            <w:pPr>
              <w:pStyle w:val="TAL"/>
              <w:rPr>
                <w:ins w:id="4179" w:author="杨谦10115881" w:date="2018-10-16T17:51:00Z"/>
                <w:rFonts w:ascii="Times New Roman" w:hAnsi="Times New Roman"/>
                <w:noProof/>
                <w:szCs w:val="18"/>
              </w:rPr>
            </w:pPr>
            <w:ins w:id="4180" w:author="杨谦10115881" w:date="2018-10-16T17:51:00Z">
              <w:r w:rsidRPr="002A14EE">
                <w:rPr>
                  <w:rFonts w:ascii="Times New Roman" w:eastAsia="?? ??" w:hAnsi="Times New Roman"/>
                  <w:szCs w:val="18"/>
                </w:rPr>
                <w:t>Ratio of hypothetical PDCCH DMRS energy to average SSS RE energy</w:t>
              </w:r>
            </w:ins>
          </w:p>
        </w:tc>
        <w:tc>
          <w:tcPr>
            <w:tcW w:w="532" w:type="pct"/>
            <w:shd w:val="clear" w:color="auto" w:fill="auto"/>
          </w:tcPr>
          <w:p w:rsidR="006868F1" w:rsidRPr="002A14EE" w:rsidRDefault="006868F1" w:rsidP="00B176D2">
            <w:pPr>
              <w:pStyle w:val="TAC"/>
              <w:rPr>
                <w:ins w:id="4181" w:author="杨谦10115881" w:date="2018-10-16T17:51:00Z"/>
                <w:rFonts w:ascii="Times New Roman" w:hAnsi="Times New Roman"/>
                <w:noProof/>
                <w:szCs w:val="18"/>
              </w:rPr>
            </w:pPr>
            <w:ins w:id="4182" w:author="杨谦10115881" w:date="2018-10-16T17:51:00Z">
              <w:r w:rsidRPr="002A14EE">
                <w:rPr>
                  <w:rFonts w:ascii="Times New Roman" w:hAnsi="Times New Roman"/>
                  <w:noProof/>
                  <w:szCs w:val="18"/>
                </w:rPr>
                <w:t>dB</w:t>
              </w:r>
            </w:ins>
          </w:p>
        </w:tc>
        <w:tc>
          <w:tcPr>
            <w:tcW w:w="1915" w:type="pct"/>
            <w:shd w:val="clear" w:color="auto" w:fill="auto"/>
          </w:tcPr>
          <w:p w:rsidR="006868F1" w:rsidRPr="002A14EE" w:rsidRDefault="006868F1" w:rsidP="00B176D2">
            <w:pPr>
              <w:pStyle w:val="TAC"/>
              <w:rPr>
                <w:ins w:id="4183" w:author="杨谦10115881" w:date="2018-10-16T17:51:00Z"/>
                <w:rFonts w:ascii="Times New Roman" w:hAnsi="Times New Roman"/>
                <w:noProof/>
                <w:szCs w:val="18"/>
              </w:rPr>
            </w:pPr>
            <w:ins w:id="4184" w:author="杨谦10115881" w:date="2018-10-16T17:51:00Z">
              <w:r w:rsidRPr="002A14EE">
                <w:rPr>
                  <w:rFonts w:ascii="Times New Roman" w:hAnsi="Times New Roman"/>
                  <w:noProof/>
                  <w:szCs w:val="18"/>
                </w:rPr>
                <w:t>4</w:t>
              </w:r>
            </w:ins>
          </w:p>
        </w:tc>
      </w:tr>
      <w:tr w:rsidR="006868F1" w:rsidRPr="002A14EE" w:rsidTr="00B176D2">
        <w:trPr>
          <w:trHeight w:val="372"/>
          <w:jc w:val="center"/>
          <w:ins w:id="4185" w:author="杨谦10115881" w:date="2018-10-16T17:51:00Z"/>
        </w:trPr>
        <w:tc>
          <w:tcPr>
            <w:tcW w:w="946" w:type="pct"/>
            <w:vMerge/>
            <w:shd w:val="clear" w:color="auto" w:fill="auto"/>
          </w:tcPr>
          <w:p w:rsidR="006868F1" w:rsidRPr="002A14EE" w:rsidRDefault="006868F1" w:rsidP="00B176D2">
            <w:pPr>
              <w:pStyle w:val="TAL"/>
              <w:rPr>
                <w:ins w:id="4186" w:author="杨谦10115881" w:date="2018-10-16T17:51:00Z"/>
                <w:rFonts w:ascii="Times New Roman" w:hAnsi="Times New Roman"/>
                <w:noProof/>
                <w:szCs w:val="18"/>
              </w:rPr>
            </w:pPr>
          </w:p>
        </w:tc>
        <w:tc>
          <w:tcPr>
            <w:tcW w:w="1607" w:type="pct"/>
            <w:gridSpan w:val="3"/>
            <w:shd w:val="clear" w:color="auto" w:fill="auto"/>
            <w:vAlign w:val="center"/>
          </w:tcPr>
          <w:p w:rsidR="006868F1" w:rsidRPr="002A14EE" w:rsidRDefault="006868F1" w:rsidP="00B176D2">
            <w:pPr>
              <w:keepNext/>
              <w:keepLines/>
              <w:overflowPunct w:val="0"/>
              <w:autoSpaceDE w:val="0"/>
              <w:autoSpaceDN w:val="0"/>
              <w:adjustRightInd w:val="0"/>
              <w:spacing w:after="0"/>
              <w:textAlignment w:val="baseline"/>
              <w:rPr>
                <w:ins w:id="4187" w:author="杨谦10115881" w:date="2018-10-16T17:51:00Z"/>
                <w:rFonts w:eastAsia="?? ??"/>
                <w:sz w:val="18"/>
                <w:szCs w:val="18"/>
              </w:rPr>
            </w:pPr>
            <w:ins w:id="4188" w:author="杨谦10115881" w:date="2018-10-16T17:51:00Z">
              <w:r w:rsidRPr="002A14EE">
                <w:rPr>
                  <w:rFonts w:eastAsia="?? ??"/>
                  <w:sz w:val="18"/>
                  <w:szCs w:val="18"/>
                </w:rPr>
                <w:t>DMRS precoder granularity</w:t>
              </w:r>
            </w:ins>
          </w:p>
        </w:tc>
        <w:tc>
          <w:tcPr>
            <w:tcW w:w="532" w:type="pct"/>
            <w:shd w:val="clear" w:color="auto" w:fill="auto"/>
            <w:vAlign w:val="center"/>
          </w:tcPr>
          <w:p w:rsidR="006868F1" w:rsidRPr="002A14EE" w:rsidRDefault="006868F1" w:rsidP="00B176D2">
            <w:pPr>
              <w:keepNext/>
              <w:keepLines/>
              <w:overflowPunct w:val="0"/>
              <w:autoSpaceDE w:val="0"/>
              <w:autoSpaceDN w:val="0"/>
              <w:adjustRightInd w:val="0"/>
              <w:spacing w:after="0"/>
              <w:jc w:val="center"/>
              <w:textAlignment w:val="baseline"/>
              <w:rPr>
                <w:ins w:id="4189" w:author="杨谦10115881" w:date="2018-10-16T17:51:00Z"/>
                <w:rFonts w:eastAsia="?? ??"/>
                <w:sz w:val="18"/>
                <w:szCs w:val="18"/>
              </w:rPr>
            </w:pPr>
          </w:p>
        </w:tc>
        <w:tc>
          <w:tcPr>
            <w:tcW w:w="1915" w:type="pct"/>
            <w:shd w:val="clear" w:color="auto" w:fill="auto"/>
          </w:tcPr>
          <w:p w:rsidR="006868F1" w:rsidRPr="002A14EE" w:rsidRDefault="006868F1" w:rsidP="00B176D2">
            <w:pPr>
              <w:pStyle w:val="TAC"/>
              <w:rPr>
                <w:ins w:id="4190" w:author="杨谦10115881" w:date="2018-10-16T17:51:00Z"/>
                <w:rFonts w:ascii="Times New Roman" w:hAnsi="Times New Roman"/>
                <w:noProof/>
                <w:szCs w:val="18"/>
              </w:rPr>
            </w:pPr>
            <w:ins w:id="4191" w:author="杨谦10115881" w:date="2018-10-16T17:51:00Z">
              <w:r w:rsidRPr="002A14EE">
                <w:rPr>
                  <w:rFonts w:ascii="Times New Roman" w:eastAsia="?? ??" w:hAnsi="Times New Roman"/>
                  <w:szCs w:val="18"/>
                </w:rPr>
                <w:t>REG bundle size</w:t>
              </w:r>
            </w:ins>
          </w:p>
        </w:tc>
      </w:tr>
      <w:tr w:rsidR="006868F1" w:rsidRPr="002A14EE" w:rsidTr="00B176D2">
        <w:trPr>
          <w:trHeight w:val="185"/>
          <w:jc w:val="center"/>
          <w:ins w:id="4192" w:author="杨谦10115881" w:date="2018-10-16T17:51:00Z"/>
        </w:trPr>
        <w:tc>
          <w:tcPr>
            <w:tcW w:w="946" w:type="pct"/>
            <w:vMerge/>
            <w:shd w:val="clear" w:color="auto" w:fill="auto"/>
          </w:tcPr>
          <w:p w:rsidR="006868F1" w:rsidRPr="002A14EE" w:rsidRDefault="006868F1" w:rsidP="00B176D2">
            <w:pPr>
              <w:pStyle w:val="TAL"/>
              <w:rPr>
                <w:ins w:id="4193" w:author="杨谦10115881" w:date="2018-10-16T17:51:00Z"/>
                <w:rFonts w:ascii="Times New Roman" w:hAnsi="Times New Roman"/>
                <w:noProof/>
                <w:szCs w:val="18"/>
              </w:rPr>
            </w:pPr>
          </w:p>
        </w:tc>
        <w:tc>
          <w:tcPr>
            <w:tcW w:w="1607" w:type="pct"/>
            <w:gridSpan w:val="3"/>
            <w:shd w:val="clear" w:color="auto" w:fill="auto"/>
            <w:vAlign w:val="center"/>
          </w:tcPr>
          <w:p w:rsidR="006868F1" w:rsidRPr="002A14EE" w:rsidRDefault="006868F1" w:rsidP="00B176D2">
            <w:pPr>
              <w:keepNext/>
              <w:keepLines/>
              <w:overflowPunct w:val="0"/>
              <w:autoSpaceDE w:val="0"/>
              <w:autoSpaceDN w:val="0"/>
              <w:adjustRightInd w:val="0"/>
              <w:spacing w:after="0"/>
              <w:textAlignment w:val="baseline"/>
              <w:rPr>
                <w:ins w:id="4194" w:author="杨谦10115881" w:date="2018-10-16T17:51:00Z"/>
                <w:rFonts w:eastAsia="?? ??"/>
                <w:sz w:val="18"/>
                <w:szCs w:val="18"/>
              </w:rPr>
            </w:pPr>
            <w:ins w:id="4195" w:author="杨谦10115881" w:date="2018-10-16T17:51:00Z">
              <w:r w:rsidRPr="002A14EE">
                <w:rPr>
                  <w:rFonts w:eastAsia="?? ??"/>
                  <w:sz w:val="18"/>
                  <w:szCs w:val="18"/>
                </w:rPr>
                <w:t>REG bundle size</w:t>
              </w:r>
            </w:ins>
          </w:p>
        </w:tc>
        <w:tc>
          <w:tcPr>
            <w:tcW w:w="532" w:type="pct"/>
            <w:shd w:val="clear" w:color="auto" w:fill="auto"/>
            <w:vAlign w:val="center"/>
          </w:tcPr>
          <w:p w:rsidR="006868F1" w:rsidRPr="002A14EE" w:rsidRDefault="006868F1" w:rsidP="00B176D2">
            <w:pPr>
              <w:keepNext/>
              <w:keepLines/>
              <w:overflowPunct w:val="0"/>
              <w:autoSpaceDE w:val="0"/>
              <w:autoSpaceDN w:val="0"/>
              <w:adjustRightInd w:val="0"/>
              <w:spacing w:after="0"/>
              <w:jc w:val="center"/>
              <w:textAlignment w:val="baseline"/>
              <w:rPr>
                <w:ins w:id="4196" w:author="杨谦10115881" w:date="2018-10-16T17:51:00Z"/>
                <w:rFonts w:eastAsia="?? ??"/>
                <w:sz w:val="18"/>
                <w:szCs w:val="18"/>
              </w:rPr>
            </w:pPr>
          </w:p>
        </w:tc>
        <w:tc>
          <w:tcPr>
            <w:tcW w:w="1915" w:type="pct"/>
            <w:shd w:val="clear" w:color="auto" w:fill="auto"/>
          </w:tcPr>
          <w:p w:rsidR="006868F1" w:rsidRPr="002A14EE" w:rsidRDefault="006868F1" w:rsidP="00B176D2">
            <w:pPr>
              <w:pStyle w:val="TAC"/>
              <w:rPr>
                <w:ins w:id="4197" w:author="杨谦10115881" w:date="2018-10-16T17:51:00Z"/>
                <w:rFonts w:ascii="Times New Roman" w:hAnsi="Times New Roman"/>
                <w:noProof/>
                <w:szCs w:val="18"/>
              </w:rPr>
            </w:pPr>
            <w:ins w:id="4198" w:author="杨谦10115881" w:date="2018-10-16T17:51:00Z">
              <w:r w:rsidRPr="002A14EE">
                <w:rPr>
                  <w:rFonts w:ascii="Times New Roman" w:hAnsi="Times New Roman"/>
                  <w:noProof/>
                  <w:szCs w:val="18"/>
                </w:rPr>
                <w:t>6</w:t>
              </w:r>
            </w:ins>
          </w:p>
        </w:tc>
      </w:tr>
      <w:tr w:rsidR="006868F1" w:rsidRPr="002A14EE" w:rsidTr="00B176D2">
        <w:trPr>
          <w:trHeight w:val="173"/>
          <w:jc w:val="center"/>
          <w:ins w:id="4199" w:author="杨谦10115881" w:date="2018-10-16T17:51:00Z"/>
        </w:trPr>
        <w:tc>
          <w:tcPr>
            <w:tcW w:w="2553" w:type="pct"/>
            <w:gridSpan w:val="4"/>
            <w:shd w:val="clear" w:color="auto" w:fill="auto"/>
          </w:tcPr>
          <w:p w:rsidR="006868F1" w:rsidRPr="002A14EE" w:rsidRDefault="006868F1" w:rsidP="00B176D2">
            <w:pPr>
              <w:pStyle w:val="TAL"/>
              <w:rPr>
                <w:ins w:id="4200" w:author="杨谦10115881" w:date="2018-10-16T17:51:00Z"/>
                <w:rFonts w:ascii="Times New Roman" w:hAnsi="Times New Roman"/>
                <w:noProof/>
                <w:szCs w:val="18"/>
              </w:rPr>
            </w:pPr>
            <w:ins w:id="4201" w:author="杨谦10115881" w:date="2018-10-16T17:51:00Z">
              <w:r w:rsidRPr="002A14EE">
                <w:rPr>
                  <w:rFonts w:ascii="Times New Roman" w:hAnsi="Times New Roman"/>
                  <w:noProof/>
                  <w:szCs w:val="18"/>
                </w:rPr>
                <w:t>DRX cycle</w:t>
              </w:r>
            </w:ins>
          </w:p>
        </w:tc>
        <w:tc>
          <w:tcPr>
            <w:tcW w:w="532" w:type="pct"/>
            <w:shd w:val="clear" w:color="auto" w:fill="auto"/>
          </w:tcPr>
          <w:p w:rsidR="006868F1" w:rsidRPr="002A14EE" w:rsidRDefault="006868F1" w:rsidP="00B176D2">
            <w:pPr>
              <w:pStyle w:val="TAC"/>
              <w:rPr>
                <w:ins w:id="4202" w:author="杨谦10115881" w:date="2018-10-16T17:51:00Z"/>
                <w:rFonts w:ascii="Times New Roman" w:hAnsi="Times New Roman"/>
                <w:noProof/>
                <w:szCs w:val="18"/>
              </w:rPr>
            </w:pPr>
            <w:ins w:id="4203" w:author="杨谦10115881" w:date="2018-10-16T17:51:00Z">
              <w:r w:rsidRPr="002A14EE">
                <w:rPr>
                  <w:rFonts w:ascii="Times New Roman" w:hAnsi="Times New Roman"/>
                  <w:noProof/>
                  <w:szCs w:val="18"/>
                </w:rPr>
                <w:t>ms</w:t>
              </w:r>
            </w:ins>
          </w:p>
        </w:tc>
        <w:tc>
          <w:tcPr>
            <w:tcW w:w="1915" w:type="pct"/>
            <w:shd w:val="clear" w:color="auto" w:fill="auto"/>
          </w:tcPr>
          <w:p w:rsidR="006868F1" w:rsidRPr="002A14EE" w:rsidRDefault="006868F1" w:rsidP="00B176D2">
            <w:pPr>
              <w:pStyle w:val="TAC"/>
              <w:rPr>
                <w:ins w:id="4204" w:author="杨谦10115881" w:date="2018-10-16T17:51:00Z"/>
                <w:rFonts w:ascii="Times New Roman" w:hAnsi="Times New Roman"/>
                <w:iCs/>
                <w:szCs w:val="18"/>
              </w:rPr>
            </w:pPr>
            <w:ins w:id="4205" w:author="杨谦10115881" w:date="2018-10-16T17:51:00Z">
              <w:r w:rsidRPr="002A14EE">
                <w:rPr>
                  <w:rFonts w:ascii="Times New Roman" w:hAnsi="Times New Roman"/>
                  <w:iCs/>
                  <w:szCs w:val="18"/>
                </w:rPr>
                <w:t>40</w:t>
              </w:r>
            </w:ins>
          </w:p>
        </w:tc>
      </w:tr>
      <w:tr w:rsidR="006868F1" w:rsidRPr="002A14EE" w:rsidTr="00B176D2">
        <w:trPr>
          <w:trHeight w:val="161"/>
          <w:jc w:val="center"/>
          <w:ins w:id="4206" w:author="杨谦10115881" w:date="2018-10-16T17:51:00Z"/>
        </w:trPr>
        <w:tc>
          <w:tcPr>
            <w:tcW w:w="2553" w:type="pct"/>
            <w:gridSpan w:val="4"/>
            <w:shd w:val="clear" w:color="auto" w:fill="auto"/>
          </w:tcPr>
          <w:p w:rsidR="006868F1" w:rsidRPr="002A14EE" w:rsidRDefault="006868F1" w:rsidP="00B176D2">
            <w:pPr>
              <w:pStyle w:val="TAL"/>
              <w:rPr>
                <w:ins w:id="4207" w:author="杨谦10115881" w:date="2018-10-16T17:51:00Z"/>
                <w:rFonts w:ascii="Times New Roman" w:hAnsi="Times New Roman"/>
                <w:noProof/>
                <w:szCs w:val="18"/>
              </w:rPr>
            </w:pPr>
            <w:ins w:id="4208" w:author="杨谦10115881" w:date="2018-10-16T17:51:00Z">
              <w:r w:rsidRPr="002A14EE">
                <w:rPr>
                  <w:rFonts w:ascii="Times New Roman" w:hAnsi="Times New Roman"/>
                  <w:noProof/>
                  <w:szCs w:val="18"/>
                </w:rPr>
                <w:t xml:space="preserve">Gap pattern ID </w:t>
              </w:r>
            </w:ins>
          </w:p>
        </w:tc>
        <w:tc>
          <w:tcPr>
            <w:tcW w:w="532" w:type="pct"/>
            <w:shd w:val="clear" w:color="auto" w:fill="auto"/>
          </w:tcPr>
          <w:p w:rsidR="006868F1" w:rsidRPr="002A14EE" w:rsidRDefault="006868F1" w:rsidP="00B176D2">
            <w:pPr>
              <w:pStyle w:val="TAC"/>
              <w:rPr>
                <w:ins w:id="4209" w:author="杨谦10115881" w:date="2018-10-16T17:51:00Z"/>
                <w:rFonts w:ascii="Times New Roman" w:hAnsi="Times New Roman"/>
                <w:noProof/>
                <w:szCs w:val="18"/>
              </w:rPr>
            </w:pPr>
          </w:p>
        </w:tc>
        <w:tc>
          <w:tcPr>
            <w:tcW w:w="1915" w:type="pct"/>
            <w:shd w:val="clear" w:color="auto" w:fill="auto"/>
          </w:tcPr>
          <w:p w:rsidR="006868F1" w:rsidRPr="002A14EE" w:rsidRDefault="006868F1" w:rsidP="00B176D2">
            <w:pPr>
              <w:pStyle w:val="TAC"/>
              <w:rPr>
                <w:ins w:id="4210" w:author="杨谦10115881" w:date="2018-10-16T17:51:00Z"/>
                <w:rFonts w:ascii="Times New Roman" w:hAnsi="Times New Roman"/>
                <w:i/>
                <w:iCs/>
                <w:szCs w:val="18"/>
              </w:rPr>
            </w:pPr>
            <w:ins w:id="4211" w:author="杨谦10115881" w:date="2018-10-16T17:51:00Z">
              <w:r w:rsidRPr="002A14EE">
                <w:rPr>
                  <w:rFonts w:ascii="Times New Roman" w:hAnsi="Times New Roman"/>
                  <w:iCs/>
                  <w:szCs w:val="18"/>
                </w:rPr>
                <w:t>[N.A.]</w:t>
              </w:r>
            </w:ins>
          </w:p>
        </w:tc>
      </w:tr>
      <w:tr w:rsidR="006868F1" w:rsidRPr="002A14EE" w:rsidTr="00B176D2">
        <w:trPr>
          <w:trHeight w:val="334"/>
          <w:jc w:val="center"/>
          <w:ins w:id="4212" w:author="杨谦10115881" w:date="2018-10-16T17:51:00Z"/>
        </w:trPr>
        <w:tc>
          <w:tcPr>
            <w:tcW w:w="2553" w:type="pct"/>
            <w:gridSpan w:val="4"/>
            <w:shd w:val="clear" w:color="auto" w:fill="auto"/>
          </w:tcPr>
          <w:p w:rsidR="006868F1" w:rsidRPr="002A14EE" w:rsidRDefault="006868F1" w:rsidP="00B176D2">
            <w:pPr>
              <w:pStyle w:val="TAL"/>
              <w:rPr>
                <w:ins w:id="4213" w:author="杨谦10115881" w:date="2018-10-16T17:51:00Z"/>
                <w:rFonts w:ascii="Times New Roman" w:hAnsi="Times New Roman"/>
                <w:noProof/>
                <w:szCs w:val="18"/>
              </w:rPr>
            </w:pPr>
            <w:ins w:id="4214" w:author="杨谦10115881" w:date="2018-10-16T17:51:00Z">
              <w:r w:rsidRPr="002A14EE">
                <w:rPr>
                  <w:rFonts w:ascii="Times New Roman" w:hAnsi="Times New Roman"/>
                  <w:noProof/>
                  <w:szCs w:val="18"/>
                </w:rPr>
                <w:t>Layer 3 filtering</w:t>
              </w:r>
            </w:ins>
          </w:p>
        </w:tc>
        <w:tc>
          <w:tcPr>
            <w:tcW w:w="532" w:type="pct"/>
            <w:shd w:val="clear" w:color="auto" w:fill="auto"/>
          </w:tcPr>
          <w:p w:rsidR="006868F1" w:rsidRPr="002A14EE" w:rsidRDefault="006868F1" w:rsidP="00B176D2">
            <w:pPr>
              <w:pStyle w:val="TAC"/>
              <w:rPr>
                <w:ins w:id="4215" w:author="杨谦10115881" w:date="2018-10-16T17:51:00Z"/>
                <w:rFonts w:ascii="Times New Roman" w:hAnsi="Times New Roman"/>
                <w:noProof/>
                <w:szCs w:val="18"/>
              </w:rPr>
            </w:pPr>
          </w:p>
        </w:tc>
        <w:tc>
          <w:tcPr>
            <w:tcW w:w="1915" w:type="pct"/>
            <w:shd w:val="clear" w:color="auto" w:fill="auto"/>
          </w:tcPr>
          <w:p w:rsidR="006868F1" w:rsidRPr="002A14EE" w:rsidRDefault="006868F1" w:rsidP="00B176D2">
            <w:pPr>
              <w:pStyle w:val="TAC"/>
              <w:rPr>
                <w:ins w:id="4216" w:author="杨谦10115881" w:date="2018-10-16T17:51:00Z"/>
                <w:rFonts w:ascii="Times New Roman" w:hAnsi="Times New Roman"/>
                <w:noProof/>
                <w:szCs w:val="18"/>
              </w:rPr>
            </w:pPr>
            <w:ins w:id="4217" w:author="杨谦10115881" w:date="2018-10-16T17:51:00Z">
              <w:r w:rsidRPr="002A14EE">
                <w:rPr>
                  <w:rFonts w:ascii="Times New Roman" w:hAnsi="Times New Roman"/>
                  <w:i/>
                  <w:iCs/>
                  <w:szCs w:val="18"/>
                </w:rPr>
                <w:t>Enabled</w:t>
              </w:r>
            </w:ins>
          </w:p>
        </w:tc>
      </w:tr>
      <w:tr w:rsidR="006868F1" w:rsidRPr="002A14EE" w:rsidTr="00B176D2">
        <w:trPr>
          <w:trHeight w:val="161"/>
          <w:jc w:val="center"/>
          <w:ins w:id="4218" w:author="杨谦10115881" w:date="2018-10-16T17:51:00Z"/>
        </w:trPr>
        <w:tc>
          <w:tcPr>
            <w:tcW w:w="2553" w:type="pct"/>
            <w:gridSpan w:val="4"/>
            <w:shd w:val="clear" w:color="auto" w:fill="auto"/>
          </w:tcPr>
          <w:p w:rsidR="006868F1" w:rsidRPr="00112A47" w:rsidRDefault="006868F1" w:rsidP="00B176D2">
            <w:pPr>
              <w:keepNext/>
              <w:keepLines/>
              <w:spacing w:after="0"/>
              <w:rPr>
                <w:ins w:id="4219" w:author="杨谦10115881" w:date="2018-10-16T17:51:00Z"/>
                <w:noProof/>
                <w:sz w:val="18"/>
                <w:szCs w:val="18"/>
              </w:rPr>
            </w:pPr>
            <w:ins w:id="4220" w:author="杨谦10115881" w:date="2018-10-16T17:51:00Z">
              <w:r>
                <w:rPr>
                  <w:noProof/>
                  <w:sz w:val="18"/>
                  <w:szCs w:val="18"/>
                </w:rPr>
                <w:t>NZP CSI-RS configuration</w:t>
              </w:r>
              <w:r w:rsidRPr="00112A47">
                <w:rPr>
                  <w:noProof/>
                  <w:sz w:val="18"/>
                  <w:szCs w:val="18"/>
                </w:rPr>
                <w:t xml:space="preserve"> </w:t>
              </w:r>
            </w:ins>
          </w:p>
        </w:tc>
        <w:tc>
          <w:tcPr>
            <w:tcW w:w="532" w:type="pct"/>
            <w:shd w:val="clear" w:color="auto" w:fill="auto"/>
          </w:tcPr>
          <w:p w:rsidR="006868F1" w:rsidRPr="00112A47" w:rsidRDefault="006868F1" w:rsidP="00B176D2">
            <w:pPr>
              <w:keepNext/>
              <w:keepLines/>
              <w:spacing w:after="0"/>
              <w:jc w:val="center"/>
              <w:rPr>
                <w:ins w:id="4221" w:author="杨谦10115881" w:date="2018-10-16T17:51:00Z"/>
                <w:noProof/>
                <w:sz w:val="18"/>
                <w:szCs w:val="18"/>
              </w:rPr>
            </w:pPr>
          </w:p>
        </w:tc>
        <w:tc>
          <w:tcPr>
            <w:tcW w:w="1915" w:type="pct"/>
            <w:shd w:val="clear" w:color="auto" w:fill="auto"/>
          </w:tcPr>
          <w:p w:rsidR="006868F1" w:rsidRPr="00112A47" w:rsidRDefault="006868F1" w:rsidP="00B176D2">
            <w:pPr>
              <w:keepNext/>
              <w:keepLines/>
              <w:spacing w:after="0"/>
              <w:jc w:val="center"/>
              <w:rPr>
                <w:ins w:id="4222" w:author="杨谦10115881" w:date="2018-10-16T17:51:00Z"/>
                <w:noProof/>
                <w:sz w:val="18"/>
                <w:szCs w:val="18"/>
              </w:rPr>
            </w:pPr>
            <w:ins w:id="4223" w:author="杨谦10115881" w:date="2018-10-16T17:51:00Z">
              <w:r w:rsidRPr="00112A47">
                <w:rPr>
                  <w:noProof/>
                  <w:sz w:val="18"/>
                  <w:szCs w:val="18"/>
                </w:rPr>
                <w:t>TBD</w:t>
              </w:r>
            </w:ins>
          </w:p>
        </w:tc>
      </w:tr>
      <w:tr w:rsidR="006868F1" w:rsidRPr="002A14EE" w:rsidTr="00B176D2">
        <w:trPr>
          <w:trHeight w:val="161"/>
          <w:jc w:val="center"/>
          <w:ins w:id="4224" w:author="杨谦10115881" w:date="2018-10-16T17:51:00Z"/>
        </w:trPr>
        <w:tc>
          <w:tcPr>
            <w:tcW w:w="2553" w:type="pct"/>
            <w:gridSpan w:val="4"/>
            <w:shd w:val="clear" w:color="auto" w:fill="auto"/>
          </w:tcPr>
          <w:p w:rsidR="006868F1" w:rsidRDefault="006868F1" w:rsidP="00B176D2">
            <w:pPr>
              <w:keepNext/>
              <w:keepLines/>
              <w:spacing w:after="0"/>
              <w:rPr>
                <w:ins w:id="4225" w:author="杨谦10115881" w:date="2018-10-16T17:51:00Z"/>
                <w:noProof/>
                <w:sz w:val="18"/>
                <w:szCs w:val="18"/>
              </w:rPr>
            </w:pPr>
            <w:ins w:id="4226" w:author="杨谦10115881" w:date="2018-10-16T17:51:00Z">
              <w:r>
                <w:rPr>
                  <w:noProof/>
                  <w:sz w:val="18"/>
                  <w:szCs w:val="18"/>
                </w:rPr>
                <w:lastRenderedPageBreak/>
                <w:t xml:space="preserve">ZP CSI-RS </w:t>
              </w:r>
              <w:del w:id="4227" w:author="Mediatek" w:date="2018-11-15T16:36:00Z">
                <w:r w:rsidDel="006B342C">
                  <w:rPr>
                    <w:noProof/>
                    <w:sz w:val="18"/>
                    <w:szCs w:val="18"/>
                  </w:rPr>
                  <w:delText>configuation</w:delText>
                </w:r>
              </w:del>
            </w:ins>
            <w:ins w:id="4228" w:author="Mediatek" w:date="2018-11-15T16:36:00Z">
              <w:r w:rsidR="006B342C">
                <w:rPr>
                  <w:noProof/>
                  <w:sz w:val="18"/>
                  <w:szCs w:val="18"/>
                </w:rPr>
                <w:t>configuration</w:t>
              </w:r>
            </w:ins>
            <w:ins w:id="4229" w:author="杨谦10115881" w:date="2018-10-16T17:51:00Z">
              <w:r>
                <w:rPr>
                  <w:noProof/>
                  <w:sz w:val="18"/>
                  <w:szCs w:val="18"/>
                </w:rPr>
                <w:t xml:space="preserve"> </w:t>
              </w:r>
            </w:ins>
          </w:p>
        </w:tc>
        <w:tc>
          <w:tcPr>
            <w:tcW w:w="532" w:type="pct"/>
            <w:shd w:val="clear" w:color="auto" w:fill="auto"/>
          </w:tcPr>
          <w:p w:rsidR="006868F1" w:rsidRPr="00112A47" w:rsidRDefault="006868F1" w:rsidP="00B176D2">
            <w:pPr>
              <w:keepNext/>
              <w:keepLines/>
              <w:spacing w:after="0"/>
              <w:jc w:val="center"/>
              <w:rPr>
                <w:ins w:id="4230" w:author="杨谦10115881" w:date="2018-10-16T17:51:00Z"/>
                <w:noProof/>
                <w:sz w:val="18"/>
                <w:szCs w:val="18"/>
              </w:rPr>
            </w:pPr>
          </w:p>
        </w:tc>
        <w:tc>
          <w:tcPr>
            <w:tcW w:w="1915" w:type="pct"/>
            <w:shd w:val="clear" w:color="auto" w:fill="auto"/>
          </w:tcPr>
          <w:p w:rsidR="006868F1" w:rsidRPr="00112A47" w:rsidRDefault="006868F1" w:rsidP="00B176D2">
            <w:pPr>
              <w:keepNext/>
              <w:keepLines/>
              <w:spacing w:after="0"/>
              <w:jc w:val="center"/>
              <w:rPr>
                <w:ins w:id="4231" w:author="杨谦10115881" w:date="2018-10-16T17:51:00Z"/>
                <w:noProof/>
                <w:sz w:val="18"/>
                <w:szCs w:val="18"/>
              </w:rPr>
            </w:pPr>
            <w:ins w:id="4232" w:author="杨谦10115881" w:date="2018-10-16T17:51:00Z">
              <w:r>
                <w:rPr>
                  <w:noProof/>
                  <w:sz w:val="18"/>
                  <w:szCs w:val="18"/>
                </w:rPr>
                <w:t>TBD</w:t>
              </w:r>
            </w:ins>
          </w:p>
        </w:tc>
      </w:tr>
      <w:tr w:rsidR="006868F1" w:rsidRPr="002A14EE" w:rsidTr="00B176D2">
        <w:trPr>
          <w:trHeight w:val="161"/>
          <w:jc w:val="center"/>
          <w:ins w:id="4233" w:author="杨谦10115881" w:date="2018-10-16T17:51:00Z"/>
        </w:trPr>
        <w:tc>
          <w:tcPr>
            <w:tcW w:w="2553" w:type="pct"/>
            <w:gridSpan w:val="4"/>
            <w:shd w:val="clear" w:color="auto" w:fill="auto"/>
          </w:tcPr>
          <w:p w:rsidR="006868F1" w:rsidRDefault="006868F1" w:rsidP="00B176D2">
            <w:pPr>
              <w:keepNext/>
              <w:keepLines/>
              <w:spacing w:after="0"/>
              <w:rPr>
                <w:ins w:id="4234" w:author="杨谦10115881" w:date="2018-10-16T17:51:00Z"/>
                <w:noProof/>
                <w:sz w:val="18"/>
                <w:szCs w:val="18"/>
              </w:rPr>
            </w:pPr>
            <w:ins w:id="4235" w:author="杨谦10115881" w:date="2018-10-16T17:51:00Z">
              <w:r>
                <w:rPr>
                  <w:noProof/>
                  <w:sz w:val="18"/>
                  <w:szCs w:val="18"/>
                </w:rPr>
                <w:t xml:space="preserve">CSI-IM configuration </w:t>
              </w:r>
            </w:ins>
          </w:p>
        </w:tc>
        <w:tc>
          <w:tcPr>
            <w:tcW w:w="532" w:type="pct"/>
            <w:shd w:val="clear" w:color="auto" w:fill="auto"/>
          </w:tcPr>
          <w:p w:rsidR="006868F1" w:rsidRPr="00112A47" w:rsidRDefault="006868F1" w:rsidP="00B176D2">
            <w:pPr>
              <w:keepNext/>
              <w:keepLines/>
              <w:spacing w:after="0"/>
              <w:jc w:val="center"/>
              <w:rPr>
                <w:ins w:id="4236" w:author="杨谦10115881" w:date="2018-10-16T17:51:00Z"/>
                <w:noProof/>
                <w:sz w:val="18"/>
                <w:szCs w:val="18"/>
              </w:rPr>
            </w:pPr>
          </w:p>
        </w:tc>
        <w:tc>
          <w:tcPr>
            <w:tcW w:w="1915" w:type="pct"/>
            <w:shd w:val="clear" w:color="auto" w:fill="auto"/>
          </w:tcPr>
          <w:p w:rsidR="006868F1" w:rsidRDefault="006868F1" w:rsidP="00B176D2">
            <w:pPr>
              <w:keepNext/>
              <w:keepLines/>
              <w:spacing w:after="0"/>
              <w:jc w:val="center"/>
              <w:rPr>
                <w:ins w:id="4237" w:author="杨谦10115881" w:date="2018-10-16T17:51:00Z"/>
                <w:noProof/>
                <w:sz w:val="18"/>
                <w:szCs w:val="18"/>
              </w:rPr>
            </w:pPr>
            <w:ins w:id="4238" w:author="杨谦10115881" w:date="2018-10-16T17:51:00Z">
              <w:r>
                <w:rPr>
                  <w:noProof/>
                  <w:sz w:val="18"/>
                  <w:szCs w:val="18"/>
                </w:rPr>
                <w:t>TBD</w:t>
              </w:r>
            </w:ins>
          </w:p>
        </w:tc>
      </w:tr>
      <w:tr w:rsidR="006868F1" w:rsidRPr="002A14EE" w:rsidTr="00B176D2">
        <w:trPr>
          <w:trHeight w:val="161"/>
          <w:jc w:val="center"/>
          <w:ins w:id="4239" w:author="杨谦10115881" w:date="2018-10-16T17:51:00Z"/>
        </w:trPr>
        <w:tc>
          <w:tcPr>
            <w:tcW w:w="2553" w:type="pct"/>
            <w:gridSpan w:val="4"/>
            <w:shd w:val="clear" w:color="auto" w:fill="auto"/>
          </w:tcPr>
          <w:p w:rsidR="006868F1" w:rsidRPr="00112A47" w:rsidRDefault="006868F1" w:rsidP="00B176D2">
            <w:pPr>
              <w:keepNext/>
              <w:keepLines/>
              <w:spacing w:after="0"/>
              <w:rPr>
                <w:ins w:id="4240" w:author="杨谦10115881" w:date="2018-10-16T17:51:00Z"/>
                <w:noProof/>
                <w:sz w:val="18"/>
                <w:szCs w:val="18"/>
              </w:rPr>
            </w:pPr>
            <w:ins w:id="4241" w:author="杨谦10115881" w:date="2018-10-16T17:51:00Z">
              <w:r w:rsidRPr="00112A47">
                <w:rPr>
                  <w:noProof/>
                  <w:sz w:val="18"/>
                  <w:szCs w:val="18"/>
                </w:rPr>
                <w:t xml:space="preserve">Periodic CSI reporting </w:t>
              </w:r>
            </w:ins>
          </w:p>
        </w:tc>
        <w:tc>
          <w:tcPr>
            <w:tcW w:w="532" w:type="pct"/>
            <w:shd w:val="clear" w:color="auto" w:fill="auto"/>
          </w:tcPr>
          <w:p w:rsidR="006868F1" w:rsidRPr="00112A47" w:rsidRDefault="006868F1" w:rsidP="00B176D2">
            <w:pPr>
              <w:keepNext/>
              <w:keepLines/>
              <w:spacing w:after="0"/>
              <w:jc w:val="center"/>
              <w:rPr>
                <w:ins w:id="4242" w:author="杨谦10115881" w:date="2018-10-16T17:51:00Z"/>
                <w:noProof/>
                <w:sz w:val="18"/>
                <w:szCs w:val="18"/>
              </w:rPr>
            </w:pPr>
          </w:p>
        </w:tc>
        <w:tc>
          <w:tcPr>
            <w:tcW w:w="1915" w:type="pct"/>
            <w:shd w:val="clear" w:color="auto" w:fill="auto"/>
          </w:tcPr>
          <w:p w:rsidR="006868F1" w:rsidRPr="00112A47" w:rsidRDefault="006868F1" w:rsidP="00B176D2">
            <w:pPr>
              <w:keepNext/>
              <w:keepLines/>
              <w:spacing w:after="0"/>
              <w:jc w:val="center"/>
              <w:rPr>
                <w:ins w:id="4243" w:author="杨谦10115881" w:date="2018-10-16T17:51:00Z"/>
                <w:noProof/>
                <w:sz w:val="18"/>
                <w:szCs w:val="18"/>
              </w:rPr>
            </w:pPr>
            <w:ins w:id="4244" w:author="杨谦10115881" w:date="2018-10-16T17:51:00Z">
              <w:r w:rsidRPr="00112A47">
                <w:rPr>
                  <w:noProof/>
                  <w:sz w:val="18"/>
                  <w:szCs w:val="18"/>
                </w:rPr>
                <w:t>PUCCH</w:t>
              </w:r>
            </w:ins>
          </w:p>
        </w:tc>
      </w:tr>
      <w:tr w:rsidR="006868F1" w:rsidRPr="002A14EE" w:rsidTr="00B176D2">
        <w:trPr>
          <w:trHeight w:val="136"/>
          <w:jc w:val="center"/>
          <w:ins w:id="4245" w:author="杨谦10115881" w:date="2018-10-16T17:51:00Z"/>
        </w:trPr>
        <w:tc>
          <w:tcPr>
            <w:tcW w:w="1276" w:type="pct"/>
            <w:gridSpan w:val="2"/>
            <w:vMerge w:val="restart"/>
            <w:shd w:val="clear" w:color="auto" w:fill="auto"/>
          </w:tcPr>
          <w:p w:rsidR="006868F1" w:rsidRPr="00BE2EA4" w:rsidRDefault="006868F1" w:rsidP="00B176D2">
            <w:pPr>
              <w:keepNext/>
              <w:keepLines/>
              <w:spacing w:after="0"/>
              <w:rPr>
                <w:ins w:id="4246" w:author="杨谦10115881" w:date="2018-10-16T17:51:00Z"/>
                <w:noProof/>
                <w:sz w:val="18"/>
                <w:szCs w:val="18"/>
              </w:rPr>
            </w:pPr>
            <w:ins w:id="4247" w:author="杨谦10115881" w:date="2018-10-16T17:51:00Z">
              <w:r w:rsidRPr="00BE2EA4">
                <w:rPr>
                  <w:noProof/>
                  <w:sz w:val="18"/>
                  <w:szCs w:val="18"/>
                </w:rPr>
                <w:t>CSI reporting periodicity</w:t>
              </w:r>
            </w:ins>
          </w:p>
        </w:tc>
        <w:tc>
          <w:tcPr>
            <w:tcW w:w="1277" w:type="pct"/>
            <w:gridSpan w:val="2"/>
            <w:shd w:val="clear" w:color="auto" w:fill="auto"/>
          </w:tcPr>
          <w:p w:rsidR="006868F1" w:rsidRPr="00213D51" w:rsidRDefault="006868F1" w:rsidP="00B176D2">
            <w:pPr>
              <w:keepNext/>
              <w:keepLines/>
              <w:spacing w:after="0"/>
              <w:rPr>
                <w:ins w:id="4248" w:author="杨谦10115881" w:date="2018-10-16T17:51:00Z"/>
                <w:noProof/>
                <w:sz w:val="18"/>
                <w:szCs w:val="18"/>
                <w:lang w:val="it-IT"/>
              </w:rPr>
            </w:pPr>
            <w:ins w:id="4249" w:author="杨谦10115881" w:date="2018-10-16T17:51:00Z">
              <w:r w:rsidRPr="00213D51">
                <w:rPr>
                  <w:noProof/>
                  <w:sz w:val="18"/>
                  <w:szCs w:val="18"/>
                  <w:lang w:val="it-IT"/>
                </w:rPr>
                <w:t>Config 1</w:t>
              </w:r>
            </w:ins>
          </w:p>
        </w:tc>
        <w:tc>
          <w:tcPr>
            <w:tcW w:w="532" w:type="pct"/>
            <w:vMerge w:val="restart"/>
            <w:shd w:val="clear" w:color="auto" w:fill="auto"/>
          </w:tcPr>
          <w:p w:rsidR="006868F1" w:rsidRPr="00BE2EA4" w:rsidRDefault="006868F1" w:rsidP="00B176D2">
            <w:pPr>
              <w:keepNext/>
              <w:keepLines/>
              <w:spacing w:after="0"/>
              <w:jc w:val="center"/>
              <w:rPr>
                <w:ins w:id="4250" w:author="杨谦10115881" w:date="2018-10-16T17:51:00Z"/>
                <w:noProof/>
                <w:sz w:val="18"/>
                <w:szCs w:val="18"/>
              </w:rPr>
            </w:pPr>
            <w:ins w:id="4251" w:author="杨谦10115881" w:date="2018-10-16T17:51:00Z">
              <w:r w:rsidRPr="00BE2EA4">
                <w:rPr>
                  <w:noProof/>
                  <w:sz w:val="18"/>
                  <w:szCs w:val="18"/>
                </w:rPr>
                <w:t>slot</w:t>
              </w:r>
            </w:ins>
          </w:p>
        </w:tc>
        <w:tc>
          <w:tcPr>
            <w:tcW w:w="1915" w:type="pct"/>
            <w:shd w:val="clear" w:color="auto" w:fill="auto"/>
          </w:tcPr>
          <w:p w:rsidR="006868F1" w:rsidRPr="00112A47" w:rsidRDefault="006868F1" w:rsidP="00B176D2">
            <w:pPr>
              <w:keepNext/>
              <w:keepLines/>
              <w:spacing w:after="0"/>
              <w:jc w:val="center"/>
              <w:rPr>
                <w:ins w:id="4252" w:author="杨谦10115881" w:date="2018-10-16T17:51:00Z"/>
                <w:noProof/>
                <w:sz w:val="18"/>
                <w:szCs w:val="18"/>
              </w:rPr>
            </w:pPr>
            <w:ins w:id="4253" w:author="杨谦10115881" w:date="2018-10-16T17:51:00Z">
              <w:r w:rsidRPr="00112A47">
                <w:rPr>
                  <w:noProof/>
                  <w:sz w:val="18"/>
                  <w:szCs w:val="18"/>
                </w:rPr>
                <w:t>[</w:t>
              </w:r>
              <w:r>
                <w:rPr>
                  <w:noProof/>
                  <w:sz w:val="18"/>
                  <w:szCs w:val="18"/>
                </w:rPr>
                <w:t>40</w:t>
              </w:r>
              <w:r w:rsidRPr="00112A47">
                <w:rPr>
                  <w:noProof/>
                  <w:sz w:val="18"/>
                  <w:szCs w:val="18"/>
                </w:rPr>
                <w:t>]</w:t>
              </w:r>
            </w:ins>
          </w:p>
        </w:tc>
      </w:tr>
      <w:tr w:rsidR="006868F1" w:rsidRPr="002A14EE" w:rsidTr="00B176D2">
        <w:trPr>
          <w:trHeight w:val="136"/>
          <w:jc w:val="center"/>
          <w:ins w:id="4254" w:author="杨谦10115881" w:date="2018-10-16T17:51:00Z"/>
        </w:trPr>
        <w:tc>
          <w:tcPr>
            <w:tcW w:w="1276" w:type="pct"/>
            <w:gridSpan w:val="2"/>
            <w:vMerge/>
            <w:shd w:val="clear" w:color="auto" w:fill="auto"/>
          </w:tcPr>
          <w:p w:rsidR="006868F1" w:rsidRPr="00BE2EA4" w:rsidRDefault="006868F1" w:rsidP="00B176D2">
            <w:pPr>
              <w:keepNext/>
              <w:keepLines/>
              <w:spacing w:after="0"/>
              <w:rPr>
                <w:ins w:id="4255" w:author="杨谦10115881" w:date="2018-10-16T17:51:00Z"/>
                <w:noProof/>
                <w:sz w:val="18"/>
                <w:szCs w:val="18"/>
              </w:rPr>
            </w:pPr>
          </w:p>
        </w:tc>
        <w:tc>
          <w:tcPr>
            <w:tcW w:w="1277" w:type="pct"/>
            <w:gridSpan w:val="2"/>
            <w:shd w:val="clear" w:color="auto" w:fill="auto"/>
          </w:tcPr>
          <w:p w:rsidR="006868F1" w:rsidRPr="00213D51" w:rsidRDefault="006868F1" w:rsidP="00B176D2">
            <w:pPr>
              <w:keepNext/>
              <w:keepLines/>
              <w:spacing w:after="0"/>
              <w:rPr>
                <w:ins w:id="4256" w:author="杨谦10115881" w:date="2018-10-16T17:51:00Z"/>
                <w:noProof/>
                <w:sz w:val="18"/>
                <w:szCs w:val="18"/>
                <w:lang w:val="it-IT"/>
              </w:rPr>
            </w:pPr>
            <w:ins w:id="4257" w:author="杨谦10115881" w:date="2018-10-16T17:51:00Z">
              <w:r w:rsidRPr="00213D51">
                <w:rPr>
                  <w:noProof/>
                  <w:sz w:val="18"/>
                  <w:szCs w:val="18"/>
                  <w:lang w:val="it-IT"/>
                </w:rPr>
                <w:t>Config 2</w:t>
              </w:r>
            </w:ins>
          </w:p>
        </w:tc>
        <w:tc>
          <w:tcPr>
            <w:tcW w:w="532" w:type="pct"/>
            <w:vMerge/>
            <w:shd w:val="clear" w:color="auto" w:fill="auto"/>
          </w:tcPr>
          <w:p w:rsidR="006868F1" w:rsidRPr="00BE2EA4" w:rsidRDefault="006868F1" w:rsidP="00B176D2">
            <w:pPr>
              <w:keepNext/>
              <w:keepLines/>
              <w:spacing w:after="0"/>
              <w:jc w:val="center"/>
              <w:rPr>
                <w:ins w:id="4258" w:author="杨谦10115881" w:date="2018-10-16T17:51:00Z"/>
                <w:noProof/>
                <w:sz w:val="18"/>
                <w:szCs w:val="18"/>
              </w:rPr>
            </w:pPr>
          </w:p>
        </w:tc>
        <w:tc>
          <w:tcPr>
            <w:tcW w:w="1915" w:type="pct"/>
            <w:shd w:val="clear" w:color="auto" w:fill="auto"/>
          </w:tcPr>
          <w:p w:rsidR="006868F1" w:rsidRPr="00112A47" w:rsidRDefault="006868F1" w:rsidP="00B176D2">
            <w:pPr>
              <w:keepNext/>
              <w:keepLines/>
              <w:spacing w:after="0"/>
              <w:jc w:val="center"/>
              <w:rPr>
                <w:ins w:id="4259" w:author="杨谦10115881" w:date="2018-10-16T17:51:00Z"/>
                <w:noProof/>
                <w:sz w:val="18"/>
                <w:szCs w:val="18"/>
              </w:rPr>
            </w:pPr>
            <w:ins w:id="4260" w:author="杨谦10115881" w:date="2018-10-16T17:51:00Z">
              <w:r w:rsidRPr="00112A47">
                <w:rPr>
                  <w:noProof/>
                  <w:sz w:val="18"/>
                  <w:szCs w:val="18"/>
                </w:rPr>
                <w:t>[</w:t>
              </w:r>
              <w:r>
                <w:rPr>
                  <w:noProof/>
                  <w:sz w:val="18"/>
                  <w:szCs w:val="18"/>
                </w:rPr>
                <w:t>40</w:t>
              </w:r>
              <w:r w:rsidRPr="00112A47">
                <w:rPr>
                  <w:noProof/>
                  <w:sz w:val="18"/>
                  <w:szCs w:val="18"/>
                </w:rPr>
                <w:t>]</w:t>
              </w:r>
            </w:ins>
          </w:p>
        </w:tc>
      </w:tr>
      <w:tr w:rsidR="006868F1" w:rsidRPr="002A14EE" w:rsidTr="00B176D2">
        <w:trPr>
          <w:trHeight w:val="508"/>
          <w:jc w:val="center"/>
          <w:ins w:id="4261" w:author="杨谦10115881" w:date="2018-10-16T17:51:00Z"/>
        </w:trPr>
        <w:tc>
          <w:tcPr>
            <w:tcW w:w="2553" w:type="pct"/>
            <w:gridSpan w:val="4"/>
            <w:shd w:val="clear" w:color="auto" w:fill="auto"/>
          </w:tcPr>
          <w:p w:rsidR="006868F1" w:rsidRPr="00112A47" w:rsidRDefault="006868F1" w:rsidP="00B176D2">
            <w:pPr>
              <w:keepNext/>
              <w:keepLines/>
              <w:spacing w:after="0"/>
              <w:rPr>
                <w:ins w:id="4262" w:author="杨谦10115881" w:date="2018-10-16T17:51:00Z"/>
                <w:noProof/>
                <w:sz w:val="18"/>
                <w:szCs w:val="18"/>
              </w:rPr>
            </w:pPr>
            <w:ins w:id="4263" w:author="杨谦10115881" w:date="2018-10-16T17:51:00Z">
              <w:r>
                <w:rPr>
                  <w:noProof/>
                  <w:sz w:val="18"/>
                  <w:szCs w:val="18"/>
                </w:rPr>
                <w:t>NZP CSI-RS configuration</w:t>
              </w:r>
              <w:r w:rsidRPr="00112A47">
                <w:rPr>
                  <w:noProof/>
                  <w:sz w:val="18"/>
                  <w:szCs w:val="18"/>
                </w:rPr>
                <w:t xml:space="preserve"> </w:t>
              </w:r>
            </w:ins>
          </w:p>
        </w:tc>
        <w:tc>
          <w:tcPr>
            <w:tcW w:w="532" w:type="pct"/>
            <w:shd w:val="clear" w:color="auto" w:fill="auto"/>
          </w:tcPr>
          <w:p w:rsidR="006868F1" w:rsidRPr="00112A47" w:rsidRDefault="006868F1" w:rsidP="00B176D2">
            <w:pPr>
              <w:keepNext/>
              <w:keepLines/>
              <w:spacing w:after="0"/>
              <w:jc w:val="center"/>
              <w:rPr>
                <w:ins w:id="4264" w:author="杨谦10115881" w:date="2018-10-16T17:51:00Z"/>
                <w:noProof/>
                <w:sz w:val="18"/>
                <w:szCs w:val="18"/>
              </w:rPr>
            </w:pPr>
          </w:p>
        </w:tc>
        <w:tc>
          <w:tcPr>
            <w:tcW w:w="1915" w:type="pct"/>
            <w:shd w:val="clear" w:color="auto" w:fill="auto"/>
          </w:tcPr>
          <w:p w:rsidR="006868F1" w:rsidRPr="00112A47" w:rsidRDefault="006868F1" w:rsidP="00B176D2">
            <w:pPr>
              <w:keepNext/>
              <w:keepLines/>
              <w:spacing w:after="0"/>
              <w:jc w:val="center"/>
              <w:rPr>
                <w:ins w:id="4265" w:author="杨谦10115881" w:date="2018-10-16T17:51:00Z"/>
                <w:noProof/>
                <w:sz w:val="18"/>
                <w:szCs w:val="18"/>
              </w:rPr>
            </w:pPr>
            <w:ins w:id="4266" w:author="杨谦10115881" w:date="2018-10-16T17:51:00Z">
              <w:r w:rsidRPr="00112A47">
                <w:rPr>
                  <w:noProof/>
                  <w:sz w:val="18"/>
                  <w:szCs w:val="18"/>
                </w:rPr>
                <w:t>TBD</w:t>
              </w:r>
            </w:ins>
          </w:p>
        </w:tc>
      </w:tr>
      <w:tr w:rsidR="006868F1" w:rsidRPr="002A14EE" w:rsidTr="00B176D2">
        <w:trPr>
          <w:trHeight w:val="508"/>
          <w:jc w:val="center"/>
          <w:ins w:id="4267" w:author="杨谦10115881" w:date="2018-10-16T17:51:00Z"/>
        </w:trPr>
        <w:tc>
          <w:tcPr>
            <w:tcW w:w="2553" w:type="pct"/>
            <w:gridSpan w:val="4"/>
            <w:shd w:val="clear" w:color="auto" w:fill="auto"/>
          </w:tcPr>
          <w:p w:rsidR="006868F1" w:rsidRDefault="006868F1" w:rsidP="00B176D2">
            <w:pPr>
              <w:keepNext/>
              <w:keepLines/>
              <w:spacing w:after="0"/>
              <w:rPr>
                <w:ins w:id="4268" w:author="杨谦10115881" w:date="2018-10-16T17:51:00Z"/>
                <w:noProof/>
                <w:sz w:val="18"/>
                <w:szCs w:val="18"/>
              </w:rPr>
            </w:pPr>
            <w:ins w:id="4269" w:author="杨谦10115881" w:date="2018-10-16T17:51:00Z">
              <w:r>
                <w:rPr>
                  <w:noProof/>
                  <w:sz w:val="18"/>
                  <w:szCs w:val="18"/>
                </w:rPr>
                <w:t xml:space="preserve">ZP CSI-RS </w:t>
              </w:r>
              <w:del w:id="4270" w:author="Mediatek" w:date="2018-11-15T16:36:00Z">
                <w:r w:rsidDel="006B342C">
                  <w:rPr>
                    <w:noProof/>
                    <w:sz w:val="18"/>
                    <w:szCs w:val="18"/>
                  </w:rPr>
                  <w:delText>configuation</w:delText>
                </w:r>
              </w:del>
            </w:ins>
            <w:ins w:id="4271" w:author="Mediatek" w:date="2018-11-15T16:36:00Z">
              <w:r w:rsidR="006B342C">
                <w:rPr>
                  <w:noProof/>
                  <w:sz w:val="18"/>
                  <w:szCs w:val="18"/>
                </w:rPr>
                <w:t>configuration</w:t>
              </w:r>
            </w:ins>
            <w:ins w:id="4272" w:author="杨谦10115881" w:date="2018-10-16T17:51:00Z">
              <w:r>
                <w:rPr>
                  <w:noProof/>
                  <w:sz w:val="18"/>
                  <w:szCs w:val="18"/>
                </w:rPr>
                <w:t xml:space="preserve"> </w:t>
              </w:r>
            </w:ins>
          </w:p>
        </w:tc>
        <w:tc>
          <w:tcPr>
            <w:tcW w:w="532" w:type="pct"/>
            <w:shd w:val="clear" w:color="auto" w:fill="auto"/>
          </w:tcPr>
          <w:p w:rsidR="006868F1" w:rsidRPr="00112A47" w:rsidRDefault="006868F1" w:rsidP="00B176D2">
            <w:pPr>
              <w:keepNext/>
              <w:keepLines/>
              <w:spacing w:after="0"/>
              <w:jc w:val="center"/>
              <w:rPr>
                <w:ins w:id="4273" w:author="杨谦10115881" w:date="2018-10-16T17:51:00Z"/>
                <w:noProof/>
                <w:sz w:val="18"/>
                <w:szCs w:val="18"/>
              </w:rPr>
            </w:pPr>
          </w:p>
        </w:tc>
        <w:tc>
          <w:tcPr>
            <w:tcW w:w="1915" w:type="pct"/>
            <w:shd w:val="clear" w:color="auto" w:fill="auto"/>
          </w:tcPr>
          <w:p w:rsidR="006868F1" w:rsidRPr="00112A47" w:rsidRDefault="006868F1" w:rsidP="00B176D2">
            <w:pPr>
              <w:keepNext/>
              <w:keepLines/>
              <w:spacing w:after="0"/>
              <w:jc w:val="center"/>
              <w:rPr>
                <w:ins w:id="4274" w:author="杨谦10115881" w:date="2018-10-16T17:51:00Z"/>
                <w:noProof/>
                <w:sz w:val="18"/>
                <w:szCs w:val="18"/>
              </w:rPr>
            </w:pPr>
            <w:ins w:id="4275" w:author="杨谦10115881" w:date="2018-10-16T17:51:00Z">
              <w:r>
                <w:rPr>
                  <w:noProof/>
                  <w:sz w:val="18"/>
                  <w:szCs w:val="18"/>
                </w:rPr>
                <w:t>TBD</w:t>
              </w:r>
            </w:ins>
          </w:p>
        </w:tc>
      </w:tr>
      <w:tr w:rsidR="006868F1" w:rsidRPr="002A14EE" w:rsidTr="00B176D2">
        <w:trPr>
          <w:trHeight w:val="508"/>
          <w:jc w:val="center"/>
          <w:ins w:id="4276" w:author="杨谦10115881" w:date="2018-10-16T17:51:00Z"/>
        </w:trPr>
        <w:tc>
          <w:tcPr>
            <w:tcW w:w="2553" w:type="pct"/>
            <w:gridSpan w:val="4"/>
            <w:shd w:val="clear" w:color="auto" w:fill="auto"/>
          </w:tcPr>
          <w:p w:rsidR="006868F1" w:rsidRDefault="006868F1" w:rsidP="00B176D2">
            <w:pPr>
              <w:keepNext/>
              <w:keepLines/>
              <w:spacing w:after="0"/>
              <w:rPr>
                <w:ins w:id="4277" w:author="杨谦10115881" w:date="2018-10-16T17:51:00Z"/>
                <w:noProof/>
                <w:sz w:val="18"/>
                <w:szCs w:val="18"/>
              </w:rPr>
            </w:pPr>
            <w:ins w:id="4278" w:author="杨谦10115881" w:date="2018-10-16T17:51:00Z">
              <w:r>
                <w:rPr>
                  <w:noProof/>
                  <w:sz w:val="18"/>
                  <w:szCs w:val="18"/>
                </w:rPr>
                <w:t xml:space="preserve">CSI-IM configuration </w:t>
              </w:r>
            </w:ins>
          </w:p>
        </w:tc>
        <w:tc>
          <w:tcPr>
            <w:tcW w:w="532" w:type="pct"/>
            <w:shd w:val="clear" w:color="auto" w:fill="auto"/>
          </w:tcPr>
          <w:p w:rsidR="006868F1" w:rsidRPr="00112A47" w:rsidRDefault="006868F1" w:rsidP="00B176D2">
            <w:pPr>
              <w:keepNext/>
              <w:keepLines/>
              <w:spacing w:after="0"/>
              <w:jc w:val="center"/>
              <w:rPr>
                <w:ins w:id="4279" w:author="杨谦10115881" w:date="2018-10-16T17:51:00Z"/>
                <w:noProof/>
                <w:sz w:val="18"/>
                <w:szCs w:val="18"/>
              </w:rPr>
            </w:pPr>
          </w:p>
        </w:tc>
        <w:tc>
          <w:tcPr>
            <w:tcW w:w="1915" w:type="pct"/>
            <w:shd w:val="clear" w:color="auto" w:fill="auto"/>
          </w:tcPr>
          <w:p w:rsidR="006868F1" w:rsidRDefault="006868F1" w:rsidP="00B176D2">
            <w:pPr>
              <w:keepNext/>
              <w:keepLines/>
              <w:spacing w:after="0"/>
              <w:jc w:val="center"/>
              <w:rPr>
                <w:ins w:id="4280" w:author="杨谦10115881" w:date="2018-10-16T17:51:00Z"/>
                <w:noProof/>
                <w:sz w:val="18"/>
                <w:szCs w:val="18"/>
              </w:rPr>
            </w:pPr>
            <w:ins w:id="4281" w:author="杨谦10115881" w:date="2018-10-16T17:51:00Z">
              <w:r>
                <w:rPr>
                  <w:noProof/>
                  <w:sz w:val="18"/>
                  <w:szCs w:val="18"/>
                </w:rPr>
                <w:t>TBD</w:t>
              </w:r>
            </w:ins>
          </w:p>
        </w:tc>
      </w:tr>
      <w:tr w:rsidR="006868F1" w:rsidRPr="002A14EE" w:rsidTr="00B176D2">
        <w:trPr>
          <w:trHeight w:val="226"/>
          <w:jc w:val="center"/>
          <w:ins w:id="4282" w:author="杨谦10115881" w:date="2018-10-16T17:51:00Z"/>
        </w:trPr>
        <w:tc>
          <w:tcPr>
            <w:tcW w:w="2553" w:type="pct"/>
            <w:gridSpan w:val="4"/>
            <w:shd w:val="clear" w:color="auto" w:fill="auto"/>
          </w:tcPr>
          <w:p w:rsidR="006868F1" w:rsidRPr="00112A47" w:rsidRDefault="006868F1" w:rsidP="00B176D2">
            <w:pPr>
              <w:keepNext/>
              <w:keepLines/>
              <w:spacing w:after="0"/>
              <w:rPr>
                <w:ins w:id="4283" w:author="杨谦10115881" w:date="2018-10-16T17:51:00Z"/>
                <w:noProof/>
                <w:sz w:val="18"/>
                <w:szCs w:val="18"/>
              </w:rPr>
            </w:pPr>
            <w:ins w:id="4284" w:author="杨谦10115881" w:date="2018-10-16T17:51:00Z">
              <w:r w:rsidRPr="00112A47">
                <w:rPr>
                  <w:noProof/>
                  <w:sz w:val="18"/>
                  <w:szCs w:val="18"/>
                </w:rPr>
                <w:t>T1</w:t>
              </w:r>
            </w:ins>
          </w:p>
        </w:tc>
        <w:tc>
          <w:tcPr>
            <w:tcW w:w="532" w:type="pct"/>
            <w:shd w:val="clear" w:color="auto" w:fill="auto"/>
          </w:tcPr>
          <w:p w:rsidR="006868F1" w:rsidRPr="00112A47" w:rsidRDefault="006868F1" w:rsidP="00B176D2">
            <w:pPr>
              <w:keepNext/>
              <w:keepLines/>
              <w:spacing w:after="0"/>
              <w:jc w:val="center"/>
              <w:rPr>
                <w:ins w:id="4285" w:author="杨谦10115881" w:date="2018-10-16T17:51:00Z"/>
                <w:noProof/>
                <w:sz w:val="18"/>
                <w:szCs w:val="18"/>
              </w:rPr>
            </w:pPr>
            <w:ins w:id="4286" w:author="杨谦10115881" w:date="2018-10-16T17:51:00Z">
              <w:r w:rsidRPr="00112A47">
                <w:rPr>
                  <w:noProof/>
                  <w:sz w:val="18"/>
                  <w:szCs w:val="18"/>
                </w:rPr>
                <w:t>s</w:t>
              </w:r>
            </w:ins>
          </w:p>
        </w:tc>
        <w:tc>
          <w:tcPr>
            <w:tcW w:w="1915" w:type="pct"/>
            <w:shd w:val="clear" w:color="auto" w:fill="auto"/>
          </w:tcPr>
          <w:p w:rsidR="006868F1" w:rsidRPr="00112A47" w:rsidRDefault="006868F1" w:rsidP="00B176D2">
            <w:pPr>
              <w:keepNext/>
              <w:keepLines/>
              <w:spacing w:after="0"/>
              <w:jc w:val="center"/>
              <w:rPr>
                <w:ins w:id="4287" w:author="杨谦10115881" w:date="2018-10-16T17:51:00Z"/>
                <w:noProof/>
                <w:sz w:val="18"/>
                <w:szCs w:val="18"/>
              </w:rPr>
            </w:pPr>
            <w:ins w:id="4288" w:author="杨谦10115881" w:date="2018-10-16T17:51:00Z">
              <w:r>
                <w:rPr>
                  <w:noProof/>
                  <w:sz w:val="18"/>
                  <w:szCs w:val="18"/>
                </w:rPr>
                <w:t>TBD</w:t>
              </w:r>
            </w:ins>
          </w:p>
        </w:tc>
      </w:tr>
      <w:tr w:rsidR="006868F1" w:rsidRPr="002A14EE" w:rsidTr="00B176D2">
        <w:trPr>
          <w:trHeight w:val="130"/>
          <w:jc w:val="center"/>
          <w:ins w:id="4289" w:author="杨谦10115881" w:date="2018-10-16T17:51:00Z"/>
        </w:trPr>
        <w:tc>
          <w:tcPr>
            <w:tcW w:w="2553" w:type="pct"/>
            <w:gridSpan w:val="4"/>
            <w:shd w:val="clear" w:color="auto" w:fill="auto"/>
          </w:tcPr>
          <w:p w:rsidR="006868F1" w:rsidRPr="00112A47" w:rsidRDefault="006868F1" w:rsidP="00B176D2">
            <w:pPr>
              <w:keepNext/>
              <w:keepLines/>
              <w:spacing w:after="0"/>
              <w:rPr>
                <w:ins w:id="4290" w:author="杨谦10115881" w:date="2018-10-16T17:51:00Z"/>
                <w:noProof/>
                <w:sz w:val="18"/>
                <w:szCs w:val="18"/>
              </w:rPr>
            </w:pPr>
            <w:ins w:id="4291" w:author="杨谦10115881" w:date="2018-10-16T17:51:00Z">
              <w:r>
                <w:rPr>
                  <w:noProof/>
                  <w:sz w:val="18"/>
                  <w:szCs w:val="18"/>
                </w:rPr>
                <w:t>T2</w:t>
              </w:r>
            </w:ins>
          </w:p>
        </w:tc>
        <w:tc>
          <w:tcPr>
            <w:tcW w:w="532" w:type="pct"/>
            <w:shd w:val="clear" w:color="auto" w:fill="auto"/>
          </w:tcPr>
          <w:p w:rsidR="006868F1" w:rsidRPr="00112A47" w:rsidRDefault="006868F1" w:rsidP="00B176D2">
            <w:pPr>
              <w:keepNext/>
              <w:keepLines/>
              <w:spacing w:after="0"/>
              <w:jc w:val="center"/>
              <w:rPr>
                <w:ins w:id="4292" w:author="杨谦10115881" w:date="2018-10-16T17:51:00Z"/>
                <w:noProof/>
                <w:sz w:val="18"/>
                <w:szCs w:val="18"/>
              </w:rPr>
            </w:pPr>
            <w:ins w:id="4293" w:author="杨谦10115881" w:date="2018-10-16T17:51:00Z">
              <w:r w:rsidRPr="00112A47">
                <w:rPr>
                  <w:noProof/>
                  <w:sz w:val="18"/>
                  <w:szCs w:val="18"/>
                </w:rPr>
                <w:t>s</w:t>
              </w:r>
            </w:ins>
          </w:p>
        </w:tc>
        <w:tc>
          <w:tcPr>
            <w:tcW w:w="1915" w:type="pct"/>
            <w:shd w:val="clear" w:color="auto" w:fill="auto"/>
          </w:tcPr>
          <w:p w:rsidR="006868F1" w:rsidRPr="00112A47" w:rsidRDefault="006868F1" w:rsidP="00B176D2">
            <w:pPr>
              <w:keepNext/>
              <w:keepLines/>
              <w:spacing w:after="0"/>
              <w:jc w:val="center"/>
              <w:rPr>
                <w:ins w:id="4294" w:author="杨谦10115881" w:date="2018-10-16T17:51:00Z"/>
                <w:noProof/>
                <w:sz w:val="18"/>
                <w:szCs w:val="18"/>
              </w:rPr>
            </w:pPr>
            <w:ins w:id="4295" w:author="杨谦10115881" w:date="2018-10-16T17:51:00Z">
              <w:r>
                <w:rPr>
                  <w:noProof/>
                  <w:sz w:val="18"/>
                  <w:szCs w:val="18"/>
                </w:rPr>
                <w:t>TBD</w:t>
              </w:r>
            </w:ins>
          </w:p>
        </w:tc>
      </w:tr>
      <w:tr w:rsidR="006868F1" w:rsidRPr="002A14EE" w:rsidTr="00B176D2">
        <w:trPr>
          <w:trHeight w:val="161"/>
          <w:jc w:val="center"/>
          <w:ins w:id="4296" w:author="杨谦10115881" w:date="2018-10-16T17:51:00Z"/>
        </w:trPr>
        <w:tc>
          <w:tcPr>
            <w:tcW w:w="2553" w:type="pct"/>
            <w:gridSpan w:val="4"/>
            <w:shd w:val="clear" w:color="auto" w:fill="auto"/>
          </w:tcPr>
          <w:p w:rsidR="006868F1" w:rsidRPr="00112A47" w:rsidRDefault="006868F1" w:rsidP="00B176D2">
            <w:pPr>
              <w:keepNext/>
              <w:keepLines/>
              <w:spacing w:after="0"/>
              <w:rPr>
                <w:ins w:id="4297" w:author="杨谦10115881" w:date="2018-10-16T17:51:00Z"/>
                <w:noProof/>
                <w:sz w:val="18"/>
                <w:szCs w:val="18"/>
              </w:rPr>
            </w:pPr>
            <w:ins w:id="4298" w:author="杨谦10115881" w:date="2018-10-16T17:51:00Z">
              <w:r>
                <w:rPr>
                  <w:noProof/>
                  <w:sz w:val="18"/>
                  <w:szCs w:val="18"/>
                </w:rPr>
                <w:t>T3</w:t>
              </w:r>
            </w:ins>
          </w:p>
        </w:tc>
        <w:tc>
          <w:tcPr>
            <w:tcW w:w="532" w:type="pct"/>
            <w:shd w:val="clear" w:color="auto" w:fill="auto"/>
          </w:tcPr>
          <w:p w:rsidR="006868F1" w:rsidRPr="00112A47" w:rsidRDefault="006868F1" w:rsidP="00B176D2">
            <w:pPr>
              <w:keepNext/>
              <w:keepLines/>
              <w:spacing w:after="0"/>
              <w:jc w:val="center"/>
              <w:rPr>
                <w:ins w:id="4299" w:author="杨谦10115881" w:date="2018-10-16T17:51:00Z"/>
                <w:noProof/>
                <w:sz w:val="18"/>
                <w:szCs w:val="18"/>
              </w:rPr>
            </w:pPr>
            <w:ins w:id="4300" w:author="杨谦10115881" w:date="2018-10-16T17:51:00Z">
              <w:r w:rsidRPr="00112A47">
                <w:rPr>
                  <w:noProof/>
                  <w:sz w:val="18"/>
                  <w:szCs w:val="18"/>
                </w:rPr>
                <w:t>s</w:t>
              </w:r>
            </w:ins>
          </w:p>
        </w:tc>
        <w:tc>
          <w:tcPr>
            <w:tcW w:w="1915" w:type="pct"/>
            <w:shd w:val="clear" w:color="auto" w:fill="auto"/>
          </w:tcPr>
          <w:p w:rsidR="006868F1" w:rsidRPr="00112A47" w:rsidRDefault="006868F1" w:rsidP="00B176D2">
            <w:pPr>
              <w:keepNext/>
              <w:keepLines/>
              <w:spacing w:after="0"/>
              <w:jc w:val="center"/>
              <w:rPr>
                <w:ins w:id="4301" w:author="杨谦10115881" w:date="2018-10-16T17:51:00Z"/>
                <w:noProof/>
                <w:sz w:val="18"/>
                <w:szCs w:val="18"/>
              </w:rPr>
            </w:pPr>
            <w:ins w:id="4302" w:author="杨谦10115881" w:date="2018-10-16T17:51:00Z">
              <w:r>
                <w:rPr>
                  <w:noProof/>
                  <w:sz w:val="18"/>
                  <w:szCs w:val="18"/>
                </w:rPr>
                <w:t>TBD</w:t>
              </w:r>
            </w:ins>
          </w:p>
        </w:tc>
      </w:tr>
      <w:tr w:rsidR="006868F1" w:rsidRPr="002A14EE" w:rsidTr="00B176D2">
        <w:trPr>
          <w:trHeight w:val="161"/>
          <w:jc w:val="center"/>
          <w:ins w:id="4303" w:author="杨谦10115881" w:date="2018-10-16T17:51:00Z"/>
        </w:trPr>
        <w:tc>
          <w:tcPr>
            <w:tcW w:w="2553" w:type="pct"/>
            <w:gridSpan w:val="4"/>
            <w:shd w:val="clear" w:color="auto" w:fill="auto"/>
          </w:tcPr>
          <w:p w:rsidR="006868F1" w:rsidRPr="00112A47" w:rsidRDefault="006868F1" w:rsidP="00B176D2">
            <w:pPr>
              <w:keepNext/>
              <w:keepLines/>
              <w:spacing w:after="0"/>
              <w:rPr>
                <w:ins w:id="4304" w:author="杨谦10115881" w:date="2018-10-16T17:51:00Z"/>
                <w:noProof/>
                <w:sz w:val="18"/>
                <w:szCs w:val="18"/>
              </w:rPr>
            </w:pPr>
            <w:ins w:id="4305" w:author="杨谦10115881" w:date="2018-10-16T17:51:00Z">
              <w:r>
                <w:rPr>
                  <w:noProof/>
                  <w:sz w:val="18"/>
                  <w:szCs w:val="18"/>
                </w:rPr>
                <w:t>T4</w:t>
              </w:r>
            </w:ins>
          </w:p>
        </w:tc>
        <w:tc>
          <w:tcPr>
            <w:tcW w:w="532" w:type="pct"/>
            <w:shd w:val="clear" w:color="auto" w:fill="auto"/>
          </w:tcPr>
          <w:p w:rsidR="006868F1" w:rsidRPr="00112A47" w:rsidRDefault="006868F1" w:rsidP="00B176D2">
            <w:pPr>
              <w:keepNext/>
              <w:keepLines/>
              <w:spacing w:after="0"/>
              <w:jc w:val="center"/>
              <w:rPr>
                <w:ins w:id="4306" w:author="杨谦10115881" w:date="2018-10-16T17:51:00Z"/>
                <w:noProof/>
                <w:sz w:val="18"/>
                <w:szCs w:val="18"/>
              </w:rPr>
            </w:pPr>
            <w:ins w:id="4307" w:author="杨谦10115881" w:date="2018-10-16T17:51:00Z">
              <w:r w:rsidRPr="00112A47">
                <w:rPr>
                  <w:noProof/>
                  <w:sz w:val="18"/>
                  <w:szCs w:val="18"/>
                </w:rPr>
                <w:t>s</w:t>
              </w:r>
            </w:ins>
          </w:p>
        </w:tc>
        <w:tc>
          <w:tcPr>
            <w:tcW w:w="1915" w:type="pct"/>
            <w:shd w:val="clear" w:color="auto" w:fill="auto"/>
          </w:tcPr>
          <w:p w:rsidR="006868F1" w:rsidRPr="00112A47" w:rsidRDefault="006868F1" w:rsidP="00B176D2">
            <w:pPr>
              <w:keepNext/>
              <w:keepLines/>
              <w:spacing w:after="0"/>
              <w:jc w:val="center"/>
              <w:rPr>
                <w:ins w:id="4308" w:author="杨谦10115881" w:date="2018-10-16T17:51:00Z"/>
                <w:noProof/>
                <w:sz w:val="18"/>
                <w:szCs w:val="18"/>
              </w:rPr>
            </w:pPr>
            <w:ins w:id="4309" w:author="杨谦10115881" w:date="2018-10-16T17:51:00Z">
              <w:r>
                <w:rPr>
                  <w:noProof/>
                  <w:sz w:val="18"/>
                  <w:szCs w:val="18"/>
                </w:rPr>
                <w:t>TBD</w:t>
              </w:r>
            </w:ins>
          </w:p>
        </w:tc>
      </w:tr>
      <w:tr w:rsidR="006868F1" w:rsidRPr="002A14EE" w:rsidTr="00B176D2">
        <w:trPr>
          <w:trHeight w:val="161"/>
          <w:jc w:val="center"/>
          <w:ins w:id="4310" w:author="杨谦10115881" w:date="2018-10-16T17:51:00Z"/>
        </w:trPr>
        <w:tc>
          <w:tcPr>
            <w:tcW w:w="2553" w:type="pct"/>
            <w:gridSpan w:val="4"/>
            <w:shd w:val="clear" w:color="auto" w:fill="auto"/>
          </w:tcPr>
          <w:p w:rsidR="006868F1" w:rsidRPr="00112A47" w:rsidRDefault="006868F1" w:rsidP="00B176D2">
            <w:pPr>
              <w:keepNext/>
              <w:keepLines/>
              <w:spacing w:after="0"/>
              <w:rPr>
                <w:ins w:id="4311" w:author="杨谦10115881" w:date="2018-10-16T17:51:00Z"/>
                <w:noProof/>
                <w:sz w:val="18"/>
                <w:szCs w:val="18"/>
              </w:rPr>
            </w:pPr>
            <w:ins w:id="4312" w:author="杨谦10115881" w:date="2018-10-16T17:51:00Z">
              <w:r>
                <w:rPr>
                  <w:noProof/>
                  <w:sz w:val="18"/>
                  <w:szCs w:val="18"/>
                </w:rPr>
                <w:t>T5</w:t>
              </w:r>
            </w:ins>
          </w:p>
        </w:tc>
        <w:tc>
          <w:tcPr>
            <w:tcW w:w="532" w:type="pct"/>
            <w:shd w:val="clear" w:color="auto" w:fill="auto"/>
          </w:tcPr>
          <w:p w:rsidR="006868F1" w:rsidRPr="00112A47" w:rsidRDefault="006868F1" w:rsidP="00B176D2">
            <w:pPr>
              <w:keepNext/>
              <w:keepLines/>
              <w:spacing w:after="0"/>
              <w:jc w:val="center"/>
              <w:rPr>
                <w:ins w:id="4313" w:author="杨谦10115881" w:date="2018-10-16T17:51:00Z"/>
                <w:noProof/>
                <w:sz w:val="18"/>
                <w:szCs w:val="18"/>
              </w:rPr>
            </w:pPr>
            <w:ins w:id="4314" w:author="杨谦10115881" w:date="2018-10-16T17:51:00Z">
              <w:r w:rsidRPr="00112A47">
                <w:rPr>
                  <w:noProof/>
                  <w:sz w:val="18"/>
                  <w:szCs w:val="18"/>
                </w:rPr>
                <w:t>s</w:t>
              </w:r>
            </w:ins>
          </w:p>
        </w:tc>
        <w:tc>
          <w:tcPr>
            <w:tcW w:w="1915" w:type="pct"/>
            <w:shd w:val="clear" w:color="auto" w:fill="auto"/>
          </w:tcPr>
          <w:p w:rsidR="006868F1" w:rsidRPr="00112A47" w:rsidRDefault="006868F1" w:rsidP="00B176D2">
            <w:pPr>
              <w:keepNext/>
              <w:keepLines/>
              <w:spacing w:after="0"/>
              <w:jc w:val="center"/>
              <w:rPr>
                <w:ins w:id="4315" w:author="杨谦10115881" w:date="2018-10-16T17:51:00Z"/>
                <w:noProof/>
                <w:sz w:val="18"/>
                <w:szCs w:val="18"/>
              </w:rPr>
            </w:pPr>
            <w:ins w:id="4316" w:author="杨谦10115881" w:date="2018-10-16T17:51:00Z">
              <w:r>
                <w:rPr>
                  <w:noProof/>
                  <w:sz w:val="18"/>
                  <w:szCs w:val="18"/>
                </w:rPr>
                <w:t>TBD</w:t>
              </w:r>
            </w:ins>
          </w:p>
        </w:tc>
      </w:tr>
      <w:tr w:rsidR="006868F1" w:rsidRPr="002A14EE" w:rsidTr="00B176D2">
        <w:trPr>
          <w:trHeight w:val="161"/>
          <w:jc w:val="center"/>
          <w:ins w:id="4317" w:author="杨谦10115881" w:date="2018-10-16T17:51:00Z"/>
        </w:trPr>
        <w:tc>
          <w:tcPr>
            <w:tcW w:w="2553" w:type="pct"/>
            <w:gridSpan w:val="4"/>
            <w:shd w:val="clear" w:color="auto" w:fill="auto"/>
          </w:tcPr>
          <w:p w:rsidR="006868F1" w:rsidRPr="00112A47" w:rsidRDefault="006868F1" w:rsidP="00B176D2">
            <w:pPr>
              <w:pStyle w:val="TAL"/>
              <w:rPr>
                <w:ins w:id="4318" w:author="杨谦10115881" w:date="2018-10-16T17:51:00Z"/>
                <w:rFonts w:ascii="Times New Roman" w:hAnsi="Times New Roman"/>
                <w:noProof/>
                <w:szCs w:val="18"/>
              </w:rPr>
            </w:pPr>
            <w:ins w:id="4319" w:author="杨谦10115881" w:date="2018-10-16T17:51:00Z">
              <w:r w:rsidRPr="00112A47">
                <w:rPr>
                  <w:rFonts w:ascii="Times New Roman" w:hAnsi="Times New Roman"/>
                  <w:noProof/>
                  <w:szCs w:val="18"/>
                </w:rPr>
                <w:t>D1</w:t>
              </w:r>
            </w:ins>
          </w:p>
        </w:tc>
        <w:tc>
          <w:tcPr>
            <w:tcW w:w="532" w:type="pct"/>
            <w:shd w:val="clear" w:color="auto" w:fill="auto"/>
          </w:tcPr>
          <w:p w:rsidR="006868F1" w:rsidRPr="00112A47" w:rsidRDefault="006868F1" w:rsidP="00B176D2">
            <w:pPr>
              <w:pStyle w:val="TAC"/>
              <w:rPr>
                <w:ins w:id="4320" w:author="杨谦10115881" w:date="2018-10-16T17:51:00Z"/>
                <w:rFonts w:ascii="Times New Roman" w:hAnsi="Times New Roman"/>
                <w:noProof/>
                <w:szCs w:val="18"/>
              </w:rPr>
            </w:pPr>
            <w:ins w:id="4321" w:author="杨谦10115881" w:date="2018-10-16T17:51:00Z">
              <w:r w:rsidRPr="00112A47">
                <w:rPr>
                  <w:rFonts w:ascii="Times New Roman" w:hAnsi="Times New Roman"/>
                  <w:noProof/>
                  <w:szCs w:val="18"/>
                </w:rPr>
                <w:t>s</w:t>
              </w:r>
            </w:ins>
          </w:p>
        </w:tc>
        <w:tc>
          <w:tcPr>
            <w:tcW w:w="1915" w:type="pct"/>
            <w:shd w:val="clear" w:color="auto" w:fill="auto"/>
          </w:tcPr>
          <w:p w:rsidR="006868F1" w:rsidRPr="00112A47" w:rsidRDefault="006868F1" w:rsidP="00B176D2">
            <w:pPr>
              <w:pStyle w:val="TAC"/>
              <w:rPr>
                <w:ins w:id="4322" w:author="杨谦10115881" w:date="2018-10-16T17:51:00Z"/>
                <w:rFonts w:ascii="Times New Roman" w:hAnsi="Times New Roman"/>
                <w:noProof/>
                <w:szCs w:val="18"/>
              </w:rPr>
            </w:pPr>
            <w:ins w:id="4323" w:author="杨谦10115881" w:date="2018-10-16T17:51:00Z">
              <w:r>
                <w:rPr>
                  <w:rFonts w:ascii="Times New Roman" w:hAnsi="Times New Roman"/>
                  <w:noProof/>
                  <w:szCs w:val="18"/>
                </w:rPr>
                <w:t>TBD</w:t>
              </w:r>
            </w:ins>
          </w:p>
        </w:tc>
      </w:tr>
      <w:tr w:rsidR="006868F1" w:rsidRPr="00214235" w:rsidTr="00B176D2">
        <w:trPr>
          <w:trHeight w:val="670"/>
          <w:jc w:val="center"/>
          <w:ins w:id="4324" w:author="杨谦10115881" w:date="2018-10-16T17:51:00Z"/>
        </w:trPr>
        <w:tc>
          <w:tcPr>
            <w:tcW w:w="5000" w:type="pct"/>
            <w:gridSpan w:val="6"/>
          </w:tcPr>
          <w:p w:rsidR="00065A22" w:rsidRPr="000F30BB" w:rsidRDefault="00065A22" w:rsidP="00065A22">
            <w:pPr>
              <w:keepNext/>
              <w:keepLines/>
              <w:spacing w:after="0"/>
              <w:ind w:left="851" w:hanging="851"/>
              <w:rPr>
                <w:ins w:id="4325" w:author="Mediatek" w:date="2018-11-15T16:50:00Z"/>
                <w:sz w:val="18"/>
                <w:szCs w:val="18"/>
              </w:rPr>
            </w:pPr>
            <w:ins w:id="4326" w:author="Mediatek" w:date="2018-11-15T16:50:00Z">
              <w:r w:rsidRPr="000F30BB">
                <w:rPr>
                  <w:noProof/>
                  <w:sz w:val="18"/>
                  <w:szCs w:val="18"/>
                </w:rPr>
                <w:t xml:space="preserve">Note 1:       </w:t>
              </w:r>
              <w:r w:rsidRPr="000F30BB">
                <w:rPr>
                  <w:sz w:val="18"/>
                  <w:szCs w:val="18"/>
                </w:rPr>
                <w:t>All configurations are assigned to the UE prior to the start of time period T1.</w:t>
              </w:r>
            </w:ins>
          </w:p>
          <w:p w:rsidR="006868F1" w:rsidRPr="002A14EE" w:rsidRDefault="006868F1" w:rsidP="00B176D2">
            <w:pPr>
              <w:pStyle w:val="TAN"/>
              <w:rPr>
                <w:ins w:id="4327" w:author="杨谦10115881" w:date="2018-10-16T17:51:00Z"/>
                <w:rFonts w:ascii="Times New Roman" w:hAnsi="Times New Roman"/>
                <w:bCs/>
                <w:noProof/>
                <w:szCs w:val="18"/>
              </w:rPr>
            </w:pPr>
            <w:ins w:id="4328" w:author="杨谦10115881" w:date="2018-10-16T17:51:00Z">
              <w:r w:rsidRPr="002A14EE">
                <w:rPr>
                  <w:rFonts w:ascii="Times New Roman" w:hAnsi="Times New Roman"/>
                  <w:bCs/>
                  <w:noProof/>
                  <w:szCs w:val="18"/>
                </w:rPr>
                <w:t xml:space="preserve">Note </w:t>
              </w:r>
            </w:ins>
            <w:ins w:id="4329" w:author="Mediatek" w:date="2018-11-15T16:50:00Z">
              <w:r w:rsidR="00065A22">
                <w:rPr>
                  <w:rFonts w:ascii="Times New Roman" w:hAnsi="Times New Roman"/>
                  <w:bCs/>
                  <w:noProof/>
                  <w:szCs w:val="18"/>
                </w:rPr>
                <w:t>2</w:t>
              </w:r>
            </w:ins>
            <w:ins w:id="4330" w:author="杨谦10115881" w:date="2018-10-16T17:51:00Z">
              <w:del w:id="4331" w:author="Mediatek" w:date="2018-11-15T16:50:00Z">
                <w:r w:rsidRPr="002A14EE" w:rsidDel="00065A22">
                  <w:rPr>
                    <w:rFonts w:ascii="Times New Roman" w:hAnsi="Times New Roman"/>
                    <w:bCs/>
                    <w:noProof/>
                    <w:szCs w:val="18"/>
                  </w:rPr>
                  <w:delText>1</w:delText>
                </w:r>
              </w:del>
              <w:r w:rsidRPr="002A14EE">
                <w:rPr>
                  <w:rFonts w:ascii="Times New Roman" w:hAnsi="Times New Roman"/>
                  <w:bCs/>
                  <w:noProof/>
                  <w:szCs w:val="18"/>
                </w:rPr>
                <w:t xml:space="preserve">: </w:t>
              </w:r>
              <w:r w:rsidRPr="002A14EE">
                <w:rPr>
                  <w:rFonts w:ascii="Times New Roman" w:hAnsi="Times New Roman"/>
                  <w:bCs/>
                  <w:noProof/>
                  <w:szCs w:val="18"/>
                </w:rPr>
                <w:tab/>
                <w:t>UE-specific PDCCH is not transmitted after T1 starts.</w:t>
              </w:r>
            </w:ins>
          </w:p>
          <w:p w:rsidR="006868F1" w:rsidRPr="002A14EE" w:rsidDel="00065A22" w:rsidRDefault="006868F1" w:rsidP="00B176D2">
            <w:pPr>
              <w:pStyle w:val="TAN"/>
              <w:rPr>
                <w:ins w:id="4332" w:author="杨谦10115881" w:date="2018-10-16T17:51:00Z"/>
                <w:del w:id="4333" w:author="Mediatek" w:date="2018-11-15T16:50:00Z"/>
                <w:rFonts w:ascii="Times New Roman" w:hAnsi="Times New Roman"/>
                <w:bCs/>
                <w:noProof/>
                <w:szCs w:val="18"/>
              </w:rPr>
            </w:pPr>
            <w:ins w:id="4334" w:author="杨谦10115881" w:date="2018-10-16T17:51:00Z">
              <w:del w:id="4335" w:author="Mediatek" w:date="2018-11-15T16:50:00Z">
                <w:r w:rsidRPr="002A14EE" w:rsidDel="00065A22">
                  <w:rPr>
                    <w:rFonts w:ascii="Times New Roman" w:hAnsi="Times New Roman"/>
                    <w:bCs/>
                    <w:noProof/>
                    <w:szCs w:val="18"/>
                  </w:rPr>
                  <w:delText xml:space="preserve">Note 2: </w:delText>
                </w:r>
                <w:r w:rsidRPr="002A14EE" w:rsidDel="00065A22">
                  <w:rPr>
                    <w:rFonts w:ascii="Times New Roman" w:hAnsi="Times New Roman"/>
                    <w:bCs/>
                    <w:noProof/>
                    <w:szCs w:val="18"/>
                  </w:rPr>
                  <w:tab/>
                  <w:delText>preambleTransMax value of [200], periodicity of PRACH occasion of [160 ms] and ra-ResponseWindow of [</w:delText>
                </w:r>
                <w:r w:rsidRPr="002A14EE" w:rsidDel="00065A22">
                  <w:rPr>
                    <w:rFonts w:ascii="Times New Roman" w:hAnsi="Times New Roman"/>
                    <w:bCs/>
                    <w:noProof/>
                    <w:color w:val="FF0000"/>
                    <w:szCs w:val="18"/>
                  </w:rPr>
                  <w:delText>sl40</w:delText>
                </w:r>
                <w:r w:rsidRPr="002A14EE" w:rsidDel="00065A22">
                  <w:rPr>
                    <w:rFonts w:ascii="Times New Roman" w:hAnsi="Times New Roman"/>
                    <w:bCs/>
                    <w:noProof/>
                    <w:szCs w:val="18"/>
                  </w:rPr>
                  <w:delText>] are configured for beam failure recovery.</w:delText>
                </w:r>
              </w:del>
            </w:ins>
          </w:p>
          <w:p w:rsidR="006868F1" w:rsidRPr="002A14EE" w:rsidRDefault="006868F1" w:rsidP="00B176D2">
            <w:pPr>
              <w:pStyle w:val="TAN"/>
              <w:rPr>
                <w:ins w:id="4336" w:author="杨谦10115881" w:date="2018-10-16T17:51:00Z"/>
                <w:rFonts w:ascii="Times New Roman" w:hAnsi="Times New Roman"/>
                <w:noProof/>
                <w:szCs w:val="18"/>
              </w:rPr>
            </w:pPr>
            <w:ins w:id="4337" w:author="杨谦10115881" w:date="2018-10-16T17:51:00Z">
              <w:r w:rsidRPr="002A14EE">
                <w:rPr>
                  <w:rFonts w:ascii="Times New Roman" w:hAnsi="Times New Roman"/>
                  <w:bCs/>
                  <w:noProof/>
                  <w:szCs w:val="18"/>
                </w:rPr>
                <w:t xml:space="preserve">Note 3: </w:t>
              </w:r>
              <w:r w:rsidRPr="002A14EE">
                <w:rPr>
                  <w:rFonts w:ascii="Times New Roman" w:hAnsi="Times New Roman"/>
                  <w:bCs/>
                  <w:noProof/>
                  <w:szCs w:val="18"/>
                </w:rPr>
                <w:tab/>
                <w:t>E-UTRAN is in non-DRX mode under test.</w:t>
              </w:r>
            </w:ins>
          </w:p>
        </w:tc>
      </w:tr>
    </w:tbl>
    <w:p w:rsidR="006868F1" w:rsidRPr="00214235" w:rsidRDefault="006868F1" w:rsidP="006868F1">
      <w:pPr>
        <w:spacing w:before="120" w:after="120"/>
        <w:ind w:left="2438" w:hanging="1134"/>
        <w:jc w:val="center"/>
        <w:rPr>
          <w:ins w:id="4338" w:author="杨谦10115881" w:date="2018-10-16T17:51:00Z"/>
          <w:rFonts w:eastAsia="Malgun Gothic"/>
          <w:b/>
          <w:kern w:val="20"/>
        </w:rPr>
      </w:pPr>
    </w:p>
    <w:p w:rsidR="006868F1" w:rsidRPr="00214235" w:rsidRDefault="006868F1" w:rsidP="006868F1">
      <w:pPr>
        <w:spacing w:before="120" w:after="120"/>
        <w:ind w:left="2438" w:hanging="1134"/>
        <w:jc w:val="center"/>
        <w:rPr>
          <w:ins w:id="4339" w:author="杨谦10115881" w:date="2018-10-16T17:51:00Z"/>
          <w:rFonts w:eastAsia="Malgun Gothic"/>
          <w:b/>
          <w:kern w:val="20"/>
          <w:lang w:val="en-US"/>
        </w:rPr>
      </w:pPr>
      <w:ins w:id="4340" w:author="杨谦10115881" w:date="2018-10-16T17:51:00Z">
        <w:r w:rsidRPr="00214235">
          <w:rPr>
            <w:rFonts w:eastAsia="Malgun Gothic"/>
            <w:b/>
            <w:kern w:val="20"/>
            <w:lang w:val="en-US"/>
          </w:rPr>
          <w:t>Table A.5.5.1.4.1-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w:t>
        </w:r>
        <w:r w:rsidRPr="00214235">
          <w:rPr>
            <w:rFonts w:eastAsia="Malgun Gothic"/>
            <w:b/>
            <w:kern w:val="20"/>
            <w:lang w:val="en-US"/>
          </w:rPr>
          <w:t>ell specific test parameters for FR2 (</w:t>
        </w:r>
        <w:r>
          <w:rPr>
            <w:rFonts w:eastAsia="Malgun Gothic"/>
            <w:b/>
            <w:kern w:val="20"/>
            <w:lang w:val="en-US"/>
          </w:rPr>
          <w:t>Cell 2</w:t>
        </w:r>
        <w:r w:rsidRPr="00214235">
          <w:rPr>
            <w:rFonts w:eastAsia="Malgun Gothic"/>
            <w:b/>
            <w:kern w:val="20"/>
            <w:lang w:val="en-US"/>
          </w:rPr>
          <w:t>) for in-sync radio link monitoring test</w:t>
        </w:r>
        <w:r>
          <w:rPr>
            <w:rFonts w:eastAsia="Malgun Gothic"/>
            <w:b/>
            <w:kern w:val="20"/>
            <w:lang w:val="en-US"/>
          </w:rPr>
          <w:t xml:space="preserve"> </w:t>
        </w:r>
        <w:r w:rsidRPr="00214235">
          <w:rPr>
            <w:rFonts w:eastAsia="Malgun Gothic"/>
            <w:b/>
            <w:kern w:val="20"/>
            <w:lang w:val="en-US"/>
          </w:rPr>
          <w:t>in DRX mode</w:t>
        </w:r>
      </w:ins>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1365"/>
        <w:gridCol w:w="1172"/>
        <w:gridCol w:w="918"/>
        <w:gridCol w:w="918"/>
        <w:gridCol w:w="918"/>
        <w:gridCol w:w="919"/>
        <w:gridCol w:w="826"/>
      </w:tblGrid>
      <w:tr w:rsidR="006868F1" w:rsidRPr="00214235" w:rsidTr="00065A22">
        <w:trPr>
          <w:cantSplit/>
          <w:trHeight w:val="155"/>
          <w:jc w:val="center"/>
          <w:ins w:id="4341" w:author="杨谦10115881" w:date="2018-10-16T17:51:00Z"/>
        </w:trPr>
        <w:tc>
          <w:tcPr>
            <w:tcW w:w="2730" w:type="dxa"/>
            <w:gridSpan w:val="2"/>
            <w:vMerge w:val="restart"/>
            <w:tcBorders>
              <w:top w:val="single" w:sz="4" w:space="0" w:color="auto"/>
              <w:left w:val="single" w:sz="4" w:space="0" w:color="auto"/>
            </w:tcBorders>
          </w:tcPr>
          <w:p w:rsidR="006868F1" w:rsidRPr="00214235" w:rsidRDefault="006868F1" w:rsidP="00B176D2">
            <w:pPr>
              <w:pStyle w:val="TAH"/>
              <w:rPr>
                <w:ins w:id="4342" w:author="杨谦10115881" w:date="2018-10-16T17:51:00Z"/>
                <w:rFonts w:ascii="Times New Roman" w:hAnsi="Times New Roman"/>
                <w:szCs w:val="18"/>
              </w:rPr>
            </w:pPr>
            <w:ins w:id="4343" w:author="杨谦10115881" w:date="2018-10-16T17:51:00Z">
              <w:r w:rsidRPr="00214235">
                <w:rPr>
                  <w:rFonts w:ascii="Times New Roman" w:hAnsi="Times New Roman"/>
                  <w:szCs w:val="18"/>
                </w:rPr>
                <w:t>Parameter</w:t>
              </w:r>
            </w:ins>
          </w:p>
        </w:tc>
        <w:tc>
          <w:tcPr>
            <w:tcW w:w="1172" w:type="dxa"/>
            <w:vMerge w:val="restart"/>
            <w:tcBorders>
              <w:top w:val="single" w:sz="4" w:space="0" w:color="auto"/>
            </w:tcBorders>
          </w:tcPr>
          <w:p w:rsidR="006868F1" w:rsidRPr="00214235" w:rsidRDefault="006868F1" w:rsidP="00B176D2">
            <w:pPr>
              <w:pStyle w:val="TAH"/>
              <w:rPr>
                <w:ins w:id="4344" w:author="杨谦10115881" w:date="2018-10-16T17:51:00Z"/>
                <w:rFonts w:ascii="Times New Roman" w:hAnsi="Times New Roman"/>
                <w:szCs w:val="18"/>
              </w:rPr>
            </w:pPr>
            <w:ins w:id="4345" w:author="杨谦10115881" w:date="2018-10-16T17:51:00Z">
              <w:r w:rsidRPr="00214235">
                <w:rPr>
                  <w:rFonts w:ascii="Times New Roman" w:hAnsi="Times New Roman"/>
                  <w:szCs w:val="18"/>
                </w:rPr>
                <w:t>Unit</w:t>
              </w:r>
            </w:ins>
          </w:p>
        </w:tc>
        <w:tc>
          <w:tcPr>
            <w:tcW w:w="4499" w:type="dxa"/>
            <w:gridSpan w:val="5"/>
            <w:tcBorders>
              <w:top w:val="single" w:sz="4" w:space="0" w:color="auto"/>
            </w:tcBorders>
          </w:tcPr>
          <w:p w:rsidR="006868F1" w:rsidRPr="00214235" w:rsidRDefault="006868F1" w:rsidP="00B176D2">
            <w:pPr>
              <w:pStyle w:val="TAH"/>
              <w:rPr>
                <w:ins w:id="4346" w:author="杨谦10115881" w:date="2018-10-16T17:51:00Z"/>
                <w:rFonts w:ascii="Times New Roman" w:hAnsi="Times New Roman"/>
                <w:szCs w:val="18"/>
              </w:rPr>
            </w:pPr>
            <w:ins w:id="4347" w:author="杨谦10115881" w:date="2018-10-16T17:51:00Z">
              <w:r w:rsidRPr="00214235">
                <w:rPr>
                  <w:rFonts w:ascii="Times New Roman" w:hAnsi="Times New Roman"/>
                  <w:szCs w:val="18"/>
                </w:rPr>
                <w:t>Test 1</w:t>
              </w:r>
            </w:ins>
          </w:p>
        </w:tc>
      </w:tr>
      <w:tr w:rsidR="006868F1" w:rsidRPr="00214235" w:rsidTr="00065A22">
        <w:trPr>
          <w:cantSplit/>
          <w:trHeight w:val="175"/>
          <w:jc w:val="center"/>
          <w:ins w:id="4348" w:author="杨谦10115881" w:date="2018-10-16T17:51:00Z"/>
        </w:trPr>
        <w:tc>
          <w:tcPr>
            <w:tcW w:w="2730" w:type="dxa"/>
            <w:gridSpan w:val="2"/>
            <w:vMerge/>
            <w:tcBorders>
              <w:left w:val="single" w:sz="4" w:space="0" w:color="auto"/>
              <w:bottom w:val="single" w:sz="4" w:space="0" w:color="auto"/>
            </w:tcBorders>
          </w:tcPr>
          <w:p w:rsidR="006868F1" w:rsidRPr="00214235" w:rsidRDefault="006868F1" w:rsidP="00B176D2">
            <w:pPr>
              <w:pStyle w:val="TAH"/>
              <w:rPr>
                <w:ins w:id="4349" w:author="杨谦10115881" w:date="2018-10-16T17:51:00Z"/>
                <w:rFonts w:ascii="Times New Roman" w:hAnsi="Times New Roman"/>
                <w:szCs w:val="18"/>
              </w:rPr>
            </w:pPr>
          </w:p>
        </w:tc>
        <w:tc>
          <w:tcPr>
            <w:tcW w:w="1172" w:type="dxa"/>
            <w:vMerge/>
            <w:tcBorders>
              <w:bottom w:val="single" w:sz="4" w:space="0" w:color="auto"/>
            </w:tcBorders>
          </w:tcPr>
          <w:p w:rsidR="006868F1" w:rsidRPr="00214235" w:rsidRDefault="006868F1" w:rsidP="00B176D2">
            <w:pPr>
              <w:pStyle w:val="TAH"/>
              <w:rPr>
                <w:ins w:id="4350" w:author="杨谦10115881" w:date="2018-10-16T17:51:00Z"/>
                <w:rFonts w:ascii="Times New Roman" w:hAnsi="Times New Roman"/>
                <w:szCs w:val="18"/>
              </w:rPr>
            </w:pPr>
          </w:p>
        </w:tc>
        <w:tc>
          <w:tcPr>
            <w:tcW w:w="918" w:type="dxa"/>
            <w:tcBorders>
              <w:bottom w:val="single" w:sz="4" w:space="0" w:color="auto"/>
            </w:tcBorders>
          </w:tcPr>
          <w:p w:rsidR="006868F1" w:rsidRPr="00214235" w:rsidRDefault="006868F1" w:rsidP="00B176D2">
            <w:pPr>
              <w:pStyle w:val="TAH"/>
              <w:rPr>
                <w:ins w:id="4351" w:author="杨谦10115881" w:date="2018-10-16T17:51:00Z"/>
                <w:rFonts w:ascii="Times New Roman" w:hAnsi="Times New Roman"/>
                <w:szCs w:val="18"/>
              </w:rPr>
            </w:pPr>
            <w:ins w:id="4352" w:author="杨谦10115881" w:date="2018-10-16T17:51:00Z">
              <w:r w:rsidRPr="00214235">
                <w:rPr>
                  <w:rFonts w:ascii="Times New Roman" w:hAnsi="Times New Roman"/>
                  <w:szCs w:val="18"/>
                </w:rPr>
                <w:t>T1</w:t>
              </w:r>
            </w:ins>
          </w:p>
        </w:tc>
        <w:tc>
          <w:tcPr>
            <w:tcW w:w="918" w:type="dxa"/>
            <w:tcBorders>
              <w:bottom w:val="single" w:sz="4" w:space="0" w:color="auto"/>
            </w:tcBorders>
          </w:tcPr>
          <w:p w:rsidR="006868F1" w:rsidRPr="00214235" w:rsidRDefault="006868F1" w:rsidP="00B176D2">
            <w:pPr>
              <w:pStyle w:val="TAH"/>
              <w:rPr>
                <w:ins w:id="4353" w:author="杨谦10115881" w:date="2018-10-16T17:51:00Z"/>
                <w:rFonts w:ascii="Times New Roman" w:hAnsi="Times New Roman"/>
                <w:szCs w:val="18"/>
              </w:rPr>
            </w:pPr>
            <w:ins w:id="4354" w:author="杨谦10115881" w:date="2018-10-16T17:51:00Z">
              <w:r w:rsidRPr="00214235">
                <w:rPr>
                  <w:rFonts w:ascii="Times New Roman" w:hAnsi="Times New Roman"/>
                  <w:szCs w:val="18"/>
                </w:rPr>
                <w:t>T2</w:t>
              </w:r>
            </w:ins>
          </w:p>
        </w:tc>
        <w:tc>
          <w:tcPr>
            <w:tcW w:w="918" w:type="dxa"/>
            <w:tcBorders>
              <w:bottom w:val="single" w:sz="4" w:space="0" w:color="auto"/>
            </w:tcBorders>
          </w:tcPr>
          <w:p w:rsidR="006868F1" w:rsidRPr="00214235" w:rsidRDefault="006868F1" w:rsidP="00B176D2">
            <w:pPr>
              <w:pStyle w:val="TAH"/>
              <w:rPr>
                <w:ins w:id="4355" w:author="杨谦10115881" w:date="2018-10-16T17:51:00Z"/>
                <w:rFonts w:ascii="Times New Roman" w:hAnsi="Times New Roman"/>
                <w:szCs w:val="18"/>
              </w:rPr>
            </w:pPr>
            <w:ins w:id="4356" w:author="杨谦10115881" w:date="2018-10-16T17:51:00Z">
              <w:r w:rsidRPr="00214235">
                <w:rPr>
                  <w:rFonts w:ascii="Times New Roman" w:hAnsi="Times New Roman"/>
                  <w:szCs w:val="18"/>
                </w:rPr>
                <w:t>T3</w:t>
              </w:r>
            </w:ins>
          </w:p>
        </w:tc>
        <w:tc>
          <w:tcPr>
            <w:tcW w:w="919" w:type="dxa"/>
            <w:tcBorders>
              <w:bottom w:val="single" w:sz="4" w:space="0" w:color="auto"/>
            </w:tcBorders>
          </w:tcPr>
          <w:p w:rsidR="006868F1" w:rsidRPr="00214235" w:rsidRDefault="006868F1" w:rsidP="00B176D2">
            <w:pPr>
              <w:pStyle w:val="TAH"/>
              <w:rPr>
                <w:ins w:id="4357" w:author="杨谦10115881" w:date="2018-10-16T17:51:00Z"/>
                <w:rFonts w:ascii="Times New Roman" w:hAnsi="Times New Roman"/>
                <w:szCs w:val="18"/>
              </w:rPr>
            </w:pPr>
            <w:ins w:id="4358" w:author="杨谦10115881" w:date="2018-10-16T17:51:00Z">
              <w:r w:rsidRPr="00214235">
                <w:rPr>
                  <w:rFonts w:ascii="Times New Roman" w:hAnsi="Times New Roman"/>
                  <w:szCs w:val="18"/>
                </w:rPr>
                <w:t>T4</w:t>
              </w:r>
            </w:ins>
          </w:p>
        </w:tc>
        <w:tc>
          <w:tcPr>
            <w:tcW w:w="826" w:type="dxa"/>
            <w:tcBorders>
              <w:bottom w:val="single" w:sz="4" w:space="0" w:color="auto"/>
            </w:tcBorders>
          </w:tcPr>
          <w:p w:rsidR="006868F1" w:rsidRPr="00214235" w:rsidRDefault="006868F1" w:rsidP="00B176D2">
            <w:pPr>
              <w:pStyle w:val="TAH"/>
              <w:rPr>
                <w:ins w:id="4359" w:author="杨谦10115881" w:date="2018-10-16T17:51:00Z"/>
                <w:rFonts w:ascii="Times New Roman" w:hAnsi="Times New Roman"/>
                <w:szCs w:val="18"/>
              </w:rPr>
            </w:pPr>
            <w:ins w:id="4360" w:author="杨谦10115881" w:date="2018-10-16T17:51:00Z">
              <w:r w:rsidRPr="00214235">
                <w:rPr>
                  <w:rFonts w:ascii="Times New Roman" w:hAnsi="Times New Roman"/>
                  <w:szCs w:val="18"/>
                </w:rPr>
                <w:t>T5</w:t>
              </w:r>
            </w:ins>
          </w:p>
        </w:tc>
      </w:tr>
      <w:tr w:rsidR="006868F1" w:rsidRPr="00112A47" w:rsidTr="00065A22">
        <w:trPr>
          <w:cantSplit/>
          <w:trHeight w:val="159"/>
          <w:jc w:val="center"/>
          <w:ins w:id="4361" w:author="杨谦10115881" w:date="2018-10-16T17:51:00Z"/>
        </w:trPr>
        <w:tc>
          <w:tcPr>
            <w:tcW w:w="2730" w:type="dxa"/>
            <w:gridSpan w:val="2"/>
            <w:tcBorders>
              <w:left w:val="single" w:sz="4" w:space="0" w:color="auto"/>
              <w:bottom w:val="single" w:sz="4" w:space="0" w:color="auto"/>
            </w:tcBorders>
          </w:tcPr>
          <w:p w:rsidR="006868F1" w:rsidRPr="00112A47" w:rsidRDefault="006868F1" w:rsidP="00B176D2">
            <w:pPr>
              <w:pStyle w:val="TAL"/>
              <w:rPr>
                <w:ins w:id="4362" w:author="杨谦10115881" w:date="2018-10-16T17:51:00Z"/>
                <w:rFonts w:ascii="Times New Roman" w:hAnsi="Times New Roman"/>
                <w:szCs w:val="18"/>
              </w:rPr>
            </w:pPr>
            <w:ins w:id="4363" w:author="杨谦10115881" w:date="2018-10-16T17:51:00Z">
              <w:r>
                <w:rPr>
                  <w:rFonts w:ascii="Times New Roman" w:hAnsi="Times New Roman"/>
                  <w:bCs/>
                  <w:szCs w:val="18"/>
                </w:rPr>
                <w:t>UE orientation around TBD axis and TBD axis</w:t>
              </w:r>
            </w:ins>
          </w:p>
        </w:tc>
        <w:tc>
          <w:tcPr>
            <w:tcW w:w="1172" w:type="dxa"/>
            <w:tcBorders>
              <w:bottom w:val="single" w:sz="4" w:space="0" w:color="auto"/>
            </w:tcBorders>
          </w:tcPr>
          <w:p w:rsidR="006868F1" w:rsidRPr="00112A47" w:rsidRDefault="006868F1" w:rsidP="00B176D2">
            <w:pPr>
              <w:pStyle w:val="TAC"/>
              <w:rPr>
                <w:ins w:id="4364" w:author="杨谦10115881" w:date="2018-10-16T17:51:00Z"/>
                <w:rFonts w:ascii="Times New Roman" w:hAnsi="Times New Roman"/>
                <w:szCs w:val="18"/>
              </w:rPr>
            </w:pPr>
            <w:ins w:id="4365" w:author="杨谦10115881" w:date="2018-10-16T17:51:00Z">
              <w:r>
                <w:rPr>
                  <w:rFonts w:ascii="Times New Roman" w:hAnsi="Times New Roman"/>
                  <w:szCs w:val="18"/>
                </w:rPr>
                <w:t>degrees</w:t>
              </w:r>
            </w:ins>
          </w:p>
        </w:tc>
        <w:tc>
          <w:tcPr>
            <w:tcW w:w="4499" w:type="dxa"/>
            <w:gridSpan w:val="5"/>
            <w:shd w:val="clear" w:color="auto" w:fill="auto"/>
          </w:tcPr>
          <w:p w:rsidR="006868F1" w:rsidRPr="00112A47" w:rsidRDefault="006868F1" w:rsidP="00B176D2">
            <w:pPr>
              <w:pStyle w:val="TAC"/>
              <w:rPr>
                <w:ins w:id="4366" w:author="杨谦10115881" w:date="2018-10-16T17:51:00Z"/>
                <w:rFonts w:ascii="Times New Roman" w:hAnsi="Times New Roman"/>
                <w:szCs w:val="18"/>
              </w:rPr>
            </w:pPr>
            <w:ins w:id="4367" w:author="杨谦10115881" w:date="2018-10-16T17:51:00Z">
              <w:r>
                <w:rPr>
                  <w:rFonts w:ascii="Times New Roman" w:hAnsi="Times New Roman"/>
                  <w:szCs w:val="18"/>
                </w:rPr>
                <w:t>TBD</w:t>
              </w:r>
            </w:ins>
          </w:p>
        </w:tc>
      </w:tr>
      <w:tr w:rsidR="006868F1" w:rsidRPr="00214235" w:rsidTr="00065A22">
        <w:trPr>
          <w:cantSplit/>
          <w:trHeight w:val="155"/>
          <w:jc w:val="center"/>
          <w:ins w:id="4368" w:author="杨谦10115881" w:date="2018-10-16T17:51:00Z"/>
        </w:trPr>
        <w:tc>
          <w:tcPr>
            <w:tcW w:w="2730" w:type="dxa"/>
            <w:gridSpan w:val="2"/>
            <w:tcBorders>
              <w:left w:val="single" w:sz="4" w:space="0" w:color="auto"/>
              <w:bottom w:val="single" w:sz="4" w:space="0" w:color="auto"/>
            </w:tcBorders>
          </w:tcPr>
          <w:p w:rsidR="006868F1" w:rsidRPr="00112A47" w:rsidRDefault="006868F1" w:rsidP="00B176D2">
            <w:pPr>
              <w:pStyle w:val="TAL"/>
              <w:rPr>
                <w:ins w:id="4369" w:author="杨谦10115881" w:date="2018-10-16T17:51:00Z"/>
                <w:rFonts w:ascii="Times New Roman" w:hAnsi="Times New Roman"/>
                <w:szCs w:val="18"/>
              </w:rPr>
            </w:pPr>
            <w:ins w:id="4370" w:author="杨谦10115881" w:date="2018-10-16T17:51:00Z">
              <w:r w:rsidRPr="00112A47">
                <w:rPr>
                  <w:rFonts w:ascii="Times New Roman" w:hAnsi="Times New Roman"/>
                  <w:bCs/>
                  <w:szCs w:val="18"/>
                </w:rPr>
                <w:t>PDCCH_beta</w:t>
              </w:r>
            </w:ins>
          </w:p>
        </w:tc>
        <w:tc>
          <w:tcPr>
            <w:tcW w:w="1172" w:type="dxa"/>
            <w:tcBorders>
              <w:bottom w:val="single" w:sz="4" w:space="0" w:color="auto"/>
            </w:tcBorders>
          </w:tcPr>
          <w:p w:rsidR="006868F1" w:rsidRPr="00112A47" w:rsidRDefault="006868F1" w:rsidP="00B176D2">
            <w:pPr>
              <w:pStyle w:val="TAC"/>
              <w:rPr>
                <w:ins w:id="4371" w:author="杨谦10115881" w:date="2018-10-16T17:51:00Z"/>
                <w:rFonts w:ascii="Times New Roman" w:hAnsi="Times New Roman"/>
                <w:szCs w:val="18"/>
              </w:rPr>
            </w:pPr>
            <w:ins w:id="4372" w:author="杨谦10115881" w:date="2018-10-16T17:51:00Z">
              <w:r w:rsidRPr="00112A47">
                <w:rPr>
                  <w:rFonts w:ascii="Times New Roman" w:hAnsi="Times New Roman"/>
                  <w:szCs w:val="18"/>
                </w:rPr>
                <w:t>dB</w:t>
              </w:r>
            </w:ins>
          </w:p>
        </w:tc>
        <w:tc>
          <w:tcPr>
            <w:tcW w:w="4499" w:type="dxa"/>
            <w:gridSpan w:val="5"/>
            <w:shd w:val="clear" w:color="auto" w:fill="auto"/>
          </w:tcPr>
          <w:p w:rsidR="006868F1" w:rsidRPr="00112A47" w:rsidRDefault="006868F1" w:rsidP="00B176D2">
            <w:pPr>
              <w:pStyle w:val="TAC"/>
              <w:rPr>
                <w:ins w:id="4373" w:author="杨谦10115881" w:date="2018-10-16T17:51:00Z"/>
                <w:rFonts w:ascii="Times New Roman" w:hAnsi="Times New Roman"/>
                <w:szCs w:val="18"/>
              </w:rPr>
            </w:pPr>
            <w:ins w:id="4374" w:author="杨谦10115881" w:date="2018-10-16T17:51:00Z">
              <w:r w:rsidRPr="00112A47">
                <w:rPr>
                  <w:rFonts w:ascii="Times New Roman" w:hAnsi="Times New Roman"/>
                  <w:szCs w:val="18"/>
                </w:rPr>
                <w:t>4</w:t>
              </w:r>
            </w:ins>
          </w:p>
        </w:tc>
      </w:tr>
      <w:tr w:rsidR="006868F1" w:rsidRPr="00214235" w:rsidTr="00065A22">
        <w:trPr>
          <w:cantSplit/>
          <w:trHeight w:val="165"/>
          <w:jc w:val="center"/>
          <w:ins w:id="4375" w:author="杨谦10115881" w:date="2018-10-16T17:51:00Z"/>
        </w:trPr>
        <w:tc>
          <w:tcPr>
            <w:tcW w:w="2730" w:type="dxa"/>
            <w:gridSpan w:val="2"/>
            <w:tcBorders>
              <w:left w:val="single" w:sz="4" w:space="0" w:color="auto"/>
              <w:bottom w:val="single" w:sz="4" w:space="0" w:color="auto"/>
            </w:tcBorders>
          </w:tcPr>
          <w:p w:rsidR="006868F1" w:rsidRPr="00112A47" w:rsidRDefault="006868F1" w:rsidP="00B176D2">
            <w:pPr>
              <w:pStyle w:val="TAL"/>
              <w:rPr>
                <w:ins w:id="4376" w:author="杨谦10115881" w:date="2018-10-16T17:51:00Z"/>
                <w:rFonts w:ascii="Times New Roman" w:hAnsi="Times New Roman"/>
                <w:szCs w:val="18"/>
              </w:rPr>
            </w:pPr>
            <w:ins w:id="4377" w:author="杨谦10115881" w:date="2018-10-16T17:51:00Z">
              <w:r w:rsidRPr="00112A47">
                <w:rPr>
                  <w:rFonts w:ascii="Times New Roman" w:hAnsi="Times New Roman"/>
                  <w:bCs/>
                  <w:szCs w:val="18"/>
                </w:rPr>
                <w:t>PDCCH_DMRS_beta</w:t>
              </w:r>
            </w:ins>
          </w:p>
        </w:tc>
        <w:tc>
          <w:tcPr>
            <w:tcW w:w="1172" w:type="dxa"/>
            <w:tcBorders>
              <w:bottom w:val="single" w:sz="4" w:space="0" w:color="auto"/>
            </w:tcBorders>
          </w:tcPr>
          <w:p w:rsidR="006868F1" w:rsidRPr="00112A47" w:rsidRDefault="006868F1" w:rsidP="00B176D2">
            <w:pPr>
              <w:pStyle w:val="TAC"/>
              <w:rPr>
                <w:ins w:id="4378" w:author="杨谦10115881" w:date="2018-10-16T17:51:00Z"/>
                <w:rFonts w:ascii="Times New Roman" w:hAnsi="Times New Roman"/>
                <w:szCs w:val="18"/>
              </w:rPr>
            </w:pPr>
            <w:ins w:id="4379" w:author="杨谦10115881" w:date="2018-10-16T17:51:00Z">
              <w:r w:rsidRPr="00112A47">
                <w:rPr>
                  <w:rFonts w:ascii="Times New Roman" w:hAnsi="Times New Roman"/>
                  <w:szCs w:val="18"/>
                </w:rPr>
                <w:t>dB</w:t>
              </w:r>
            </w:ins>
          </w:p>
        </w:tc>
        <w:tc>
          <w:tcPr>
            <w:tcW w:w="4499" w:type="dxa"/>
            <w:gridSpan w:val="5"/>
            <w:shd w:val="clear" w:color="auto" w:fill="auto"/>
          </w:tcPr>
          <w:p w:rsidR="006868F1" w:rsidRPr="00112A47" w:rsidRDefault="006868F1" w:rsidP="00B176D2">
            <w:pPr>
              <w:pStyle w:val="TAC"/>
              <w:rPr>
                <w:ins w:id="4380" w:author="杨谦10115881" w:date="2018-10-16T17:51:00Z"/>
                <w:rFonts w:ascii="Times New Roman" w:hAnsi="Times New Roman"/>
                <w:szCs w:val="18"/>
              </w:rPr>
            </w:pPr>
            <w:ins w:id="4381" w:author="杨谦10115881" w:date="2018-10-16T17:51:00Z">
              <w:r w:rsidRPr="00112A47">
                <w:rPr>
                  <w:rFonts w:ascii="Times New Roman" w:hAnsi="Times New Roman"/>
                  <w:szCs w:val="18"/>
                </w:rPr>
                <w:t>4</w:t>
              </w:r>
            </w:ins>
          </w:p>
        </w:tc>
      </w:tr>
      <w:tr w:rsidR="006868F1" w:rsidRPr="00214235" w:rsidTr="00065A22">
        <w:trPr>
          <w:cantSplit/>
          <w:trHeight w:val="155"/>
          <w:jc w:val="center"/>
          <w:ins w:id="4382" w:author="杨谦10115881" w:date="2018-10-16T17:51:00Z"/>
        </w:trPr>
        <w:tc>
          <w:tcPr>
            <w:tcW w:w="2730" w:type="dxa"/>
            <w:gridSpan w:val="2"/>
            <w:tcBorders>
              <w:left w:val="single" w:sz="4" w:space="0" w:color="auto"/>
              <w:bottom w:val="single" w:sz="4" w:space="0" w:color="auto"/>
            </w:tcBorders>
          </w:tcPr>
          <w:p w:rsidR="006868F1" w:rsidRPr="00112A47" w:rsidRDefault="006868F1" w:rsidP="00B176D2">
            <w:pPr>
              <w:pStyle w:val="TAL"/>
              <w:rPr>
                <w:ins w:id="4383" w:author="杨谦10115881" w:date="2018-10-16T17:51:00Z"/>
                <w:rFonts w:ascii="Times New Roman" w:hAnsi="Times New Roman"/>
                <w:szCs w:val="18"/>
              </w:rPr>
            </w:pPr>
            <w:ins w:id="4384" w:author="杨谦10115881" w:date="2018-10-16T17:51:00Z">
              <w:r w:rsidRPr="00112A47">
                <w:rPr>
                  <w:rFonts w:ascii="Times New Roman" w:hAnsi="Times New Roman"/>
                  <w:bCs/>
                  <w:szCs w:val="18"/>
                </w:rPr>
                <w:t>PBCH_beta</w:t>
              </w:r>
            </w:ins>
          </w:p>
        </w:tc>
        <w:tc>
          <w:tcPr>
            <w:tcW w:w="1172" w:type="dxa"/>
            <w:tcBorders>
              <w:bottom w:val="single" w:sz="4" w:space="0" w:color="auto"/>
            </w:tcBorders>
          </w:tcPr>
          <w:p w:rsidR="006868F1" w:rsidRPr="00112A47" w:rsidRDefault="006868F1" w:rsidP="00B176D2">
            <w:pPr>
              <w:pStyle w:val="TAC"/>
              <w:rPr>
                <w:ins w:id="4385" w:author="杨谦10115881" w:date="2018-10-16T17:51:00Z"/>
                <w:rFonts w:ascii="Times New Roman" w:hAnsi="Times New Roman"/>
                <w:szCs w:val="18"/>
              </w:rPr>
            </w:pPr>
            <w:ins w:id="4386" w:author="杨谦10115881" w:date="2018-10-16T17:51:00Z">
              <w:r w:rsidRPr="00112A47">
                <w:rPr>
                  <w:rFonts w:ascii="Times New Roman" w:hAnsi="Times New Roman"/>
                  <w:szCs w:val="18"/>
                </w:rPr>
                <w:t>dB</w:t>
              </w:r>
            </w:ins>
          </w:p>
        </w:tc>
        <w:tc>
          <w:tcPr>
            <w:tcW w:w="4499" w:type="dxa"/>
            <w:gridSpan w:val="5"/>
            <w:vMerge w:val="restart"/>
            <w:shd w:val="clear" w:color="auto" w:fill="auto"/>
          </w:tcPr>
          <w:p w:rsidR="006868F1" w:rsidRPr="00112A47" w:rsidRDefault="006868F1" w:rsidP="00B176D2">
            <w:pPr>
              <w:pStyle w:val="TAC"/>
              <w:rPr>
                <w:ins w:id="4387" w:author="杨谦10115881" w:date="2018-10-16T17:51:00Z"/>
                <w:rFonts w:ascii="Times New Roman" w:hAnsi="Times New Roman"/>
                <w:szCs w:val="18"/>
              </w:rPr>
            </w:pPr>
          </w:p>
          <w:p w:rsidR="006868F1" w:rsidRPr="00112A47" w:rsidRDefault="006868F1" w:rsidP="00B176D2">
            <w:pPr>
              <w:pStyle w:val="TAC"/>
              <w:rPr>
                <w:ins w:id="4388" w:author="杨谦10115881" w:date="2018-10-16T17:51:00Z"/>
                <w:rFonts w:ascii="Times New Roman" w:hAnsi="Times New Roman"/>
                <w:szCs w:val="18"/>
              </w:rPr>
            </w:pPr>
          </w:p>
          <w:p w:rsidR="006868F1" w:rsidRPr="00112A47" w:rsidRDefault="006868F1" w:rsidP="00B176D2">
            <w:pPr>
              <w:pStyle w:val="TAC"/>
              <w:rPr>
                <w:ins w:id="4389" w:author="杨谦10115881" w:date="2018-10-16T17:51:00Z"/>
                <w:rFonts w:ascii="Times New Roman" w:hAnsi="Times New Roman"/>
                <w:szCs w:val="18"/>
              </w:rPr>
            </w:pPr>
          </w:p>
          <w:p w:rsidR="006868F1" w:rsidRPr="00112A47" w:rsidRDefault="006868F1" w:rsidP="00B176D2">
            <w:pPr>
              <w:pStyle w:val="TAC"/>
              <w:rPr>
                <w:ins w:id="4390" w:author="杨谦10115881" w:date="2018-10-16T17:51:00Z"/>
                <w:rFonts w:ascii="Times New Roman" w:hAnsi="Times New Roman"/>
                <w:szCs w:val="18"/>
              </w:rPr>
            </w:pPr>
          </w:p>
          <w:p w:rsidR="006868F1" w:rsidRPr="00112A47" w:rsidRDefault="006868F1" w:rsidP="00B176D2">
            <w:pPr>
              <w:pStyle w:val="TAC"/>
              <w:rPr>
                <w:ins w:id="4391" w:author="杨谦10115881" w:date="2018-10-16T17:51:00Z"/>
                <w:rFonts w:ascii="Times New Roman" w:hAnsi="Times New Roman"/>
                <w:szCs w:val="18"/>
              </w:rPr>
            </w:pPr>
            <w:ins w:id="4392" w:author="杨谦10115881" w:date="2018-10-16T17:51:00Z">
              <w:r w:rsidRPr="00112A47">
                <w:rPr>
                  <w:rFonts w:ascii="Times New Roman" w:hAnsi="Times New Roman"/>
                  <w:szCs w:val="18"/>
                </w:rPr>
                <w:t>0</w:t>
              </w:r>
            </w:ins>
          </w:p>
        </w:tc>
      </w:tr>
      <w:tr w:rsidR="006868F1" w:rsidRPr="00214235" w:rsidTr="00065A22">
        <w:trPr>
          <w:cantSplit/>
          <w:trHeight w:val="155"/>
          <w:jc w:val="center"/>
          <w:ins w:id="4393" w:author="杨谦10115881" w:date="2018-10-16T17:51:00Z"/>
        </w:trPr>
        <w:tc>
          <w:tcPr>
            <w:tcW w:w="2730" w:type="dxa"/>
            <w:gridSpan w:val="2"/>
            <w:tcBorders>
              <w:left w:val="single" w:sz="4" w:space="0" w:color="auto"/>
              <w:bottom w:val="single" w:sz="4" w:space="0" w:color="auto"/>
            </w:tcBorders>
          </w:tcPr>
          <w:p w:rsidR="006868F1" w:rsidRPr="00112A47" w:rsidRDefault="006868F1" w:rsidP="00B176D2">
            <w:pPr>
              <w:pStyle w:val="TAL"/>
              <w:rPr>
                <w:ins w:id="4394" w:author="杨谦10115881" w:date="2018-10-16T17:51:00Z"/>
                <w:rFonts w:ascii="Times New Roman" w:hAnsi="Times New Roman"/>
                <w:szCs w:val="18"/>
              </w:rPr>
            </w:pPr>
            <w:ins w:id="4395" w:author="杨谦10115881" w:date="2018-10-16T17:51:00Z">
              <w:r w:rsidRPr="00112A47">
                <w:rPr>
                  <w:rFonts w:ascii="Times New Roman" w:hAnsi="Times New Roman"/>
                  <w:bCs/>
                  <w:szCs w:val="18"/>
                </w:rPr>
                <w:t>PSS_beta</w:t>
              </w:r>
            </w:ins>
          </w:p>
        </w:tc>
        <w:tc>
          <w:tcPr>
            <w:tcW w:w="1172" w:type="dxa"/>
            <w:tcBorders>
              <w:bottom w:val="single" w:sz="4" w:space="0" w:color="auto"/>
            </w:tcBorders>
          </w:tcPr>
          <w:p w:rsidR="006868F1" w:rsidRPr="00112A47" w:rsidRDefault="006868F1" w:rsidP="00B176D2">
            <w:pPr>
              <w:pStyle w:val="TAC"/>
              <w:rPr>
                <w:ins w:id="4396" w:author="杨谦10115881" w:date="2018-10-16T17:51:00Z"/>
                <w:rFonts w:ascii="Times New Roman" w:hAnsi="Times New Roman"/>
                <w:szCs w:val="18"/>
              </w:rPr>
            </w:pPr>
            <w:ins w:id="4397" w:author="杨谦10115881" w:date="2018-10-16T17:51:00Z">
              <w:r w:rsidRPr="00112A47">
                <w:rPr>
                  <w:rFonts w:ascii="Times New Roman" w:hAnsi="Times New Roman"/>
                  <w:szCs w:val="18"/>
                </w:rPr>
                <w:t>dB</w:t>
              </w:r>
            </w:ins>
          </w:p>
        </w:tc>
        <w:tc>
          <w:tcPr>
            <w:tcW w:w="4499" w:type="dxa"/>
            <w:gridSpan w:val="5"/>
            <w:vMerge/>
            <w:shd w:val="clear" w:color="auto" w:fill="auto"/>
          </w:tcPr>
          <w:p w:rsidR="006868F1" w:rsidRPr="00112A47" w:rsidRDefault="006868F1" w:rsidP="00B176D2">
            <w:pPr>
              <w:pStyle w:val="TAC"/>
              <w:rPr>
                <w:ins w:id="4398" w:author="杨谦10115881" w:date="2018-10-16T17:51:00Z"/>
                <w:rFonts w:ascii="Times New Roman" w:hAnsi="Times New Roman"/>
                <w:szCs w:val="18"/>
              </w:rPr>
            </w:pPr>
          </w:p>
        </w:tc>
      </w:tr>
      <w:tr w:rsidR="006868F1" w:rsidRPr="00214235" w:rsidTr="00065A22">
        <w:trPr>
          <w:cantSplit/>
          <w:trHeight w:val="165"/>
          <w:jc w:val="center"/>
          <w:ins w:id="4399" w:author="杨谦10115881" w:date="2018-10-16T17:51:00Z"/>
        </w:trPr>
        <w:tc>
          <w:tcPr>
            <w:tcW w:w="2730" w:type="dxa"/>
            <w:gridSpan w:val="2"/>
            <w:tcBorders>
              <w:left w:val="single" w:sz="4" w:space="0" w:color="auto"/>
              <w:bottom w:val="single" w:sz="4" w:space="0" w:color="auto"/>
            </w:tcBorders>
          </w:tcPr>
          <w:p w:rsidR="006868F1" w:rsidRPr="00112A47" w:rsidRDefault="006868F1" w:rsidP="00B176D2">
            <w:pPr>
              <w:pStyle w:val="TAL"/>
              <w:rPr>
                <w:ins w:id="4400" w:author="杨谦10115881" w:date="2018-10-16T17:51:00Z"/>
                <w:rFonts w:ascii="Times New Roman" w:hAnsi="Times New Roman"/>
                <w:szCs w:val="18"/>
              </w:rPr>
            </w:pPr>
            <w:ins w:id="4401" w:author="杨谦10115881" w:date="2018-10-16T17:51:00Z">
              <w:r w:rsidRPr="00112A47">
                <w:rPr>
                  <w:rFonts w:ascii="Times New Roman" w:hAnsi="Times New Roman"/>
                  <w:bCs/>
                  <w:szCs w:val="18"/>
                </w:rPr>
                <w:t>SSS_beta</w:t>
              </w:r>
            </w:ins>
          </w:p>
        </w:tc>
        <w:tc>
          <w:tcPr>
            <w:tcW w:w="1172" w:type="dxa"/>
            <w:tcBorders>
              <w:bottom w:val="single" w:sz="4" w:space="0" w:color="auto"/>
            </w:tcBorders>
          </w:tcPr>
          <w:p w:rsidR="006868F1" w:rsidRPr="00112A47" w:rsidRDefault="006868F1" w:rsidP="00B176D2">
            <w:pPr>
              <w:pStyle w:val="TAC"/>
              <w:rPr>
                <w:ins w:id="4402" w:author="杨谦10115881" w:date="2018-10-16T17:51:00Z"/>
                <w:rFonts w:ascii="Times New Roman" w:hAnsi="Times New Roman"/>
                <w:szCs w:val="18"/>
              </w:rPr>
            </w:pPr>
            <w:ins w:id="4403" w:author="杨谦10115881" w:date="2018-10-16T17:51:00Z">
              <w:r w:rsidRPr="00112A47">
                <w:rPr>
                  <w:rFonts w:ascii="Times New Roman" w:hAnsi="Times New Roman"/>
                  <w:szCs w:val="18"/>
                </w:rPr>
                <w:t>dB</w:t>
              </w:r>
            </w:ins>
          </w:p>
        </w:tc>
        <w:tc>
          <w:tcPr>
            <w:tcW w:w="4499" w:type="dxa"/>
            <w:gridSpan w:val="5"/>
            <w:vMerge/>
            <w:shd w:val="clear" w:color="auto" w:fill="auto"/>
          </w:tcPr>
          <w:p w:rsidR="006868F1" w:rsidRPr="00112A47" w:rsidRDefault="006868F1" w:rsidP="00B176D2">
            <w:pPr>
              <w:pStyle w:val="TAC"/>
              <w:rPr>
                <w:ins w:id="4404" w:author="杨谦10115881" w:date="2018-10-16T17:51:00Z"/>
                <w:rFonts w:ascii="Times New Roman" w:hAnsi="Times New Roman"/>
                <w:szCs w:val="18"/>
              </w:rPr>
            </w:pPr>
          </w:p>
        </w:tc>
      </w:tr>
      <w:tr w:rsidR="006868F1" w:rsidRPr="00214235" w:rsidTr="00065A22">
        <w:trPr>
          <w:cantSplit/>
          <w:trHeight w:val="155"/>
          <w:jc w:val="center"/>
          <w:ins w:id="4405" w:author="杨谦10115881" w:date="2018-10-16T17:51:00Z"/>
        </w:trPr>
        <w:tc>
          <w:tcPr>
            <w:tcW w:w="2730" w:type="dxa"/>
            <w:gridSpan w:val="2"/>
            <w:tcBorders>
              <w:left w:val="single" w:sz="4" w:space="0" w:color="auto"/>
              <w:bottom w:val="single" w:sz="4" w:space="0" w:color="auto"/>
            </w:tcBorders>
          </w:tcPr>
          <w:p w:rsidR="006868F1" w:rsidRPr="00112A47" w:rsidRDefault="006868F1" w:rsidP="00B176D2">
            <w:pPr>
              <w:pStyle w:val="TAL"/>
              <w:rPr>
                <w:ins w:id="4406" w:author="杨谦10115881" w:date="2018-10-16T17:51:00Z"/>
                <w:rFonts w:ascii="Times New Roman" w:hAnsi="Times New Roman"/>
                <w:szCs w:val="18"/>
              </w:rPr>
            </w:pPr>
            <w:ins w:id="4407" w:author="杨谦10115881" w:date="2018-10-16T17:51:00Z">
              <w:r w:rsidRPr="00112A47">
                <w:rPr>
                  <w:rFonts w:ascii="Times New Roman" w:hAnsi="Times New Roman"/>
                  <w:bCs/>
                  <w:szCs w:val="18"/>
                </w:rPr>
                <w:t>PDSCH_beta</w:t>
              </w:r>
            </w:ins>
          </w:p>
        </w:tc>
        <w:tc>
          <w:tcPr>
            <w:tcW w:w="1172" w:type="dxa"/>
            <w:tcBorders>
              <w:bottom w:val="single" w:sz="4" w:space="0" w:color="auto"/>
            </w:tcBorders>
          </w:tcPr>
          <w:p w:rsidR="006868F1" w:rsidRPr="00112A47" w:rsidRDefault="006868F1" w:rsidP="00B176D2">
            <w:pPr>
              <w:pStyle w:val="TAC"/>
              <w:rPr>
                <w:ins w:id="4408" w:author="杨谦10115881" w:date="2018-10-16T17:51:00Z"/>
                <w:rFonts w:ascii="Times New Roman" w:hAnsi="Times New Roman"/>
                <w:szCs w:val="18"/>
              </w:rPr>
            </w:pPr>
            <w:ins w:id="4409" w:author="杨谦10115881" w:date="2018-10-16T17:51:00Z">
              <w:r w:rsidRPr="00112A47">
                <w:rPr>
                  <w:rFonts w:ascii="Times New Roman" w:hAnsi="Times New Roman"/>
                  <w:szCs w:val="18"/>
                </w:rPr>
                <w:t>dB</w:t>
              </w:r>
            </w:ins>
          </w:p>
        </w:tc>
        <w:tc>
          <w:tcPr>
            <w:tcW w:w="4499" w:type="dxa"/>
            <w:gridSpan w:val="5"/>
            <w:vMerge/>
            <w:shd w:val="clear" w:color="auto" w:fill="auto"/>
          </w:tcPr>
          <w:p w:rsidR="006868F1" w:rsidRPr="00112A47" w:rsidRDefault="006868F1" w:rsidP="00B176D2">
            <w:pPr>
              <w:pStyle w:val="TAC"/>
              <w:rPr>
                <w:ins w:id="4410" w:author="杨谦10115881" w:date="2018-10-16T17:51:00Z"/>
                <w:rFonts w:ascii="Times New Roman" w:hAnsi="Times New Roman"/>
                <w:szCs w:val="18"/>
              </w:rPr>
            </w:pPr>
          </w:p>
        </w:tc>
      </w:tr>
      <w:tr w:rsidR="006868F1" w:rsidRPr="00214235" w:rsidTr="00065A22">
        <w:trPr>
          <w:cantSplit/>
          <w:trHeight w:val="155"/>
          <w:jc w:val="center"/>
          <w:ins w:id="4411" w:author="杨谦10115881" w:date="2018-10-16T17:51:00Z"/>
        </w:trPr>
        <w:tc>
          <w:tcPr>
            <w:tcW w:w="2730" w:type="dxa"/>
            <w:gridSpan w:val="2"/>
            <w:tcBorders>
              <w:left w:val="single" w:sz="4" w:space="0" w:color="auto"/>
              <w:bottom w:val="single" w:sz="4" w:space="0" w:color="auto"/>
            </w:tcBorders>
            <w:vAlign w:val="center"/>
          </w:tcPr>
          <w:p w:rsidR="006868F1" w:rsidRPr="00112A47" w:rsidRDefault="006868F1" w:rsidP="00B176D2">
            <w:pPr>
              <w:pStyle w:val="TAL"/>
              <w:rPr>
                <w:ins w:id="4412" w:author="杨谦10115881" w:date="2018-10-16T17:51:00Z"/>
                <w:rFonts w:ascii="Times New Roman" w:hAnsi="Times New Roman"/>
                <w:szCs w:val="18"/>
              </w:rPr>
            </w:pPr>
            <w:ins w:id="4413" w:author="杨谦10115881" w:date="2018-10-16T17:51:00Z">
              <w:r w:rsidRPr="00112A47">
                <w:rPr>
                  <w:rFonts w:ascii="Times New Roman" w:hAnsi="Times New Roman"/>
                  <w:szCs w:val="18"/>
                </w:rPr>
                <w:t>OCNG_beta</w:t>
              </w:r>
            </w:ins>
          </w:p>
        </w:tc>
        <w:tc>
          <w:tcPr>
            <w:tcW w:w="1172" w:type="dxa"/>
            <w:tcBorders>
              <w:bottom w:val="single" w:sz="4" w:space="0" w:color="auto"/>
            </w:tcBorders>
          </w:tcPr>
          <w:p w:rsidR="006868F1" w:rsidRPr="00112A47" w:rsidRDefault="006868F1" w:rsidP="00B176D2">
            <w:pPr>
              <w:pStyle w:val="TAC"/>
              <w:rPr>
                <w:ins w:id="4414" w:author="杨谦10115881" w:date="2018-10-16T17:51:00Z"/>
                <w:rFonts w:ascii="Times New Roman" w:hAnsi="Times New Roman"/>
                <w:szCs w:val="18"/>
              </w:rPr>
            </w:pPr>
            <w:ins w:id="4415" w:author="杨谦10115881" w:date="2018-10-16T17:51:00Z">
              <w:r w:rsidRPr="00112A47">
                <w:rPr>
                  <w:rFonts w:ascii="Times New Roman" w:hAnsi="Times New Roman"/>
                  <w:szCs w:val="18"/>
                </w:rPr>
                <w:t>dB</w:t>
              </w:r>
            </w:ins>
          </w:p>
        </w:tc>
        <w:tc>
          <w:tcPr>
            <w:tcW w:w="4499" w:type="dxa"/>
            <w:gridSpan w:val="5"/>
            <w:vMerge/>
            <w:shd w:val="clear" w:color="auto" w:fill="auto"/>
          </w:tcPr>
          <w:p w:rsidR="006868F1" w:rsidRPr="00112A47" w:rsidRDefault="006868F1" w:rsidP="00B176D2">
            <w:pPr>
              <w:pStyle w:val="TAC"/>
              <w:rPr>
                <w:ins w:id="4416" w:author="杨谦10115881" w:date="2018-10-16T17:51:00Z"/>
                <w:rFonts w:ascii="Times New Roman" w:hAnsi="Times New Roman"/>
                <w:szCs w:val="18"/>
              </w:rPr>
            </w:pPr>
          </w:p>
        </w:tc>
      </w:tr>
      <w:tr w:rsidR="00065A22" w:rsidRPr="00214235" w:rsidTr="00065A22">
        <w:trPr>
          <w:cantSplit/>
          <w:trHeight w:val="106"/>
          <w:jc w:val="center"/>
          <w:ins w:id="4417" w:author="杨谦10115881" w:date="2018-10-16T17:51:00Z"/>
        </w:trPr>
        <w:tc>
          <w:tcPr>
            <w:tcW w:w="1365" w:type="dxa"/>
            <w:vMerge w:val="restart"/>
          </w:tcPr>
          <w:p w:rsidR="00065A22" w:rsidRPr="00112A47" w:rsidRDefault="00065A22" w:rsidP="00065A22">
            <w:pPr>
              <w:pStyle w:val="TAL"/>
              <w:rPr>
                <w:ins w:id="4418" w:author="杨谦10115881" w:date="2018-10-16T17:51:00Z"/>
                <w:rFonts w:ascii="Times New Roman" w:hAnsi="Times New Roman"/>
                <w:szCs w:val="18"/>
              </w:rPr>
            </w:pPr>
            <w:ins w:id="4419" w:author="杨谦10115881" w:date="2018-10-16T17:51:00Z">
              <w:r w:rsidRPr="00112A47">
                <w:rPr>
                  <w:rFonts w:ascii="Times New Roman" w:eastAsia="?? ??" w:hAnsi="Times New Roman"/>
                  <w:szCs w:val="18"/>
                </w:rPr>
                <w:t>SNR</w:t>
              </w:r>
            </w:ins>
          </w:p>
        </w:tc>
        <w:tc>
          <w:tcPr>
            <w:tcW w:w="1365" w:type="dxa"/>
          </w:tcPr>
          <w:p w:rsidR="00065A22" w:rsidRPr="00595406" w:rsidRDefault="00065A22" w:rsidP="00065A22">
            <w:pPr>
              <w:keepNext/>
              <w:keepLines/>
              <w:spacing w:after="0"/>
              <w:rPr>
                <w:ins w:id="4420" w:author="杨谦10115881" w:date="2018-10-16T17:51:00Z"/>
                <w:noProof/>
                <w:sz w:val="18"/>
                <w:szCs w:val="18"/>
                <w:lang w:val="it-IT"/>
              </w:rPr>
            </w:pPr>
            <w:ins w:id="4421" w:author="杨谦10115881" w:date="2018-10-16T17:51:00Z">
              <w:r>
                <w:rPr>
                  <w:noProof/>
                  <w:sz w:val="18"/>
                  <w:szCs w:val="18"/>
                  <w:lang w:val="it-IT"/>
                </w:rPr>
                <w:t>Config 1</w:t>
              </w:r>
            </w:ins>
          </w:p>
        </w:tc>
        <w:tc>
          <w:tcPr>
            <w:tcW w:w="1172" w:type="dxa"/>
            <w:vMerge w:val="restart"/>
          </w:tcPr>
          <w:p w:rsidR="00065A22" w:rsidRPr="00112A47" w:rsidRDefault="00065A22" w:rsidP="00065A22">
            <w:pPr>
              <w:pStyle w:val="TAC"/>
              <w:rPr>
                <w:ins w:id="4422" w:author="杨谦10115881" w:date="2018-10-16T17:51:00Z"/>
                <w:rFonts w:ascii="Times New Roman" w:hAnsi="Times New Roman"/>
                <w:szCs w:val="18"/>
              </w:rPr>
            </w:pPr>
            <w:ins w:id="4423" w:author="杨谦10115881" w:date="2018-10-16T17:51:00Z">
              <w:r w:rsidRPr="00112A47">
                <w:rPr>
                  <w:rFonts w:ascii="Times New Roman" w:hAnsi="Times New Roman"/>
                  <w:szCs w:val="18"/>
                </w:rPr>
                <w:t>dB</w:t>
              </w:r>
            </w:ins>
          </w:p>
        </w:tc>
        <w:tc>
          <w:tcPr>
            <w:tcW w:w="918" w:type="dxa"/>
          </w:tcPr>
          <w:p w:rsidR="00065A22" w:rsidRPr="00112A47" w:rsidRDefault="00065A22" w:rsidP="00065A22">
            <w:pPr>
              <w:keepNext/>
              <w:keepLines/>
              <w:spacing w:after="0"/>
              <w:jc w:val="center"/>
              <w:rPr>
                <w:ins w:id="4424" w:author="杨谦10115881" w:date="2018-10-16T17:51:00Z"/>
                <w:b/>
                <w:szCs w:val="18"/>
              </w:rPr>
            </w:pPr>
            <w:ins w:id="4425" w:author="Mediatek" w:date="2018-11-15T16:50:00Z">
              <w:r w:rsidRPr="0008358D">
                <w:rPr>
                  <w:rFonts w:eastAsia="MS Mincho"/>
                  <w:sz w:val="18"/>
                  <w:szCs w:val="18"/>
                </w:rPr>
                <w:t>[1]</w:t>
              </w:r>
            </w:ins>
            <w:ins w:id="4426" w:author="杨谦10115881" w:date="2018-10-16T17:51:00Z">
              <w:del w:id="4427" w:author="Mediatek" w:date="2018-11-15T16:50:00Z">
                <w:r w:rsidDel="00773BAD">
                  <w:rPr>
                    <w:noProof/>
                    <w:sz w:val="18"/>
                    <w:szCs w:val="18"/>
                  </w:rPr>
                  <w:delText>TBD</w:delText>
                </w:r>
              </w:del>
            </w:ins>
          </w:p>
        </w:tc>
        <w:tc>
          <w:tcPr>
            <w:tcW w:w="918" w:type="dxa"/>
          </w:tcPr>
          <w:p w:rsidR="00065A22" w:rsidRPr="008F6124" w:rsidRDefault="00065A22" w:rsidP="00065A22">
            <w:pPr>
              <w:keepNext/>
              <w:keepLines/>
              <w:spacing w:after="0"/>
              <w:jc w:val="center"/>
              <w:rPr>
                <w:ins w:id="4428" w:author="杨谦10115881" w:date="2018-10-16T17:51:00Z"/>
                <w:szCs w:val="18"/>
              </w:rPr>
            </w:pPr>
            <w:ins w:id="4429" w:author="Mediatek" w:date="2018-11-15T16:50:00Z">
              <w:r w:rsidRPr="0008358D">
                <w:rPr>
                  <w:rFonts w:eastAsia="MS Mincho"/>
                  <w:sz w:val="18"/>
                  <w:szCs w:val="18"/>
                </w:rPr>
                <w:t>[-7]</w:t>
              </w:r>
            </w:ins>
            <w:ins w:id="4430" w:author="杨谦10115881" w:date="2018-10-16T17:51:00Z">
              <w:del w:id="4431" w:author="Mediatek" w:date="2018-11-15T16:50:00Z">
                <w:r w:rsidDel="00773BAD">
                  <w:rPr>
                    <w:szCs w:val="18"/>
                  </w:rPr>
                  <w:delText>TBD</w:delText>
                </w:r>
              </w:del>
            </w:ins>
          </w:p>
        </w:tc>
        <w:tc>
          <w:tcPr>
            <w:tcW w:w="918" w:type="dxa"/>
          </w:tcPr>
          <w:p w:rsidR="00065A22" w:rsidRPr="00112A47" w:rsidRDefault="00065A22" w:rsidP="00065A22">
            <w:pPr>
              <w:keepNext/>
              <w:keepLines/>
              <w:spacing w:after="0"/>
              <w:jc w:val="center"/>
              <w:rPr>
                <w:ins w:id="4432" w:author="杨谦10115881" w:date="2018-10-16T17:51:00Z"/>
                <w:b/>
                <w:szCs w:val="18"/>
              </w:rPr>
            </w:pPr>
            <w:ins w:id="4433" w:author="Mediatek" w:date="2018-11-15T16:50:00Z">
              <w:r w:rsidRPr="0008358D">
                <w:rPr>
                  <w:rFonts w:eastAsia="MS Mincho"/>
                  <w:sz w:val="18"/>
                  <w:szCs w:val="18"/>
                </w:rPr>
                <w:t>[-15]</w:t>
              </w:r>
            </w:ins>
            <w:ins w:id="4434" w:author="杨谦10115881" w:date="2018-10-16T17:51:00Z">
              <w:del w:id="4435" w:author="Mediatek" w:date="2018-11-15T16:50:00Z">
                <w:r w:rsidDel="00773BAD">
                  <w:rPr>
                    <w:noProof/>
                    <w:sz w:val="18"/>
                    <w:szCs w:val="18"/>
                  </w:rPr>
                  <w:delText>TBD</w:delText>
                </w:r>
              </w:del>
            </w:ins>
          </w:p>
        </w:tc>
        <w:tc>
          <w:tcPr>
            <w:tcW w:w="919" w:type="dxa"/>
          </w:tcPr>
          <w:p w:rsidR="00065A22" w:rsidRPr="008F6124" w:rsidRDefault="00065A22" w:rsidP="00065A22">
            <w:pPr>
              <w:keepNext/>
              <w:keepLines/>
              <w:spacing w:after="0"/>
              <w:jc w:val="center"/>
              <w:rPr>
                <w:ins w:id="4436" w:author="杨谦10115881" w:date="2018-10-16T17:51:00Z"/>
                <w:szCs w:val="18"/>
              </w:rPr>
            </w:pPr>
            <w:ins w:id="4437" w:author="Mediatek" w:date="2018-11-15T16:50:00Z">
              <w:r>
                <w:rPr>
                  <w:noProof/>
                  <w:sz w:val="18"/>
                  <w:szCs w:val="18"/>
                </w:rPr>
                <w:t>[-4.5]</w:t>
              </w:r>
            </w:ins>
            <w:ins w:id="4438" w:author="杨谦10115881" w:date="2018-10-16T17:51:00Z">
              <w:del w:id="4439" w:author="Mediatek" w:date="2018-11-15T16:50:00Z">
                <w:r w:rsidDel="00773BAD">
                  <w:rPr>
                    <w:szCs w:val="18"/>
                  </w:rPr>
                  <w:delText>TBD</w:delText>
                </w:r>
              </w:del>
            </w:ins>
          </w:p>
        </w:tc>
        <w:tc>
          <w:tcPr>
            <w:tcW w:w="826" w:type="dxa"/>
          </w:tcPr>
          <w:p w:rsidR="00065A22" w:rsidRPr="00112A47" w:rsidRDefault="00065A22" w:rsidP="00065A22">
            <w:pPr>
              <w:keepNext/>
              <w:keepLines/>
              <w:spacing w:after="0"/>
              <w:jc w:val="center"/>
              <w:rPr>
                <w:ins w:id="4440" w:author="杨谦10115881" w:date="2018-10-16T17:51:00Z"/>
                <w:b/>
                <w:szCs w:val="18"/>
              </w:rPr>
            </w:pPr>
            <w:ins w:id="4441" w:author="Mediatek" w:date="2018-11-15T16:50:00Z">
              <w:r w:rsidRPr="0008358D">
                <w:rPr>
                  <w:rFonts w:eastAsia="MS Mincho"/>
                  <w:sz w:val="18"/>
                  <w:szCs w:val="18"/>
                </w:rPr>
                <w:t>[1]</w:t>
              </w:r>
            </w:ins>
            <w:ins w:id="4442" w:author="杨谦10115881" w:date="2018-10-16T17:51:00Z">
              <w:del w:id="4443" w:author="Mediatek" w:date="2018-11-15T16:50:00Z">
                <w:r w:rsidDel="00773BAD">
                  <w:rPr>
                    <w:noProof/>
                    <w:sz w:val="18"/>
                    <w:szCs w:val="18"/>
                  </w:rPr>
                  <w:delText>TBD</w:delText>
                </w:r>
              </w:del>
            </w:ins>
          </w:p>
        </w:tc>
      </w:tr>
      <w:tr w:rsidR="00065A22" w:rsidRPr="00214235" w:rsidTr="00065A22">
        <w:trPr>
          <w:cantSplit/>
          <w:trHeight w:val="106"/>
          <w:jc w:val="center"/>
          <w:ins w:id="4444" w:author="杨谦10115881" w:date="2018-10-16T17:51:00Z"/>
        </w:trPr>
        <w:tc>
          <w:tcPr>
            <w:tcW w:w="1365" w:type="dxa"/>
            <w:vMerge/>
          </w:tcPr>
          <w:p w:rsidR="00065A22" w:rsidRPr="00112A47" w:rsidRDefault="00065A22" w:rsidP="00065A22">
            <w:pPr>
              <w:pStyle w:val="TAL"/>
              <w:rPr>
                <w:ins w:id="4445" w:author="杨谦10115881" w:date="2018-10-16T17:51:00Z"/>
                <w:rFonts w:ascii="Times New Roman" w:eastAsia="?? ??" w:hAnsi="Times New Roman"/>
                <w:szCs w:val="18"/>
              </w:rPr>
            </w:pPr>
          </w:p>
        </w:tc>
        <w:tc>
          <w:tcPr>
            <w:tcW w:w="1365" w:type="dxa"/>
          </w:tcPr>
          <w:p w:rsidR="00065A22" w:rsidRPr="00595406" w:rsidRDefault="00065A22" w:rsidP="00065A22">
            <w:pPr>
              <w:keepNext/>
              <w:keepLines/>
              <w:spacing w:after="0"/>
              <w:rPr>
                <w:ins w:id="4446" w:author="杨谦10115881" w:date="2018-10-16T17:51:00Z"/>
                <w:noProof/>
                <w:sz w:val="18"/>
                <w:szCs w:val="18"/>
                <w:lang w:val="it-IT"/>
              </w:rPr>
            </w:pPr>
            <w:ins w:id="4447" w:author="杨谦10115881" w:date="2018-10-16T17:51:00Z">
              <w:r>
                <w:rPr>
                  <w:noProof/>
                  <w:sz w:val="18"/>
                  <w:szCs w:val="18"/>
                  <w:lang w:val="it-IT"/>
                </w:rPr>
                <w:t>Config 2</w:t>
              </w:r>
            </w:ins>
          </w:p>
        </w:tc>
        <w:tc>
          <w:tcPr>
            <w:tcW w:w="1172" w:type="dxa"/>
            <w:vMerge/>
          </w:tcPr>
          <w:p w:rsidR="00065A22" w:rsidRPr="00112A47" w:rsidRDefault="00065A22" w:rsidP="00065A22">
            <w:pPr>
              <w:pStyle w:val="TAC"/>
              <w:rPr>
                <w:ins w:id="4448" w:author="杨谦10115881" w:date="2018-10-16T17:51:00Z"/>
                <w:rFonts w:ascii="Times New Roman" w:hAnsi="Times New Roman"/>
                <w:szCs w:val="18"/>
              </w:rPr>
            </w:pPr>
          </w:p>
        </w:tc>
        <w:tc>
          <w:tcPr>
            <w:tcW w:w="918" w:type="dxa"/>
          </w:tcPr>
          <w:p w:rsidR="00065A22" w:rsidRPr="00112A47" w:rsidRDefault="00065A22" w:rsidP="00065A22">
            <w:pPr>
              <w:keepNext/>
              <w:keepLines/>
              <w:spacing w:after="0"/>
              <w:jc w:val="center"/>
              <w:rPr>
                <w:ins w:id="4449" w:author="杨谦10115881" w:date="2018-10-16T17:51:00Z"/>
                <w:b/>
                <w:szCs w:val="18"/>
              </w:rPr>
            </w:pPr>
            <w:ins w:id="4450" w:author="Mediatek" w:date="2018-11-15T16:50:00Z">
              <w:r w:rsidRPr="0008358D">
                <w:rPr>
                  <w:noProof/>
                  <w:sz w:val="18"/>
                  <w:szCs w:val="18"/>
                </w:rPr>
                <w:t>[1]</w:t>
              </w:r>
            </w:ins>
            <w:ins w:id="4451" w:author="杨谦10115881" w:date="2018-10-16T17:51:00Z">
              <w:del w:id="4452" w:author="Mediatek" w:date="2018-11-15T16:50:00Z">
                <w:r w:rsidDel="00773BAD">
                  <w:rPr>
                    <w:noProof/>
                    <w:sz w:val="18"/>
                    <w:szCs w:val="18"/>
                  </w:rPr>
                  <w:delText>TBD</w:delText>
                </w:r>
              </w:del>
            </w:ins>
          </w:p>
        </w:tc>
        <w:tc>
          <w:tcPr>
            <w:tcW w:w="918" w:type="dxa"/>
          </w:tcPr>
          <w:p w:rsidR="00065A22" w:rsidRPr="008F6124" w:rsidRDefault="00065A22" w:rsidP="00065A22">
            <w:pPr>
              <w:keepNext/>
              <w:keepLines/>
              <w:spacing w:after="0"/>
              <w:jc w:val="center"/>
              <w:rPr>
                <w:ins w:id="4453" w:author="杨谦10115881" w:date="2018-10-16T17:51:00Z"/>
                <w:szCs w:val="18"/>
              </w:rPr>
            </w:pPr>
            <w:ins w:id="4454" w:author="Mediatek" w:date="2018-11-15T16:50:00Z">
              <w:r w:rsidRPr="0008358D">
                <w:rPr>
                  <w:rFonts w:eastAsia="MS Mincho"/>
                  <w:sz w:val="18"/>
                  <w:szCs w:val="18"/>
                </w:rPr>
                <w:t>[-7]</w:t>
              </w:r>
            </w:ins>
            <w:ins w:id="4455" w:author="杨谦10115881" w:date="2018-10-16T17:51:00Z">
              <w:del w:id="4456" w:author="Mediatek" w:date="2018-11-15T16:50:00Z">
                <w:r w:rsidDel="00773BAD">
                  <w:rPr>
                    <w:szCs w:val="18"/>
                  </w:rPr>
                  <w:delText>TBD</w:delText>
                </w:r>
              </w:del>
            </w:ins>
          </w:p>
        </w:tc>
        <w:tc>
          <w:tcPr>
            <w:tcW w:w="918" w:type="dxa"/>
          </w:tcPr>
          <w:p w:rsidR="00065A22" w:rsidRPr="00112A47" w:rsidRDefault="00065A22" w:rsidP="00065A22">
            <w:pPr>
              <w:keepNext/>
              <w:keepLines/>
              <w:spacing w:after="0"/>
              <w:jc w:val="center"/>
              <w:rPr>
                <w:ins w:id="4457" w:author="杨谦10115881" w:date="2018-10-16T17:51:00Z"/>
                <w:b/>
                <w:szCs w:val="18"/>
              </w:rPr>
            </w:pPr>
            <w:ins w:id="4458" w:author="Mediatek" w:date="2018-11-15T16:50:00Z">
              <w:r w:rsidRPr="0008358D">
                <w:rPr>
                  <w:rFonts w:eastAsia="MS Mincho"/>
                  <w:sz w:val="18"/>
                  <w:szCs w:val="18"/>
                </w:rPr>
                <w:t>[-15]</w:t>
              </w:r>
            </w:ins>
            <w:ins w:id="4459" w:author="杨谦10115881" w:date="2018-10-16T17:51:00Z">
              <w:del w:id="4460" w:author="Mediatek" w:date="2018-11-15T16:50:00Z">
                <w:r w:rsidDel="00773BAD">
                  <w:rPr>
                    <w:noProof/>
                    <w:sz w:val="18"/>
                    <w:szCs w:val="18"/>
                  </w:rPr>
                  <w:delText>TBD</w:delText>
                </w:r>
              </w:del>
            </w:ins>
          </w:p>
        </w:tc>
        <w:tc>
          <w:tcPr>
            <w:tcW w:w="919" w:type="dxa"/>
          </w:tcPr>
          <w:p w:rsidR="00065A22" w:rsidRPr="008F6124" w:rsidRDefault="00065A22" w:rsidP="00065A22">
            <w:pPr>
              <w:keepNext/>
              <w:keepLines/>
              <w:spacing w:after="0"/>
              <w:jc w:val="center"/>
              <w:rPr>
                <w:ins w:id="4461" w:author="杨谦10115881" w:date="2018-10-16T17:51:00Z"/>
                <w:szCs w:val="18"/>
              </w:rPr>
            </w:pPr>
            <w:ins w:id="4462" w:author="Mediatek" w:date="2018-11-15T16:50:00Z">
              <w:r>
                <w:rPr>
                  <w:noProof/>
                  <w:sz w:val="18"/>
                  <w:szCs w:val="18"/>
                </w:rPr>
                <w:t>[-4.5]</w:t>
              </w:r>
            </w:ins>
            <w:ins w:id="4463" w:author="杨谦10115881" w:date="2018-10-16T17:51:00Z">
              <w:del w:id="4464" w:author="Mediatek" w:date="2018-11-15T16:50:00Z">
                <w:r w:rsidDel="00773BAD">
                  <w:rPr>
                    <w:szCs w:val="18"/>
                  </w:rPr>
                  <w:delText>TBD</w:delText>
                </w:r>
              </w:del>
            </w:ins>
          </w:p>
        </w:tc>
        <w:tc>
          <w:tcPr>
            <w:tcW w:w="826" w:type="dxa"/>
          </w:tcPr>
          <w:p w:rsidR="00065A22" w:rsidRPr="00112A47" w:rsidRDefault="00065A22" w:rsidP="00065A22">
            <w:pPr>
              <w:keepNext/>
              <w:keepLines/>
              <w:spacing w:after="0"/>
              <w:jc w:val="center"/>
              <w:rPr>
                <w:ins w:id="4465" w:author="杨谦10115881" w:date="2018-10-16T17:51:00Z"/>
                <w:b/>
                <w:szCs w:val="18"/>
              </w:rPr>
            </w:pPr>
            <w:ins w:id="4466" w:author="Mediatek" w:date="2018-11-15T16:50:00Z">
              <w:r w:rsidRPr="0008358D">
                <w:rPr>
                  <w:noProof/>
                  <w:sz w:val="18"/>
                  <w:szCs w:val="18"/>
                </w:rPr>
                <w:t>[1]</w:t>
              </w:r>
            </w:ins>
            <w:ins w:id="4467" w:author="杨谦10115881" w:date="2018-10-16T17:51:00Z">
              <w:del w:id="4468" w:author="Mediatek" w:date="2018-11-15T16:50:00Z">
                <w:r w:rsidDel="00773BAD">
                  <w:rPr>
                    <w:noProof/>
                    <w:sz w:val="18"/>
                    <w:szCs w:val="18"/>
                  </w:rPr>
                  <w:delText>TBD</w:delText>
                </w:r>
              </w:del>
            </w:ins>
          </w:p>
        </w:tc>
      </w:tr>
      <w:tr w:rsidR="006868F1" w:rsidRPr="00214235" w:rsidTr="00065A22">
        <w:trPr>
          <w:cantSplit/>
          <w:trHeight w:val="99"/>
          <w:jc w:val="center"/>
          <w:ins w:id="4469" w:author="杨谦10115881" w:date="2018-10-16T17:51:00Z"/>
        </w:trPr>
        <w:tc>
          <w:tcPr>
            <w:tcW w:w="2730" w:type="dxa"/>
            <w:gridSpan w:val="2"/>
          </w:tcPr>
          <w:p w:rsidR="006868F1" w:rsidRPr="00112A47" w:rsidRDefault="006868F1" w:rsidP="00B176D2">
            <w:pPr>
              <w:pStyle w:val="TAL"/>
              <w:rPr>
                <w:ins w:id="4470" w:author="杨谦10115881" w:date="2018-10-16T17:51:00Z"/>
                <w:rFonts w:ascii="Times New Roman" w:hAnsi="Times New Roman"/>
                <w:szCs w:val="18"/>
              </w:rPr>
            </w:pPr>
            <w:ins w:id="4471" w:author="杨谦10115881" w:date="2018-10-16T17:51:00Z">
              <w:r w:rsidRPr="00112A47">
                <w:rPr>
                  <w:rFonts w:ascii="Times New Roman" w:hAnsi="Times New Roman"/>
                  <w:position w:val="-12"/>
                  <w:szCs w:val="18"/>
                </w:rPr>
                <w:object w:dxaOrig="420" w:dyaOrig="360">
                  <v:shape id="_x0000_i1029" type="#_x0000_t75" style="width:21.75pt;height:18.75pt" o:ole="" fillcolor="window">
                    <v:imagedata r:id="rId13" o:title=""/>
                  </v:shape>
                  <o:OLEObject Type="Embed" ProgID="Equation.3" ShapeID="_x0000_i1029" DrawAspect="Content" ObjectID="_1603843883" r:id="rId20"/>
                </w:object>
              </w:r>
            </w:ins>
          </w:p>
        </w:tc>
        <w:tc>
          <w:tcPr>
            <w:tcW w:w="1172" w:type="dxa"/>
          </w:tcPr>
          <w:p w:rsidR="006868F1" w:rsidRPr="00112A47" w:rsidRDefault="006868F1" w:rsidP="00B176D2">
            <w:pPr>
              <w:pStyle w:val="TAC"/>
              <w:rPr>
                <w:ins w:id="4472" w:author="杨谦10115881" w:date="2018-10-16T17:51:00Z"/>
                <w:rFonts w:ascii="Times New Roman" w:hAnsi="Times New Roman"/>
                <w:szCs w:val="18"/>
              </w:rPr>
            </w:pPr>
            <w:proofErr w:type="spellStart"/>
            <w:ins w:id="4473" w:author="杨谦10115881" w:date="2018-10-16T17:51:00Z">
              <w:r w:rsidRPr="00112A47">
                <w:rPr>
                  <w:rFonts w:ascii="Times New Roman" w:hAnsi="Times New Roman"/>
                  <w:szCs w:val="18"/>
                </w:rPr>
                <w:t>dBm</w:t>
              </w:r>
              <w:proofErr w:type="spellEnd"/>
              <w:r w:rsidRPr="00112A47">
                <w:rPr>
                  <w:rFonts w:ascii="Times New Roman" w:hAnsi="Times New Roman"/>
                  <w:szCs w:val="18"/>
                </w:rPr>
                <w:t xml:space="preserve">/15 </w:t>
              </w:r>
              <w:del w:id="4474" w:author="Mediatek" w:date="2018-11-15T16:41:00Z">
                <w:r w:rsidRPr="00112A47" w:rsidDel="006B342C">
                  <w:rPr>
                    <w:rFonts w:ascii="Times New Roman" w:hAnsi="Times New Roman"/>
                    <w:szCs w:val="18"/>
                  </w:rPr>
                  <w:delText>kHz</w:delText>
                </w:r>
              </w:del>
            </w:ins>
            <w:ins w:id="4475" w:author="Mediatek" w:date="2018-11-15T16:41:00Z">
              <w:r w:rsidR="006B342C">
                <w:rPr>
                  <w:rFonts w:ascii="Times New Roman" w:hAnsi="Times New Roman"/>
                  <w:szCs w:val="18"/>
                </w:rPr>
                <w:t>KHz</w:t>
              </w:r>
            </w:ins>
          </w:p>
        </w:tc>
        <w:tc>
          <w:tcPr>
            <w:tcW w:w="4499" w:type="dxa"/>
            <w:gridSpan w:val="5"/>
          </w:tcPr>
          <w:p w:rsidR="006868F1" w:rsidRPr="00112A47" w:rsidRDefault="006868F1" w:rsidP="00B176D2">
            <w:pPr>
              <w:pStyle w:val="TAC"/>
              <w:rPr>
                <w:ins w:id="4476" w:author="杨谦10115881" w:date="2018-10-16T17:51:00Z"/>
                <w:rFonts w:ascii="Times New Roman" w:hAnsi="Times New Roman"/>
                <w:szCs w:val="18"/>
              </w:rPr>
            </w:pPr>
            <w:ins w:id="4477" w:author="杨谦10115881" w:date="2018-10-16T17:51:00Z">
              <w:r w:rsidRPr="00112A47">
                <w:rPr>
                  <w:rFonts w:ascii="Times New Roman" w:hAnsi="Times New Roman"/>
                  <w:szCs w:val="18"/>
                </w:rPr>
                <w:t>TBD</w:t>
              </w:r>
            </w:ins>
          </w:p>
        </w:tc>
      </w:tr>
      <w:tr w:rsidR="006868F1" w:rsidRPr="00214235" w:rsidTr="00065A22">
        <w:trPr>
          <w:cantSplit/>
          <w:trHeight w:val="189"/>
          <w:jc w:val="center"/>
          <w:ins w:id="4478" w:author="杨谦10115881" w:date="2018-10-16T17:51:00Z"/>
        </w:trPr>
        <w:tc>
          <w:tcPr>
            <w:tcW w:w="2730" w:type="dxa"/>
            <w:gridSpan w:val="2"/>
          </w:tcPr>
          <w:p w:rsidR="006868F1" w:rsidRPr="00112A47" w:rsidRDefault="006868F1" w:rsidP="00B176D2">
            <w:pPr>
              <w:pStyle w:val="TAL"/>
              <w:rPr>
                <w:ins w:id="4479" w:author="杨谦10115881" w:date="2018-10-16T17:51:00Z"/>
                <w:rFonts w:ascii="Times New Roman" w:hAnsi="Times New Roman"/>
                <w:szCs w:val="18"/>
              </w:rPr>
            </w:pPr>
            <w:ins w:id="4480" w:author="杨谦10115881" w:date="2018-10-16T17:51:00Z">
              <w:r w:rsidRPr="00112A47">
                <w:rPr>
                  <w:rFonts w:ascii="Times New Roman" w:eastAsia="?? ??" w:hAnsi="Times New Roman"/>
                  <w:szCs w:val="18"/>
                </w:rPr>
                <w:t>Propagation condition</w:t>
              </w:r>
            </w:ins>
          </w:p>
        </w:tc>
        <w:tc>
          <w:tcPr>
            <w:tcW w:w="1172" w:type="dxa"/>
          </w:tcPr>
          <w:p w:rsidR="006868F1" w:rsidRPr="00112A47" w:rsidRDefault="006868F1" w:rsidP="00B176D2">
            <w:pPr>
              <w:pStyle w:val="TAC"/>
              <w:rPr>
                <w:ins w:id="4481" w:author="杨谦10115881" w:date="2018-10-16T17:51:00Z"/>
                <w:rFonts w:ascii="Times New Roman" w:hAnsi="Times New Roman"/>
                <w:szCs w:val="18"/>
              </w:rPr>
            </w:pPr>
          </w:p>
        </w:tc>
        <w:tc>
          <w:tcPr>
            <w:tcW w:w="4499" w:type="dxa"/>
            <w:gridSpan w:val="5"/>
            <w:shd w:val="clear" w:color="auto" w:fill="auto"/>
          </w:tcPr>
          <w:p w:rsidR="006868F1" w:rsidRPr="00112A47" w:rsidRDefault="006868F1" w:rsidP="00B176D2">
            <w:pPr>
              <w:pStyle w:val="TAC"/>
              <w:rPr>
                <w:ins w:id="4482" w:author="杨谦10115881" w:date="2018-10-16T17:51:00Z"/>
                <w:rFonts w:ascii="Times New Roman" w:eastAsia="MS Mincho" w:hAnsi="Times New Roman"/>
                <w:szCs w:val="18"/>
              </w:rPr>
            </w:pPr>
            <w:ins w:id="4483" w:author="杨谦10115881" w:date="2018-10-16T17:51:00Z">
              <w:r w:rsidRPr="00112A47">
                <w:rPr>
                  <w:rFonts w:ascii="Times New Roman" w:eastAsia="MS Mincho" w:hAnsi="Times New Roman"/>
                  <w:szCs w:val="18"/>
                </w:rPr>
                <w:t>[TDL-A 30ns 75Hz]</w:t>
              </w:r>
            </w:ins>
          </w:p>
        </w:tc>
      </w:tr>
      <w:tr w:rsidR="006868F1" w:rsidRPr="00214235" w:rsidTr="00B176D2">
        <w:trPr>
          <w:cantSplit/>
          <w:trHeight w:val="1097"/>
          <w:jc w:val="center"/>
          <w:ins w:id="4484" w:author="杨谦10115881" w:date="2018-10-16T17:51:00Z"/>
        </w:trPr>
        <w:tc>
          <w:tcPr>
            <w:tcW w:w="8401" w:type="dxa"/>
            <w:gridSpan w:val="8"/>
          </w:tcPr>
          <w:p w:rsidR="006868F1" w:rsidRPr="00112A47" w:rsidRDefault="006868F1" w:rsidP="00B176D2">
            <w:pPr>
              <w:pStyle w:val="TAN"/>
              <w:rPr>
                <w:ins w:id="4485" w:author="杨谦10115881" w:date="2018-10-16T17:51:00Z"/>
                <w:rFonts w:ascii="Times New Roman" w:hAnsi="Times New Roman"/>
                <w:szCs w:val="18"/>
              </w:rPr>
            </w:pPr>
            <w:ins w:id="4486" w:author="杨谦10115881" w:date="2018-10-16T17:51:00Z">
              <w:r>
                <w:rPr>
                  <w:rFonts w:ascii="Times New Roman" w:hAnsi="Times New Roman"/>
                  <w:szCs w:val="18"/>
                </w:rPr>
                <w:t>Note 1</w:t>
              </w:r>
              <w:r w:rsidRPr="00112A47">
                <w:rPr>
                  <w:rFonts w:ascii="Times New Roman" w:hAnsi="Times New Roman"/>
                  <w:szCs w:val="18"/>
                </w:rPr>
                <w:t>:</w:t>
              </w:r>
              <w:r w:rsidRPr="00112A47">
                <w:rPr>
                  <w:rFonts w:ascii="Times New Roman" w:hAnsi="Times New Roman"/>
                  <w:szCs w:val="18"/>
                </w:rPr>
                <w:tab/>
                <w:t xml:space="preserve">OCNG shall be used such that the resources in </w:t>
              </w:r>
              <w:r>
                <w:rPr>
                  <w:rFonts w:ascii="Times New Roman" w:hAnsi="Times New Roman"/>
                  <w:szCs w:val="18"/>
                </w:rPr>
                <w:t>Cell 2</w:t>
              </w:r>
              <w:r w:rsidRPr="00112A47">
                <w:rPr>
                  <w:rFonts w:ascii="Times New Roman" w:hAnsi="Times New Roman"/>
                  <w:szCs w:val="18"/>
                </w:rPr>
                <w:t xml:space="preserve"> are fully allocated and a constant total transmitted power spectral density is achieved for all OFDM symbols.</w:t>
              </w:r>
            </w:ins>
          </w:p>
          <w:p w:rsidR="006868F1" w:rsidRPr="00112A47" w:rsidDel="00065A22" w:rsidRDefault="006868F1" w:rsidP="00B176D2">
            <w:pPr>
              <w:pStyle w:val="TAN"/>
              <w:rPr>
                <w:ins w:id="4487" w:author="杨谦10115881" w:date="2018-10-16T17:51:00Z"/>
                <w:del w:id="4488" w:author="Mediatek" w:date="2018-11-15T16:51:00Z"/>
                <w:rFonts w:ascii="Times New Roman" w:hAnsi="Times New Roman"/>
                <w:szCs w:val="18"/>
              </w:rPr>
            </w:pPr>
            <w:ins w:id="4489" w:author="杨谦10115881" w:date="2018-10-16T17:51:00Z">
              <w:del w:id="4490" w:author="Mediatek" w:date="2018-11-15T16:51:00Z">
                <w:r w:rsidDel="00065A22">
                  <w:rPr>
                    <w:rFonts w:ascii="Times New Roman" w:hAnsi="Times New Roman"/>
                    <w:szCs w:val="18"/>
                  </w:rPr>
                  <w:delText>Note 2</w:delText>
                </w:r>
                <w:r w:rsidRPr="00112A47" w:rsidDel="00065A22">
                  <w:rPr>
                    <w:rFonts w:ascii="Times New Roman" w:hAnsi="Times New Roman"/>
                    <w:szCs w:val="18"/>
                  </w:rPr>
                  <w:delText>:</w:delText>
                </w:r>
                <w:r w:rsidRPr="00112A47" w:rsidDel="00065A22">
                  <w:rPr>
                    <w:rFonts w:ascii="Times New Roman" w:hAnsi="Times New Roman"/>
                    <w:szCs w:val="18"/>
                  </w:rPr>
                  <w:tab/>
                  <w:delText>The uplink resources for CSI reporting are assigned to the UE prior to the start of time period T1.</w:delText>
                </w:r>
              </w:del>
            </w:ins>
          </w:p>
          <w:p w:rsidR="006868F1" w:rsidRPr="00112A47" w:rsidDel="00065A22" w:rsidRDefault="006868F1" w:rsidP="00B176D2">
            <w:pPr>
              <w:pStyle w:val="TAN"/>
              <w:rPr>
                <w:ins w:id="4491" w:author="杨谦10115881" w:date="2018-10-16T17:51:00Z"/>
                <w:del w:id="4492" w:author="Mediatek" w:date="2018-11-15T16:51:00Z"/>
                <w:rFonts w:ascii="Times New Roman" w:hAnsi="Times New Roman"/>
                <w:szCs w:val="18"/>
              </w:rPr>
            </w:pPr>
            <w:ins w:id="4493" w:author="杨谦10115881" w:date="2018-10-16T17:51:00Z">
              <w:del w:id="4494" w:author="Mediatek" w:date="2018-11-15T16:51:00Z">
                <w:r w:rsidDel="00065A22">
                  <w:rPr>
                    <w:rFonts w:ascii="Times New Roman" w:hAnsi="Times New Roman"/>
                    <w:szCs w:val="18"/>
                  </w:rPr>
                  <w:delText>Note 3</w:delText>
                </w:r>
                <w:r w:rsidRPr="00112A47" w:rsidDel="00065A22">
                  <w:rPr>
                    <w:rFonts w:ascii="Times New Roman" w:hAnsi="Times New Roman"/>
                    <w:szCs w:val="18"/>
                  </w:rPr>
                  <w:delText>:</w:delText>
                </w:r>
                <w:r w:rsidRPr="00112A47" w:rsidDel="00065A22">
                  <w:rPr>
                    <w:rFonts w:ascii="Times New Roman" w:hAnsi="Times New Roman"/>
                    <w:szCs w:val="18"/>
                  </w:rPr>
                  <w:tab/>
                  <w:delText>NZP CS-RS resource set configuration for CSI reporting are assigned to the UE prior to the start of time period T1.</w:delText>
                </w:r>
              </w:del>
            </w:ins>
          </w:p>
          <w:p w:rsidR="006868F1" w:rsidRPr="00112A47" w:rsidDel="00065A22" w:rsidRDefault="006868F1" w:rsidP="00B176D2">
            <w:pPr>
              <w:pStyle w:val="TAN"/>
              <w:rPr>
                <w:ins w:id="4495" w:author="杨谦10115881" w:date="2018-10-16T17:51:00Z"/>
                <w:del w:id="4496" w:author="Mediatek" w:date="2018-11-15T16:51:00Z"/>
                <w:rFonts w:ascii="Times New Roman" w:hAnsi="Times New Roman"/>
                <w:szCs w:val="18"/>
              </w:rPr>
            </w:pPr>
            <w:ins w:id="4497" w:author="杨谦10115881" w:date="2018-10-16T17:51:00Z">
              <w:del w:id="4498" w:author="Mediatek" w:date="2018-11-15T16:51:00Z">
                <w:r w:rsidDel="00065A22">
                  <w:rPr>
                    <w:rFonts w:ascii="Times New Roman" w:hAnsi="Times New Roman"/>
                    <w:szCs w:val="18"/>
                  </w:rPr>
                  <w:delText>Note 4</w:delText>
                </w:r>
                <w:r w:rsidRPr="00112A47" w:rsidDel="00065A22">
                  <w:rPr>
                    <w:rFonts w:ascii="Times New Roman" w:hAnsi="Times New Roman"/>
                    <w:szCs w:val="18"/>
                  </w:rPr>
                  <w:delText>:</w:delText>
                </w:r>
                <w:r w:rsidRPr="00112A47" w:rsidDel="00065A22">
                  <w:rPr>
                    <w:rFonts w:ascii="Times New Roman" w:hAnsi="Times New Roman"/>
                    <w:szCs w:val="18"/>
                  </w:rPr>
                  <w:tab/>
                  <w:delText>Measurement gap configuration is assigned to the UE prior to the start of time period T1.</w:delText>
                </w:r>
              </w:del>
            </w:ins>
          </w:p>
          <w:p w:rsidR="006868F1" w:rsidDel="00065A22" w:rsidRDefault="006868F1" w:rsidP="00B176D2">
            <w:pPr>
              <w:pStyle w:val="TAN"/>
              <w:rPr>
                <w:ins w:id="4499" w:author="杨谦10115881" w:date="2018-10-16T17:51:00Z"/>
                <w:del w:id="4500" w:author="Mediatek" w:date="2018-11-15T16:51:00Z"/>
                <w:rFonts w:ascii="Times New Roman" w:hAnsi="Times New Roman"/>
                <w:szCs w:val="18"/>
              </w:rPr>
            </w:pPr>
            <w:ins w:id="4501" w:author="杨谦10115881" w:date="2018-10-16T17:51:00Z">
              <w:del w:id="4502" w:author="Mediatek" w:date="2018-11-15T16:51:00Z">
                <w:r w:rsidRPr="00112A47" w:rsidDel="00065A22">
                  <w:rPr>
                    <w:rFonts w:ascii="Times New Roman" w:hAnsi="Times New Roman"/>
                    <w:szCs w:val="18"/>
                  </w:rPr>
                  <w:delText>Not</w:delText>
                </w:r>
                <w:r w:rsidDel="00065A22">
                  <w:rPr>
                    <w:rFonts w:ascii="Times New Roman" w:hAnsi="Times New Roman"/>
                    <w:szCs w:val="18"/>
                  </w:rPr>
                  <w:delText>e 5</w:delText>
                </w:r>
                <w:r w:rsidRPr="00112A47" w:rsidDel="00065A22">
                  <w:rPr>
                    <w:rFonts w:ascii="Times New Roman" w:hAnsi="Times New Roman"/>
                    <w:szCs w:val="18"/>
                  </w:rPr>
                  <w:delText>:</w:delText>
                </w:r>
                <w:r w:rsidRPr="00112A47" w:rsidDel="00065A22">
                  <w:rPr>
                    <w:rFonts w:ascii="Times New Roman" w:hAnsi="Times New Roman"/>
                    <w:szCs w:val="18"/>
                  </w:rPr>
                  <w:tab/>
                  <w:delText>The timers and layer 3 filtering related parameters are configured prior to the start of time period T1.</w:delText>
                </w:r>
              </w:del>
            </w:ins>
          </w:p>
          <w:p w:rsidR="006868F1" w:rsidRPr="00112A47" w:rsidRDefault="006868F1" w:rsidP="00B176D2">
            <w:pPr>
              <w:pStyle w:val="TAN"/>
              <w:rPr>
                <w:ins w:id="4503" w:author="杨谦10115881" w:date="2018-10-16T17:51:00Z"/>
                <w:rFonts w:ascii="Times New Roman" w:hAnsi="Times New Roman"/>
                <w:szCs w:val="18"/>
              </w:rPr>
            </w:pPr>
            <w:ins w:id="4504" w:author="杨谦10115881" w:date="2018-10-16T17:51:00Z">
              <w:r>
                <w:rPr>
                  <w:rFonts w:ascii="Times New Roman" w:hAnsi="Times New Roman"/>
                  <w:szCs w:val="18"/>
                </w:rPr>
                <w:t xml:space="preserve">Note </w:t>
              </w:r>
              <w:del w:id="4505" w:author="Mediatek" w:date="2018-11-15T16:51:00Z">
                <w:r w:rsidDel="00065A22">
                  <w:rPr>
                    <w:rFonts w:ascii="Times New Roman" w:hAnsi="Times New Roman"/>
                    <w:szCs w:val="18"/>
                  </w:rPr>
                  <w:delText>6</w:delText>
                </w:r>
              </w:del>
            </w:ins>
            <w:ins w:id="4506" w:author="Mediatek" w:date="2018-11-15T16:51:00Z">
              <w:r w:rsidR="00065A22">
                <w:rPr>
                  <w:rFonts w:ascii="Times New Roman" w:hAnsi="Times New Roman"/>
                  <w:szCs w:val="18"/>
                </w:rPr>
                <w:t>2</w:t>
              </w:r>
            </w:ins>
            <w:ins w:id="4507" w:author="杨谦10115881" w:date="2018-10-16T17:51:00Z">
              <w:r w:rsidRPr="00112A47">
                <w:rPr>
                  <w:rFonts w:ascii="Times New Roman" w:hAnsi="Times New Roman"/>
                  <w:szCs w:val="18"/>
                </w:rPr>
                <w:t>:</w:t>
              </w:r>
              <w:r w:rsidRPr="00112A47">
                <w:rPr>
                  <w:rFonts w:ascii="Times New Roman" w:hAnsi="Times New Roman"/>
                  <w:szCs w:val="18"/>
                </w:rPr>
                <w:tab/>
                <w:t>The signal contains PDCCH for UEs other than the device under test as part of OCNG.</w:t>
              </w:r>
            </w:ins>
          </w:p>
          <w:p w:rsidR="006868F1" w:rsidRPr="00112A47" w:rsidRDefault="006868F1" w:rsidP="00B176D2">
            <w:pPr>
              <w:pStyle w:val="TAN"/>
              <w:rPr>
                <w:ins w:id="4508" w:author="杨谦10115881" w:date="2018-10-16T17:51:00Z"/>
                <w:rFonts w:ascii="Times New Roman" w:hAnsi="Times New Roman"/>
                <w:szCs w:val="18"/>
              </w:rPr>
            </w:pPr>
            <w:ins w:id="4509" w:author="杨谦10115881" w:date="2018-10-16T17:51:00Z">
              <w:r>
                <w:rPr>
                  <w:rFonts w:ascii="Times New Roman" w:hAnsi="Times New Roman"/>
                  <w:szCs w:val="18"/>
                </w:rPr>
                <w:t xml:space="preserve">Note </w:t>
              </w:r>
              <w:del w:id="4510" w:author="Mediatek" w:date="2018-11-15T16:51:00Z">
                <w:r w:rsidDel="00065A22">
                  <w:rPr>
                    <w:rFonts w:ascii="Times New Roman" w:hAnsi="Times New Roman"/>
                    <w:szCs w:val="18"/>
                  </w:rPr>
                  <w:delText>7</w:delText>
                </w:r>
              </w:del>
            </w:ins>
            <w:ins w:id="4511" w:author="Mediatek" w:date="2018-11-15T16:51:00Z">
              <w:r w:rsidR="00065A22">
                <w:rPr>
                  <w:rFonts w:ascii="Times New Roman" w:hAnsi="Times New Roman"/>
                  <w:szCs w:val="18"/>
                </w:rPr>
                <w:t>3</w:t>
              </w:r>
            </w:ins>
            <w:ins w:id="4512" w:author="杨谦10115881" w:date="2018-10-16T17:51:00Z">
              <w:r w:rsidRPr="00112A47">
                <w:rPr>
                  <w:rFonts w:ascii="Times New Roman" w:hAnsi="Times New Roman"/>
                  <w:szCs w:val="18"/>
                </w:rPr>
                <w:t>:</w:t>
              </w:r>
              <w:r w:rsidRPr="00112A47">
                <w:rPr>
                  <w:rFonts w:ascii="Times New Roman" w:hAnsi="Times New Roman"/>
                  <w:szCs w:val="18"/>
                </w:rPr>
                <w:tab/>
                <w:t>SNR levels correspond to the signal to noise ratio over the SSS REs.</w:t>
              </w:r>
            </w:ins>
          </w:p>
          <w:p w:rsidR="006868F1" w:rsidRPr="00112A47" w:rsidRDefault="006868F1" w:rsidP="00B176D2">
            <w:pPr>
              <w:pStyle w:val="TAN"/>
              <w:rPr>
                <w:ins w:id="4513" w:author="杨谦10115881" w:date="2018-10-16T17:51:00Z"/>
                <w:rFonts w:ascii="Times New Roman" w:hAnsi="Times New Roman"/>
                <w:szCs w:val="18"/>
              </w:rPr>
            </w:pPr>
            <w:ins w:id="4514" w:author="杨谦10115881" w:date="2018-10-16T17:51:00Z">
              <w:r>
                <w:rPr>
                  <w:rFonts w:ascii="Times New Roman" w:hAnsi="Times New Roman"/>
                  <w:szCs w:val="18"/>
                </w:rPr>
                <w:t xml:space="preserve">Note </w:t>
              </w:r>
              <w:del w:id="4515" w:author="Mediatek" w:date="2018-11-15T16:51:00Z">
                <w:r w:rsidDel="00065A22">
                  <w:rPr>
                    <w:rFonts w:ascii="Times New Roman" w:hAnsi="Times New Roman"/>
                    <w:szCs w:val="18"/>
                  </w:rPr>
                  <w:delText>8</w:delText>
                </w:r>
              </w:del>
            </w:ins>
            <w:ins w:id="4516" w:author="Mediatek" w:date="2018-11-15T16:51:00Z">
              <w:r w:rsidR="00065A22">
                <w:rPr>
                  <w:rFonts w:ascii="Times New Roman" w:hAnsi="Times New Roman"/>
                  <w:szCs w:val="18"/>
                </w:rPr>
                <w:t>4</w:t>
              </w:r>
            </w:ins>
            <w:ins w:id="4517" w:author="杨谦10115881" w:date="2018-10-16T17:51:00Z">
              <w:r w:rsidRPr="00112A47">
                <w:rPr>
                  <w:rFonts w:ascii="Times New Roman" w:hAnsi="Times New Roman"/>
                  <w:szCs w:val="18"/>
                </w:rPr>
                <w:t>:</w:t>
              </w:r>
              <w:r w:rsidRPr="00112A47">
                <w:rPr>
                  <w:rFonts w:ascii="Times New Roman" w:hAnsi="Times New Roman"/>
                  <w:szCs w:val="18"/>
                </w:rPr>
                <w:tab/>
                <w:t xml:space="preserve">The SNR in time periods T1, T2, T3, T4 and T5 is denoted as SNR1, SNR2, SNR3, SNR4 and SNR5 respectively in </w:t>
              </w:r>
            </w:ins>
            <w:ins w:id="4518" w:author="Mediatek" w:date="2018-11-15T16:51:00Z">
              <w:r w:rsidR="00065A22" w:rsidRPr="00614D75">
                <w:rPr>
                  <w:rFonts w:ascii="Times New Roman" w:hAnsi="Times New Roman"/>
                  <w:szCs w:val="18"/>
                </w:rPr>
                <w:t>Figure A.</w:t>
              </w:r>
              <w:r w:rsidR="00065A22">
                <w:rPr>
                  <w:rFonts w:ascii="Times New Roman" w:hAnsi="Times New Roman"/>
                  <w:szCs w:val="18"/>
                </w:rPr>
                <w:t>5.5.1.4</w:t>
              </w:r>
              <w:r w:rsidR="00065A22" w:rsidRPr="00614D75">
                <w:rPr>
                  <w:rFonts w:ascii="Times New Roman" w:hAnsi="Times New Roman"/>
                  <w:szCs w:val="18"/>
                </w:rPr>
                <w:t>.1-1</w:t>
              </w:r>
            </w:ins>
            <w:ins w:id="4519" w:author="杨谦10115881" w:date="2018-10-16T17:51:00Z">
              <w:del w:id="4520" w:author="Mediatek" w:date="2018-11-15T16:51:00Z">
                <w:r w:rsidRPr="00112A47" w:rsidDel="00065A22">
                  <w:rPr>
                    <w:rFonts w:ascii="Times New Roman" w:hAnsi="Times New Roman"/>
                    <w:szCs w:val="18"/>
                  </w:rPr>
                  <w:delText>figure TBD</w:delText>
                </w:r>
              </w:del>
              <w:r w:rsidRPr="00112A47">
                <w:rPr>
                  <w:rFonts w:ascii="Times New Roman" w:hAnsi="Times New Roman"/>
                  <w:szCs w:val="18"/>
                </w:rPr>
                <w:t>.</w:t>
              </w:r>
            </w:ins>
          </w:p>
          <w:p w:rsidR="006868F1" w:rsidRPr="00112A47" w:rsidRDefault="006868F1" w:rsidP="00065A22">
            <w:pPr>
              <w:pStyle w:val="TAN"/>
              <w:rPr>
                <w:ins w:id="4521" w:author="杨谦10115881" w:date="2018-10-16T17:51:00Z"/>
                <w:rFonts w:ascii="Times New Roman" w:hAnsi="Times New Roman"/>
                <w:szCs w:val="18"/>
              </w:rPr>
            </w:pPr>
            <w:ins w:id="4522" w:author="杨谦10115881" w:date="2018-10-16T17:51:00Z">
              <w:r>
                <w:rPr>
                  <w:rFonts w:ascii="Times New Roman" w:hAnsi="Times New Roman"/>
                  <w:szCs w:val="18"/>
                </w:rPr>
                <w:t xml:space="preserve">Note </w:t>
              </w:r>
              <w:del w:id="4523" w:author="Mediatek" w:date="2018-11-15T16:51:00Z">
                <w:r w:rsidDel="00065A22">
                  <w:rPr>
                    <w:rFonts w:ascii="Times New Roman" w:hAnsi="Times New Roman"/>
                    <w:szCs w:val="18"/>
                  </w:rPr>
                  <w:delText>9</w:delText>
                </w:r>
              </w:del>
            </w:ins>
            <w:ins w:id="4524" w:author="Mediatek" w:date="2018-11-15T16:51:00Z">
              <w:r w:rsidR="00065A22">
                <w:rPr>
                  <w:rFonts w:ascii="Times New Roman" w:hAnsi="Times New Roman"/>
                  <w:szCs w:val="18"/>
                </w:rPr>
                <w:t>5</w:t>
              </w:r>
            </w:ins>
            <w:ins w:id="4525" w:author="杨谦10115881" w:date="2018-10-16T17:51:00Z">
              <w:r w:rsidRPr="00112A47">
                <w:rPr>
                  <w:rFonts w:ascii="Times New Roman" w:hAnsi="Times New Roman"/>
                  <w:szCs w:val="18"/>
                </w:rPr>
                <w:t>:</w:t>
              </w:r>
              <w:r w:rsidRPr="00112A47">
                <w:rPr>
                  <w:rFonts w:ascii="Times New Roman" w:hAnsi="Times New Roman"/>
                  <w:szCs w:val="18"/>
                </w:rPr>
                <w:tab/>
                <w:t xml:space="preserve">The SNR values are specified for testing a UE which supports 2RX on at least one band. For testing of a UE which supports 4RX on all bands, the SNR during T3 and T4 is modified as specified in section </w:t>
              </w:r>
              <w:r>
                <w:rPr>
                  <w:rFonts w:ascii="Times New Roman" w:hAnsi="Times New Roman"/>
                  <w:szCs w:val="18"/>
                </w:rPr>
                <w:t>[A.3.6]</w:t>
              </w:r>
              <w:r w:rsidRPr="00112A47">
                <w:rPr>
                  <w:rFonts w:ascii="Times New Roman" w:hAnsi="Times New Roman"/>
                  <w:szCs w:val="18"/>
                </w:rPr>
                <w:t>.</w:t>
              </w:r>
            </w:ins>
          </w:p>
        </w:tc>
      </w:tr>
    </w:tbl>
    <w:p w:rsidR="006868F1" w:rsidRPr="00214235" w:rsidRDefault="006868F1" w:rsidP="006868F1">
      <w:pPr>
        <w:spacing w:before="120" w:after="120"/>
        <w:ind w:left="2438" w:hanging="1134"/>
        <w:jc w:val="center"/>
        <w:rPr>
          <w:ins w:id="4526" w:author="杨谦10115881" w:date="2018-10-16T17:51:00Z"/>
          <w:b/>
        </w:rPr>
      </w:pPr>
    </w:p>
    <w:p w:rsidR="006868F1" w:rsidRPr="00214235" w:rsidRDefault="006868F1" w:rsidP="006868F1">
      <w:pPr>
        <w:spacing w:before="120" w:after="120"/>
        <w:ind w:left="2438" w:hanging="1134"/>
        <w:jc w:val="center"/>
        <w:rPr>
          <w:ins w:id="4527" w:author="杨谦10115881" w:date="2018-10-16T17:51:00Z"/>
          <w:rFonts w:eastAsia="Malgun Gothic"/>
          <w:b/>
          <w:kern w:val="20"/>
          <w:lang w:val="en-US"/>
        </w:rPr>
      </w:pPr>
      <w:ins w:id="4528" w:author="杨谦10115881" w:date="2018-10-16T17:51:00Z">
        <w:r w:rsidRPr="00214235">
          <w:rPr>
            <w:rFonts w:eastAsia="Malgun Gothic"/>
            <w:b/>
            <w:kern w:val="20"/>
            <w:lang w:val="en-US"/>
          </w:rPr>
          <w:t>Table A.5.5.1.4.1-</w:t>
        </w:r>
        <w:r>
          <w:rPr>
            <w:rFonts w:eastAsia="Malgun Gothic"/>
            <w:b/>
            <w:kern w:val="20"/>
            <w:lang w:val="en-US"/>
          </w:rPr>
          <w:t>4</w:t>
        </w:r>
        <w:r w:rsidRPr="00214235">
          <w:rPr>
            <w:rFonts w:eastAsia="Malgun Gothic"/>
            <w:b/>
            <w:kern w:val="20"/>
            <w:lang w:val="en-US"/>
          </w:rPr>
          <w:t>: DRX-Configuration for in-sync tests</w:t>
        </w:r>
      </w:ins>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tblGrid>
      <w:tr w:rsidR="006868F1" w:rsidRPr="00214235" w:rsidTr="00B176D2">
        <w:trPr>
          <w:trHeight w:val="141"/>
          <w:jc w:val="center"/>
          <w:ins w:id="4529" w:author="杨谦10115881" w:date="2018-10-16T17:51:00Z"/>
        </w:trPr>
        <w:tc>
          <w:tcPr>
            <w:tcW w:w="2297" w:type="dxa"/>
            <w:vMerge w:val="restart"/>
            <w:vAlign w:val="center"/>
          </w:tcPr>
          <w:p w:rsidR="006868F1" w:rsidRPr="00214235" w:rsidRDefault="006868F1" w:rsidP="00B176D2">
            <w:pPr>
              <w:pStyle w:val="TAC"/>
              <w:rPr>
                <w:ins w:id="4530" w:author="杨谦10115881" w:date="2018-10-16T17:51:00Z"/>
                <w:rFonts w:ascii="Times New Roman" w:hAnsi="Times New Roman"/>
                <w:b/>
                <w:sz w:val="16"/>
                <w:szCs w:val="16"/>
              </w:rPr>
            </w:pPr>
            <w:ins w:id="4531" w:author="杨谦10115881" w:date="2018-10-16T17:51:00Z">
              <w:r w:rsidRPr="00214235">
                <w:rPr>
                  <w:rFonts w:ascii="Times New Roman" w:hAnsi="Times New Roman"/>
                  <w:b/>
                  <w:sz w:val="16"/>
                  <w:szCs w:val="16"/>
                </w:rPr>
                <w:lastRenderedPageBreak/>
                <w:t>Field</w:t>
              </w:r>
            </w:ins>
          </w:p>
        </w:tc>
        <w:tc>
          <w:tcPr>
            <w:tcW w:w="1033" w:type="dxa"/>
          </w:tcPr>
          <w:p w:rsidR="006868F1" w:rsidRPr="00214235" w:rsidRDefault="006868F1" w:rsidP="00B176D2">
            <w:pPr>
              <w:pStyle w:val="TAC"/>
              <w:rPr>
                <w:ins w:id="4532" w:author="杨谦10115881" w:date="2018-10-16T17:51:00Z"/>
                <w:rFonts w:ascii="Times New Roman" w:hAnsi="Times New Roman"/>
                <w:b/>
                <w:sz w:val="16"/>
                <w:szCs w:val="16"/>
              </w:rPr>
            </w:pPr>
            <w:ins w:id="4533" w:author="杨谦10115881" w:date="2018-10-16T17:51:00Z">
              <w:r w:rsidRPr="00214235">
                <w:rPr>
                  <w:rFonts w:ascii="Times New Roman" w:hAnsi="Times New Roman"/>
                  <w:b/>
                  <w:sz w:val="16"/>
                  <w:szCs w:val="16"/>
                </w:rPr>
                <w:t>Test 1</w:t>
              </w:r>
            </w:ins>
          </w:p>
        </w:tc>
      </w:tr>
      <w:tr w:rsidR="006868F1" w:rsidRPr="00214235" w:rsidTr="00B176D2">
        <w:trPr>
          <w:trHeight w:val="141"/>
          <w:jc w:val="center"/>
          <w:ins w:id="4534" w:author="杨谦10115881" w:date="2018-10-16T17:51:00Z"/>
        </w:trPr>
        <w:tc>
          <w:tcPr>
            <w:tcW w:w="2297" w:type="dxa"/>
            <w:vMerge/>
            <w:vAlign w:val="center"/>
          </w:tcPr>
          <w:p w:rsidR="006868F1" w:rsidRPr="00214235" w:rsidRDefault="006868F1" w:rsidP="00B176D2">
            <w:pPr>
              <w:pStyle w:val="TAC"/>
              <w:rPr>
                <w:ins w:id="4535" w:author="杨谦10115881" w:date="2018-10-16T17:51:00Z"/>
                <w:rFonts w:ascii="Times New Roman" w:hAnsi="Times New Roman"/>
                <w:b/>
                <w:sz w:val="16"/>
                <w:szCs w:val="16"/>
              </w:rPr>
            </w:pPr>
          </w:p>
        </w:tc>
        <w:tc>
          <w:tcPr>
            <w:tcW w:w="1033" w:type="dxa"/>
          </w:tcPr>
          <w:p w:rsidR="006868F1" w:rsidRPr="00214235" w:rsidRDefault="006868F1" w:rsidP="00B176D2">
            <w:pPr>
              <w:pStyle w:val="TAC"/>
              <w:rPr>
                <w:ins w:id="4536" w:author="杨谦10115881" w:date="2018-10-16T17:51:00Z"/>
                <w:rFonts w:ascii="Times New Roman" w:hAnsi="Times New Roman"/>
                <w:b/>
                <w:sz w:val="16"/>
                <w:szCs w:val="16"/>
              </w:rPr>
            </w:pPr>
            <w:ins w:id="4537" w:author="杨谦10115881" w:date="2018-10-16T17:51:00Z">
              <w:r w:rsidRPr="00214235">
                <w:rPr>
                  <w:rFonts w:ascii="Times New Roman" w:hAnsi="Times New Roman"/>
                  <w:b/>
                  <w:sz w:val="16"/>
                  <w:szCs w:val="16"/>
                </w:rPr>
                <w:t>Value</w:t>
              </w:r>
            </w:ins>
          </w:p>
        </w:tc>
      </w:tr>
      <w:tr w:rsidR="006868F1" w:rsidRPr="00214235" w:rsidTr="00B176D2">
        <w:trPr>
          <w:trHeight w:val="243"/>
          <w:jc w:val="center"/>
          <w:ins w:id="4538" w:author="杨谦10115881" w:date="2018-10-16T17:51:00Z"/>
        </w:trPr>
        <w:tc>
          <w:tcPr>
            <w:tcW w:w="2297" w:type="dxa"/>
            <w:vAlign w:val="center"/>
          </w:tcPr>
          <w:p w:rsidR="006868F1" w:rsidRPr="00214235" w:rsidRDefault="006868F1" w:rsidP="00B176D2">
            <w:pPr>
              <w:pStyle w:val="TAC"/>
              <w:jc w:val="left"/>
              <w:rPr>
                <w:ins w:id="4539" w:author="杨谦10115881" w:date="2018-10-16T17:51:00Z"/>
                <w:rFonts w:ascii="Times New Roman" w:hAnsi="Times New Roman"/>
                <w:sz w:val="16"/>
                <w:szCs w:val="16"/>
              </w:rPr>
            </w:pPr>
            <w:ins w:id="4540" w:author="杨谦10115881" w:date="2018-10-16T17:51:00Z">
              <w:r w:rsidRPr="00214235">
                <w:rPr>
                  <w:rFonts w:ascii="Times New Roman" w:hAnsi="Times New Roman"/>
                  <w:sz w:val="16"/>
                  <w:szCs w:val="16"/>
                </w:rPr>
                <w:t>drx-onDurationTimer</w:t>
              </w:r>
            </w:ins>
          </w:p>
        </w:tc>
        <w:tc>
          <w:tcPr>
            <w:tcW w:w="1033" w:type="dxa"/>
          </w:tcPr>
          <w:p w:rsidR="006868F1" w:rsidRPr="00214235" w:rsidRDefault="006868F1" w:rsidP="00B176D2">
            <w:pPr>
              <w:pStyle w:val="TAC"/>
              <w:rPr>
                <w:ins w:id="4541" w:author="杨谦10115881" w:date="2018-10-16T17:51:00Z"/>
                <w:rFonts w:ascii="Times New Roman" w:hAnsi="Times New Roman"/>
                <w:sz w:val="16"/>
                <w:szCs w:val="16"/>
              </w:rPr>
            </w:pPr>
            <w:ins w:id="4542" w:author="杨谦10115881" w:date="2018-10-16T17:51:00Z">
              <w:r w:rsidRPr="00214235">
                <w:rPr>
                  <w:rFonts w:ascii="Times New Roman" w:hAnsi="Times New Roman"/>
                  <w:sz w:val="16"/>
                  <w:szCs w:val="16"/>
                </w:rPr>
                <w:t>[ms6]</w:t>
              </w:r>
            </w:ins>
          </w:p>
        </w:tc>
      </w:tr>
      <w:tr w:rsidR="006868F1" w:rsidRPr="00214235" w:rsidTr="00B176D2">
        <w:trPr>
          <w:trHeight w:val="284"/>
          <w:jc w:val="center"/>
          <w:ins w:id="4543" w:author="杨谦10115881" w:date="2018-10-16T17:51:00Z"/>
        </w:trPr>
        <w:tc>
          <w:tcPr>
            <w:tcW w:w="2297" w:type="dxa"/>
            <w:vAlign w:val="center"/>
          </w:tcPr>
          <w:p w:rsidR="006868F1" w:rsidRPr="00214235" w:rsidRDefault="006868F1" w:rsidP="00B176D2">
            <w:pPr>
              <w:pStyle w:val="TAC"/>
              <w:jc w:val="left"/>
              <w:rPr>
                <w:ins w:id="4544" w:author="杨谦10115881" w:date="2018-10-16T17:51:00Z"/>
                <w:rFonts w:ascii="Times New Roman" w:hAnsi="Times New Roman"/>
                <w:sz w:val="16"/>
                <w:szCs w:val="16"/>
              </w:rPr>
            </w:pPr>
            <w:ins w:id="4545" w:author="杨谦10115881" w:date="2018-10-16T17:51:00Z">
              <w:r w:rsidRPr="00214235">
                <w:rPr>
                  <w:rFonts w:ascii="Times New Roman" w:hAnsi="Times New Roman"/>
                  <w:sz w:val="16"/>
                  <w:szCs w:val="16"/>
                </w:rPr>
                <w:t>drx-InactivityTimer</w:t>
              </w:r>
            </w:ins>
          </w:p>
        </w:tc>
        <w:tc>
          <w:tcPr>
            <w:tcW w:w="1033" w:type="dxa"/>
          </w:tcPr>
          <w:p w:rsidR="006868F1" w:rsidRPr="00214235" w:rsidRDefault="006868F1" w:rsidP="00B176D2">
            <w:pPr>
              <w:pStyle w:val="TAC"/>
              <w:rPr>
                <w:ins w:id="4546" w:author="杨谦10115881" w:date="2018-10-16T17:51:00Z"/>
                <w:rFonts w:ascii="Times New Roman" w:hAnsi="Times New Roman"/>
                <w:sz w:val="16"/>
                <w:szCs w:val="16"/>
              </w:rPr>
            </w:pPr>
            <w:ins w:id="4547" w:author="杨谦10115881" w:date="2018-10-16T17:51:00Z">
              <w:r w:rsidRPr="00214235">
                <w:rPr>
                  <w:rFonts w:ascii="Times New Roman" w:hAnsi="Times New Roman"/>
                  <w:sz w:val="16"/>
                  <w:szCs w:val="16"/>
                </w:rPr>
                <w:t>[ms1]</w:t>
              </w:r>
            </w:ins>
          </w:p>
        </w:tc>
      </w:tr>
      <w:tr w:rsidR="006868F1" w:rsidRPr="00214235" w:rsidTr="00B176D2">
        <w:trPr>
          <w:trHeight w:val="284"/>
          <w:jc w:val="center"/>
          <w:ins w:id="4548" w:author="杨谦10115881" w:date="2018-10-16T17:51:00Z"/>
        </w:trPr>
        <w:tc>
          <w:tcPr>
            <w:tcW w:w="2297" w:type="dxa"/>
            <w:vAlign w:val="center"/>
          </w:tcPr>
          <w:p w:rsidR="006868F1" w:rsidRPr="00214235" w:rsidRDefault="006868F1" w:rsidP="00B176D2">
            <w:pPr>
              <w:pStyle w:val="TAC"/>
              <w:jc w:val="left"/>
              <w:rPr>
                <w:ins w:id="4549" w:author="杨谦10115881" w:date="2018-10-16T17:51:00Z"/>
                <w:rFonts w:ascii="Times New Roman" w:hAnsi="Times New Roman"/>
                <w:sz w:val="16"/>
                <w:szCs w:val="16"/>
              </w:rPr>
            </w:pPr>
            <w:ins w:id="4550" w:author="杨谦10115881" w:date="2018-10-16T17:51:00Z">
              <w:r w:rsidRPr="00214235">
                <w:rPr>
                  <w:rFonts w:ascii="Times New Roman" w:hAnsi="Times New Roman"/>
                  <w:sz w:val="16"/>
                  <w:szCs w:val="16"/>
                </w:rPr>
                <w:t>drx-RetransmissionTimerDL</w:t>
              </w:r>
            </w:ins>
          </w:p>
        </w:tc>
        <w:tc>
          <w:tcPr>
            <w:tcW w:w="1033" w:type="dxa"/>
          </w:tcPr>
          <w:p w:rsidR="006868F1" w:rsidRPr="00214235" w:rsidRDefault="006868F1" w:rsidP="00B176D2">
            <w:pPr>
              <w:pStyle w:val="TAC"/>
              <w:rPr>
                <w:ins w:id="4551" w:author="杨谦10115881" w:date="2018-10-16T17:51:00Z"/>
                <w:rFonts w:ascii="Times New Roman" w:hAnsi="Times New Roman"/>
                <w:sz w:val="16"/>
                <w:szCs w:val="16"/>
              </w:rPr>
            </w:pPr>
            <w:ins w:id="4552" w:author="杨谦10115881" w:date="2018-10-16T17:51:00Z">
              <w:r w:rsidRPr="00214235">
                <w:rPr>
                  <w:rFonts w:ascii="Times New Roman" w:hAnsi="Times New Roman"/>
                  <w:sz w:val="16"/>
                  <w:szCs w:val="16"/>
                </w:rPr>
                <w:t>[sl1]</w:t>
              </w:r>
            </w:ins>
          </w:p>
        </w:tc>
      </w:tr>
      <w:tr w:rsidR="006868F1" w:rsidRPr="00214235" w:rsidTr="00B176D2">
        <w:trPr>
          <w:trHeight w:val="269"/>
          <w:jc w:val="center"/>
          <w:ins w:id="4553" w:author="杨谦10115881" w:date="2018-10-16T17:51:00Z"/>
        </w:trPr>
        <w:tc>
          <w:tcPr>
            <w:tcW w:w="2297" w:type="dxa"/>
            <w:vAlign w:val="center"/>
          </w:tcPr>
          <w:p w:rsidR="006868F1" w:rsidRPr="00214235" w:rsidRDefault="006868F1" w:rsidP="00B176D2">
            <w:pPr>
              <w:pStyle w:val="TAC"/>
              <w:jc w:val="left"/>
              <w:rPr>
                <w:ins w:id="4554" w:author="杨谦10115881" w:date="2018-10-16T17:51:00Z"/>
                <w:rFonts w:ascii="Times New Roman" w:hAnsi="Times New Roman"/>
                <w:sz w:val="16"/>
                <w:szCs w:val="16"/>
              </w:rPr>
            </w:pPr>
            <w:ins w:id="4555" w:author="杨谦10115881" w:date="2018-10-16T17:51:00Z">
              <w:r w:rsidRPr="00214235">
                <w:rPr>
                  <w:rFonts w:ascii="Times New Roman" w:hAnsi="Times New Roman"/>
                  <w:sz w:val="16"/>
                  <w:szCs w:val="16"/>
                </w:rPr>
                <w:t>drx-RetransmissionTimerUL</w:t>
              </w:r>
            </w:ins>
          </w:p>
        </w:tc>
        <w:tc>
          <w:tcPr>
            <w:tcW w:w="1033" w:type="dxa"/>
          </w:tcPr>
          <w:p w:rsidR="006868F1" w:rsidRPr="00214235" w:rsidRDefault="006868F1" w:rsidP="00B176D2">
            <w:pPr>
              <w:pStyle w:val="TAC"/>
              <w:rPr>
                <w:ins w:id="4556" w:author="杨谦10115881" w:date="2018-10-16T17:51:00Z"/>
                <w:rFonts w:ascii="Times New Roman" w:hAnsi="Times New Roman"/>
                <w:sz w:val="16"/>
                <w:szCs w:val="16"/>
              </w:rPr>
            </w:pPr>
            <w:ins w:id="4557" w:author="杨谦10115881" w:date="2018-10-16T17:51:00Z">
              <w:r w:rsidRPr="00214235">
                <w:rPr>
                  <w:rFonts w:ascii="Times New Roman" w:hAnsi="Times New Roman"/>
                  <w:sz w:val="16"/>
                  <w:szCs w:val="16"/>
                </w:rPr>
                <w:t>[sl1]</w:t>
              </w:r>
            </w:ins>
          </w:p>
        </w:tc>
      </w:tr>
      <w:tr w:rsidR="006868F1" w:rsidRPr="00214235" w:rsidTr="00B176D2">
        <w:trPr>
          <w:trHeight w:val="203"/>
          <w:jc w:val="center"/>
          <w:ins w:id="4558" w:author="杨谦10115881" w:date="2018-10-16T17:51:00Z"/>
        </w:trPr>
        <w:tc>
          <w:tcPr>
            <w:tcW w:w="2297" w:type="dxa"/>
            <w:vAlign w:val="center"/>
          </w:tcPr>
          <w:p w:rsidR="006868F1" w:rsidRPr="00214235" w:rsidRDefault="006868F1" w:rsidP="00B176D2">
            <w:pPr>
              <w:pStyle w:val="TAC"/>
              <w:jc w:val="left"/>
              <w:rPr>
                <w:ins w:id="4559" w:author="杨谦10115881" w:date="2018-10-16T17:51:00Z"/>
                <w:rFonts w:ascii="Times New Roman" w:hAnsi="Times New Roman"/>
                <w:sz w:val="16"/>
                <w:szCs w:val="16"/>
                <w:vertAlign w:val="superscript"/>
              </w:rPr>
            </w:pPr>
            <w:ins w:id="4560" w:author="杨谦10115881" w:date="2018-10-16T17:51:00Z">
              <w:r w:rsidRPr="00214235">
                <w:rPr>
                  <w:rFonts w:ascii="Times New Roman" w:hAnsi="Times New Roman"/>
                  <w:sz w:val="16"/>
                  <w:szCs w:val="16"/>
                </w:rPr>
                <w:t>longDRX-CycleStartOffset</w:t>
              </w:r>
            </w:ins>
          </w:p>
        </w:tc>
        <w:tc>
          <w:tcPr>
            <w:tcW w:w="1033" w:type="dxa"/>
          </w:tcPr>
          <w:p w:rsidR="006868F1" w:rsidRPr="00214235" w:rsidRDefault="006868F1" w:rsidP="00B176D2">
            <w:pPr>
              <w:pStyle w:val="TAC"/>
              <w:rPr>
                <w:ins w:id="4561" w:author="杨谦10115881" w:date="2018-10-16T17:51:00Z"/>
                <w:rFonts w:ascii="Times New Roman" w:hAnsi="Times New Roman"/>
                <w:sz w:val="16"/>
                <w:szCs w:val="16"/>
              </w:rPr>
            </w:pPr>
            <w:ins w:id="4562" w:author="杨谦10115881" w:date="2018-10-16T17:51:00Z">
              <w:r w:rsidRPr="00214235">
                <w:rPr>
                  <w:rFonts w:ascii="Times New Roman" w:hAnsi="Times New Roman"/>
                  <w:sz w:val="16"/>
                  <w:szCs w:val="16"/>
                </w:rPr>
                <w:t>[ms40]</w:t>
              </w:r>
            </w:ins>
          </w:p>
        </w:tc>
      </w:tr>
      <w:tr w:rsidR="006868F1" w:rsidRPr="00214235" w:rsidTr="00B176D2">
        <w:trPr>
          <w:trHeight w:val="284"/>
          <w:jc w:val="center"/>
          <w:ins w:id="4563" w:author="杨谦10115881" w:date="2018-10-16T17:51:00Z"/>
        </w:trPr>
        <w:tc>
          <w:tcPr>
            <w:tcW w:w="2297" w:type="dxa"/>
            <w:vAlign w:val="center"/>
          </w:tcPr>
          <w:p w:rsidR="006868F1" w:rsidRPr="00214235" w:rsidRDefault="006868F1" w:rsidP="00B176D2">
            <w:pPr>
              <w:pStyle w:val="TAC"/>
              <w:jc w:val="left"/>
              <w:rPr>
                <w:ins w:id="4564" w:author="杨谦10115881" w:date="2018-10-16T17:51:00Z"/>
                <w:rFonts w:ascii="Times New Roman" w:hAnsi="Times New Roman"/>
                <w:sz w:val="16"/>
                <w:szCs w:val="16"/>
              </w:rPr>
            </w:pPr>
            <w:ins w:id="4565" w:author="杨谦10115881" w:date="2018-10-16T17:51:00Z">
              <w:r w:rsidRPr="00214235">
                <w:rPr>
                  <w:rFonts w:ascii="Times New Roman" w:hAnsi="Times New Roman"/>
                  <w:sz w:val="16"/>
                  <w:szCs w:val="16"/>
                </w:rPr>
                <w:t>shortDRX</w:t>
              </w:r>
            </w:ins>
          </w:p>
        </w:tc>
        <w:tc>
          <w:tcPr>
            <w:tcW w:w="1033" w:type="dxa"/>
          </w:tcPr>
          <w:p w:rsidR="006868F1" w:rsidRPr="00214235" w:rsidRDefault="006868F1" w:rsidP="00B176D2">
            <w:pPr>
              <w:pStyle w:val="TAC"/>
              <w:rPr>
                <w:ins w:id="4566" w:author="杨谦10115881" w:date="2018-10-16T17:51:00Z"/>
                <w:rFonts w:ascii="Times New Roman" w:hAnsi="Times New Roman"/>
                <w:sz w:val="16"/>
                <w:szCs w:val="16"/>
              </w:rPr>
            </w:pPr>
            <w:ins w:id="4567" w:author="杨谦10115881" w:date="2018-10-16T17:51:00Z">
              <w:r w:rsidRPr="00214235">
                <w:rPr>
                  <w:rFonts w:ascii="Times New Roman" w:hAnsi="Times New Roman"/>
                  <w:sz w:val="16"/>
                  <w:szCs w:val="16"/>
                </w:rPr>
                <w:t>disable</w:t>
              </w:r>
            </w:ins>
          </w:p>
        </w:tc>
      </w:tr>
    </w:tbl>
    <w:p w:rsidR="006868F1" w:rsidRPr="00214235" w:rsidRDefault="006868F1" w:rsidP="006868F1">
      <w:pPr>
        <w:spacing w:before="120" w:after="120"/>
        <w:ind w:left="2438" w:hanging="1134"/>
        <w:jc w:val="center"/>
        <w:rPr>
          <w:ins w:id="4568" w:author="杨谦10115881" w:date="2018-10-16T17:51:00Z"/>
          <w:rFonts w:eastAsia="Malgun Gothic"/>
          <w:b/>
          <w:kern w:val="20"/>
          <w:lang w:val="en-US"/>
        </w:rPr>
      </w:pPr>
    </w:p>
    <w:p w:rsidR="006868F1" w:rsidRPr="00214235" w:rsidRDefault="006868F1" w:rsidP="006868F1">
      <w:pPr>
        <w:spacing w:before="120" w:after="120"/>
        <w:ind w:left="2438" w:hanging="1134"/>
        <w:jc w:val="center"/>
        <w:rPr>
          <w:ins w:id="4569" w:author="杨谦10115881" w:date="2018-10-16T17:51:00Z"/>
          <w:rFonts w:eastAsia="Malgun Gothic"/>
          <w:b/>
          <w:kern w:val="20"/>
          <w:lang w:val="en-US"/>
        </w:rPr>
      </w:pPr>
      <w:ins w:id="4570" w:author="杨谦10115881" w:date="2018-10-16T17:51:00Z">
        <w:r w:rsidRPr="00214235">
          <w:rPr>
            <w:rFonts w:eastAsia="Malgun Gothic"/>
            <w:b/>
            <w:kern w:val="20"/>
            <w:lang w:val="en-US"/>
          </w:rPr>
          <w:t>Table A.5.5.1.4.1-</w:t>
        </w:r>
        <w:r>
          <w:rPr>
            <w:rFonts w:eastAsia="Malgun Gothic"/>
            <w:b/>
            <w:kern w:val="20"/>
            <w:lang w:val="en-US"/>
          </w:rPr>
          <w:t>5</w:t>
        </w:r>
        <w:r w:rsidRPr="00214235">
          <w:rPr>
            <w:rFonts w:eastAsia="Malgun Gothic"/>
            <w:b/>
            <w:kern w:val="20"/>
            <w:lang w:val="en-US"/>
          </w:rPr>
          <w:t>: TimeAlignmentTimer -Configuration for in-sync testing</w:t>
        </w:r>
      </w:ins>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tblGrid>
      <w:tr w:rsidR="006868F1" w:rsidRPr="00214235" w:rsidTr="00B176D2">
        <w:trPr>
          <w:trHeight w:val="105"/>
          <w:jc w:val="center"/>
          <w:ins w:id="4571" w:author="杨谦10115881" w:date="2018-10-16T17:51:00Z"/>
        </w:trPr>
        <w:tc>
          <w:tcPr>
            <w:tcW w:w="3345" w:type="dxa"/>
            <w:vMerge w:val="restart"/>
            <w:vAlign w:val="center"/>
          </w:tcPr>
          <w:p w:rsidR="006868F1" w:rsidRPr="00214235" w:rsidRDefault="006868F1" w:rsidP="00B176D2">
            <w:pPr>
              <w:pStyle w:val="TAC"/>
              <w:rPr>
                <w:ins w:id="4572" w:author="杨谦10115881" w:date="2018-10-16T17:51:00Z"/>
                <w:rFonts w:ascii="Times New Roman" w:hAnsi="Times New Roman"/>
                <w:b/>
                <w:sz w:val="16"/>
                <w:szCs w:val="16"/>
              </w:rPr>
            </w:pPr>
            <w:ins w:id="4573" w:author="杨谦10115881" w:date="2018-10-16T17:51:00Z">
              <w:r w:rsidRPr="00214235">
                <w:rPr>
                  <w:rFonts w:ascii="Times New Roman" w:hAnsi="Times New Roman"/>
                  <w:b/>
                  <w:sz w:val="16"/>
                  <w:szCs w:val="16"/>
                </w:rPr>
                <w:t>Field</w:t>
              </w:r>
            </w:ins>
          </w:p>
        </w:tc>
        <w:tc>
          <w:tcPr>
            <w:tcW w:w="1021" w:type="dxa"/>
            <w:vAlign w:val="center"/>
          </w:tcPr>
          <w:p w:rsidR="006868F1" w:rsidRPr="00214235" w:rsidRDefault="006868F1" w:rsidP="00B176D2">
            <w:pPr>
              <w:pStyle w:val="TAC"/>
              <w:rPr>
                <w:ins w:id="4574" w:author="杨谦10115881" w:date="2018-10-16T17:51:00Z"/>
                <w:rFonts w:ascii="Times New Roman" w:hAnsi="Times New Roman"/>
                <w:b/>
                <w:sz w:val="16"/>
                <w:szCs w:val="16"/>
              </w:rPr>
            </w:pPr>
            <w:ins w:id="4575" w:author="杨谦10115881" w:date="2018-10-16T17:51:00Z">
              <w:r w:rsidRPr="00214235">
                <w:rPr>
                  <w:rFonts w:ascii="Times New Roman" w:hAnsi="Times New Roman"/>
                  <w:b/>
                  <w:sz w:val="16"/>
                  <w:szCs w:val="16"/>
                </w:rPr>
                <w:t>Test 1</w:t>
              </w:r>
            </w:ins>
          </w:p>
        </w:tc>
      </w:tr>
      <w:tr w:rsidR="006868F1" w:rsidRPr="00214235" w:rsidTr="00B176D2">
        <w:trPr>
          <w:trHeight w:val="105"/>
          <w:jc w:val="center"/>
          <w:ins w:id="4576" w:author="杨谦10115881" w:date="2018-10-16T17:51:00Z"/>
        </w:trPr>
        <w:tc>
          <w:tcPr>
            <w:tcW w:w="3345" w:type="dxa"/>
            <w:vMerge/>
            <w:vAlign w:val="center"/>
          </w:tcPr>
          <w:p w:rsidR="006868F1" w:rsidRPr="00214235" w:rsidRDefault="006868F1" w:rsidP="00B176D2">
            <w:pPr>
              <w:pStyle w:val="TAC"/>
              <w:rPr>
                <w:ins w:id="4577" w:author="杨谦10115881" w:date="2018-10-16T17:51:00Z"/>
                <w:rFonts w:ascii="Times New Roman" w:hAnsi="Times New Roman"/>
                <w:b/>
                <w:sz w:val="16"/>
                <w:szCs w:val="16"/>
              </w:rPr>
            </w:pPr>
          </w:p>
        </w:tc>
        <w:tc>
          <w:tcPr>
            <w:tcW w:w="1021" w:type="dxa"/>
            <w:vAlign w:val="center"/>
          </w:tcPr>
          <w:p w:rsidR="006868F1" w:rsidRPr="00214235" w:rsidRDefault="006868F1" w:rsidP="00B176D2">
            <w:pPr>
              <w:pStyle w:val="TAC"/>
              <w:rPr>
                <w:ins w:id="4578" w:author="杨谦10115881" w:date="2018-10-16T17:51:00Z"/>
                <w:rFonts w:ascii="Times New Roman" w:hAnsi="Times New Roman"/>
                <w:b/>
                <w:sz w:val="16"/>
                <w:szCs w:val="16"/>
              </w:rPr>
            </w:pPr>
            <w:ins w:id="4579" w:author="杨谦10115881" w:date="2018-10-16T17:51:00Z">
              <w:r w:rsidRPr="00214235">
                <w:rPr>
                  <w:rFonts w:ascii="Times New Roman" w:hAnsi="Times New Roman"/>
                  <w:b/>
                  <w:sz w:val="16"/>
                  <w:szCs w:val="16"/>
                </w:rPr>
                <w:t>Value</w:t>
              </w:r>
            </w:ins>
          </w:p>
        </w:tc>
      </w:tr>
      <w:tr w:rsidR="006868F1" w:rsidRPr="00214235" w:rsidTr="00B176D2">
        <w:trPr>
          <w:jc w:val="center"/>
          <w:ins w:id="4580" w:author="杨谦10115881" w:date="2018-10-16T17:51:00Z"/>
        </w:trPr>
        <w:tc>
          <w:tcPr>
            <w:tcW w:w="3345" w:type="dxa"/>
            <w:vAlign w:val="center"/>
          </w:tcPr>
          <w:p w:rsidR="006868F1" w:rsidRPr="00214235" w:rsidRDefault="006868F1" w:rsidP="00B176D2">
            <w:pPr>
              <w:pStyle w:val="TAC"/>
              <w:jc w:val="left"/>
              <w:rPr>
                <w:ins w:id="4581" w:author="杨谦10115881" w:date="2018-10-16T17:51:00Z"/>
                <w:rFonts w:ascii="Times New Roman" w:hAnsi="Times New Roman"/>
                <w:sz w:val="16"/>
                <w:szCs w:val="16"/>
              </w:rPr>
            </w:pPr>
            <w:ins w:id="4582" w:author="杨谦10115881" w:date="2018-10-16T17:51:00Z">
              <w:r w:rsidRPr="00214235">
                <w:rPr>
                  <w:rFonts w:ascii="Times New Roman" w:hAnsi="Times New Roman"/>
                  <w:sz w:val="16"/>
                  <w:szCs w:val="16"/>
                </w:rPr>
                <w:t>TimeAlignmentTimer</w:t>
              </w:r>
            </w:ins>
          </w:p>
        </w:tc>
        <w:tc>
          <w:tcPr>
            <w:tcW w:w="1021" w:type="dxa"/>
            <w:vAlign w:val="center"/>
          </w:tcPr>
          <w:p w:rsidR="006868F1" w:rsidRPr="00214235" w:rsidRDefault="006868F1" w:rsidP="00B176D2">
            <w:pPr>
              <w:pStyle w:val="TAC"/>
              <w:rPr>
                <w:ins w:id="4583" w:author="杨谦10115881" w:date="2018-10-16T17:51:00Z"/>
                <w:rFonts w:ascii="Times New Roman" w:hAnsi="Times New Roman"/>
                <w:sz w:val="16"/>
                <w:szCs w:val="16"/>
              </w:rPr>
            </w:pPr>
            <w:ins w:id="4584" w:author="杨谦10115881" w:date="2018-10-16T17:51:00Z">
              <w:r w:rsidRPr="00214235">
                <w:rPr>
                  <w:rFonts w:ascii="Times New Roman" w:hAnsi="Times New Roman"/>
                  <w:sz w:val="16"/>
                  <w:szCs w:val="16"/>
                  <w:lang w:eastAsia="ja-JP"/>
                </w:rPr>
                <w:t>infinity</w:t>
              </w:r>
            </w:ins>
          </w:p>
        </w:tc>
      </w:tr>
      <w:tr w:rsidR="006868F1" w:rsidRPr="00214235" w:rsidTr="00B176D2">
        <w:trPr>
          <w:jc w:val="center"/>
          <w:ins w:id="4585" w:author="杨谦10115881" w:date="2018-10-16T17:51:00Z"/>
        </w:trPr>
        <w:tc>
          <w:tcPr>
            <w:tcW w:w="3345" w:type="dxa"/>
            <w:vAlign w:val="center"/>
          </w:tcPr>
          <w:p w:rsidR="006868F1" w:rsidRPr="00214235" w:rsidRDefault="006868F1" w:rsidP="00B176D2">
            <w:pPr>
              <w:pStyle w:val="TAC"/>
              <w:jc w:val="left"/>
              <w:rPr>
                <w:ins w:id="4586" w:author="杨谦10115881" w:date="2018-10-16T17:51:00Z"/>
                <w:rFonts w:ascii="Times New Roman" w:hAnsi="Times New Roman"/>
                <w:sz w:val="16"/>
                <w:szCs w:val="16"/>
              </w:rPr>
            </w:pPr>
            <w:ins w:id="4587" w:author="杨谦10115881" w:date="2018-10-16T17:51:00Z">
              <w:r w:rsidRPr="00214235">
                <w:rPr>
                  <w:rFonts w:ascii="Times New Roman" w:hAnsi="Times New Roman"/>
                  <w:sz w:val="16"/>
                  <w:szCs w:val="16"/>
                </w:rPr>
                <w:t>periodicityAndOffset in SchedulingRequestResourceConfig</w:t>
              </w:r>
            </w:ins>
          </w:p>
        </w:tc>
        <w:tc>
          <w:tcPr>
            <w:tcW w:w="1021" w:type="dxa"/>
            <w:vAlign w:val="center"/>
          </w:tcPr>
          <w:p w:rsidR="006868F1" w:rsidRPr="00214235" w:rsidRDefault="006868F1" w:rsidP="00B176D2">
            <w:pPr>
              <w:pStyle w:val="TAC"/>
              <w:rPr>
                <w:ins w:id="4588" w:author="杨谦10115881" w:date="2018-10-16T17:51:00Z"/>
                <w:rFonts w:ascii="Times New Roman" w:hAnsi="Times New Roman"/>
                <w:sz w:val="16"/>
                <w:szCs w:val="16"/>
              </w:rPr>
            </w:pPr>
            <w:ins w:id="4589" w:author="杨谦10115881" w:date="2018-10-16T17:51:00Z">
              <w:r w:rsidRPr="00214235">
                <w:rPr>
                  <w:rFonts w:ascii="Times New Roman" w:hAnsi="Times New Roman"/>
                  <w:sz w:val="16"/>
                  <w:szCs w:val="16"/>
                </w:rPr>
                <w:t>[sl40]</w:t>
              </w:r>
            </w:ins>
          </w:p>
        </w:tc>
      </w:tr>
    </w:tbl>
    <w:p w:rsidR="006868F1" w:rsidRPr="00214235" w:rsidRDefault="006868F1" w:rsidP="006868F1">
      <w:pPr>
        <w:spacing w:before="120" w:after="120"/>
        <w:ind w:left="2438" w:hanging="1134"/>
        <w:jc w:val="center"/>
        <w:rPr>
          <w:ins w:id="4590" w:author="杨谦10115881" w:date="2018-10-16T17:51:00Z"/>
          <w:rFonts w:eastAsia="Malgun Gothic"/>
          <w:b/>
          <w:kern w:val="20"/>
        </w:rPr>
      </w:pPr>
    </w:p>
    <w:p w:rsidR="006868F1" w:rsidRPr="00214235" w:rsidRDefault="00E963D8" w:rsidP="006868F1">
      <w:pPr>
        <w:spacing w:before="120" w:after="120"/>
        <w:ind w:left="2438" w:hanging="1134"/>
        <w:jc w:val="center"/>
        <w:rPr>
          <w:ins w:id="4591" w:author="杨谦10115881" w:date="2018-10-16T17:51:00Z"/>
          <w:rFonts w:eastAsia="Malgun Gothic"/>
          <w:b/>
          <w:kern w:val="20"/>
          <w:lang w:val="en-US"/>
        </w:rPr>
      </w:pPr>
      <w:ins w:id="4592" w:author="杨谦10115881" w:date="2018-10-16T17:51:00Z">
        <w:r>
          <w:rPr>
            <w:noProof/>
            <w:lang w:val="en-US" w:eastAsia="zh-TW"/>
          </w:rPr>
          <w:drawing>
            <wp:inline distT="0" distB="0" distL="0" distR="0">
              <wp:extent cx="5196840" cy="2880360"/>
              <wp:effectExtent l="0" t="0" r="381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96840" cy="2880360"/>
                      </a:xfrm>
                      <a:prstGeom prst="rect">
                        <a:avLst/>
                      </a:prstGeom>
                      <a:noFill/>
                      <a:ln>
                        <a:noFill/>
                      </a:ln>
                    </pic:spPr>
                  </pic:pic>
                </a:graphicData>
              </a:graphic>
            </wp:inline>
          </w:drawing>
        </w:r>
      </w:ins>
    </w:p>
    <w:p w:rsidR="006868F1" w:rsidRPr="00214235" w:rsidRDefault="006868F1" w:rsidP="006868F1">
      <w:pPr>
        <w:spacing w:before="120" w:after="120"/>
        <w:ind w:left="2438" w:hanging="1134"/>
        <w:jc w:val="center"/>
        <w:rPr>
          <w:ins w:id="4593" w:author="杨谦10115881" w:date="2018-10-16T17:51:00Z"/>
          <w:rFonts w:eastAsia="Malgun Gothic"/>
          <w:b/>
          <w:kern w:val="20"/>
          <w:sz w:val="22"/>
          <w:szCs w:val="22"/>
          <w:lang w:val="en-US"/>
        </w:rPr>
      </w:pPr>
      <w:ins w:id="4594" w:author="杨谦10115881" w:date="2018-10-16T17:51:00Z">
        <w:r w:rsidRPr="00214235">
          <w:rPr>
            <w:rFonts w:eastAsia="Malgun Gothic"/>
            <w:b/>
            <w:kern w:val="20"/>
            <w:lang w:val="en-US"/>
          </w:rPr>
          <w:t>Figure A.5.5.1.4.1-1: SNR variation for in-sync testing.</w:t>
        </w:r>
      </w:ins>
    </w:p>
    <w:p w:rsidR="006868F1" w:rsidRPr="00214235" w:rsidRDefault="006868F1" w:rsidP="006868F1">
      <w:pPr>
        <w:rPr>
          <w:ins w:id="4595" w:author="杨谦10115881" w:date="2018-10-16T17:51:00Z"/>
          <w:lang w:val="en-US" w:eastAsia="zh-CN"/>
        </w:rPr>
      </w:pPr>
    </w:p>
    <w:p w:rsidR="006868F1" w:rsidRPr="00214235" w:rsidRDefault="006868F1" w:rsidP="006868F1">
      <w:pPr>
        <w:pStyle w:val="Heading4"/>
        <w:rPr>
          <w:ins w:id="4596" w:author="杨谦10115881" w:date="2018-10-16T17:51:00Z"/>
          <w:rFonts w:ascii="Times New Roman" w:hAnsi="Times New Roman"/>
          <w:snapToGrid w:val="0"/>
        </w:rPr>
      </w:pPr>
      <w:ins w:id="4597" w:author="杨谦10115881" w:date="2018-10-16T17:51:00Z">
        <w:r w:rsidRPr="00214235">
          <w:rPr>
            <w:rFonts w:ascii="Times New Roman" w:hAnsi="Times New Roman"/>
            <w:snapToGrid w:val="0"/>
          </w:rPr>
          <w:t>A.5.5.1.4.2</w:t>
        </w:r>
        <w:r w:rsidRPr="00214235">
          <w:rPr>
            <w:rFonts w:ascii="Times New Roman" w:hAnsi="Times New Roman"/>
            <w:snapToGrid w:val="0"/>
          </w:rPr>
          <w:tab/>
          <w:t>Test Requirements</w:t>
        </w:r>
      </w:ins>
    </w:p>
    <w:p w:rsidR="006868F1" w:rsidRPr="00214235" w:rsidRDefault="006868F1" w:rsidP="006868F1">
      <w:pPr>
        <w:rPr>
          <w:ins w:id="4598" w:author="杨谦10115881" w:date="2018-10-16T17:51:00Z"/>
        </w:rPr>
      </w:pPr>
      <w:ins w:id="4599" w:author="杨谦10115881" w:date="2018-10-16T17:51:00Z">
        <w:r w:rsidRPr="00214235">
          <w:t>The UE behaviour in each test during time durations T1, T2, T3, T4 and T5 shall be as follows:</w:t>
        </w:r>
      </w:ins>
    </w:p>
    <w:p w:rsidR="006868F1" w:rsidRPr="00214235" w:rsidRDefault="006868F1" w:rsidP="006868F1">
      <w:pPr>
        <w:rPr>
          <w:ins w:id="4600" w:author="杨谦10115881" w:date="2018-10-16T17:51:00Z"/>
        </w:rPr>
      </w:pPr>
      <w:ins w:id="4601" w:author="杨谦10115881" w:date="2018-10-16T17:51:00Z">
        <w:r w:rsidRPr="00214235">
          <w:t>During the period from time point A to time point F (D1 second after the start of time duration T5) the UE shall transmit uplink signal at least in all uplink slots configured for CSI transmission according to the configured periodic CSI reporting.</w:t>
        </w:r>
      </w:ins>
    </w:p>
    <w:p w:rsidR="006868F1" w:rsidRPr="00214235" w:rsidRDefault="006868F1" w:rsidP="006868F1">
      <w:pPr>
        <w:rPr>
          <w:ins w:id="4602" w:author="杨谦10115881" w:date="2018-10-16T17:51:00Z"/>
        </w:rPr>
      </w:pPr>
      <w:ins w:id="4603" w:author="杨谦10115881" w:date="2018-10-16T17:51:00Z">
        <w:r w:rsidRPr="00214235">
          <w:t>The rate of correct events observed during repeated tests shall be at least 90%.</w:t>
        </w:r>
      </w:ins>
    </w:p>
    <w:p w:rsidR="00EE03B0" w:rsidRDefault="00EE03B0" w:rsidP="00EE03B0">
      <w:pPr>
        <w:rPr>
          <w:rFonts w:ascii="Arial" w:hAnsi="Arial"/>
          <w:color w:val="FF0000"/>
          <w:sz w:val="32"/>
          <w:lang w:eastAsia="zh-CN"/>
        </w:rPr>
      </w:pPr>
    </w:p>
    <w:p w:rsidR="00EE03B0" w:rsidRPr="00A177ED" w:rsidRDefault="00EE03B0" w:rsidP="00EE03B0">
      <w:pPr>
        <w:rPr>
          <w:rFonts w:ascii="Arial" w:hAnsi="Arial"/>
          <w:color w:val="FF0000"/>
          <w:sz w:val="32"/>
          <w:lang w:eastAsia="zh-CN"/>
        </w:rPr>
      </w:pPr>
      <w:r w:rsidRPr="00A177ED">
        <w:rPr>
          <w:rFonts w:ascii="Arial" w:hAnsi="Arial"/>
          <w:color w:val="FF0000"/>
          <w:sz w:val="32"/>
          <w:lang w:eastAsia="zh-CN"/>
        </w:rPr>
        <w:t xml:space="preserve">&lt;&lt; </w:t>
      </w:r>
      <w:r w:rsidRPr="00A177ED">
        <w:rPr>
          <w:rFonts w:ascii="Arial" w:hAnsi="Arial" w:hint="eastAsia"/>
          <w:color w:val="FF0000"/>
          <w:sz w:val="32"/>
          <w:lang w:eastAsia="zh-CN"/>
        </w:rPr>
        <w:t>End of Change #2</w:t>
      </w:r>
      <w:r w:rsidRPr="00A177ED">
        <w:rPr>
          <w:rFonts w:ascii="Arial" w:hAnsi="Arial"/>
          <w:color w:val="FF0000"/>
          <w:sz w:val="32"/>
          <w:lang w:eastAsia="zh-CN"/>
        </w:rPr>
        <w:t>&gt;&gt;</w:t>
      </w:r>
    </w:p>
    <w:p w:rsidR="00EE03B0" w:rsidRPr="00463E11" w:rsidRDefault="00EE03B0" w:rsidP="00EE03B0">
      <w:pPr>
        <w:rPr>
          <w:rFonts w:eastAsiaTheme="minorEastAsia"/>
          <w:lang w:eastAsia="zh-CN"/>
        </w:rPr>
      </w:pPr>
    </w:p>
    <w:p w:rsidR="00EE03B0" w:rsidRPr="00864A1E" w:rsidRDefault="00EE03B0" w:rsidP="00EE03B0">
      <w:pPr>
        <w:rPr>
          <w:rFonts w:ascii="Arial" w:eastAsiaTheme="minorEastAsia" w:hAnsi="Arial"/>
          <w:color w:val="FF0000"/>
          <w:sz w:val="32"/>
          <w:lang w:eastAsia="zh-CN"/>
        </w:rPr>
      </w:pPr>
    </w:p>
    <w:p w:rsidR="001E41F3" w:rsidRDefault="001E41F3" w:rsidP="00A43BD5">
      <w:pPr>
        <w:rPr>
          <w:noProof/>
        </w:rPr>
      </w:pPr>
    </w:p>
    <w:sectPr w:rsidR="001E41F3" w:rsidSect="00B176D2">
      <w:headerReference w:type="default" r:id="rId21"/>
      <w:footerReference w:type="default" r:id="rId22"/>
      <w:pgSz w:w="11907" w:h="16840" w:code="9"/>
      <w:pgMar w:top="1416" w:right="1133" w:bottom="1133" w:left="1133" w:header="850" w:footer="340" w:gutter="0"/>
      <w:pgNumType w:start="6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8B1" w:rsidRDefault="007268B1">
      <w:r>
        <w:separator/>
      </w:r>
    </w:p>
  </w:endnote>
  <w:endnote w:type="continuationSeparator" w:id="0">
    <w:p w:rsidR="007268B1" w:rsidRDefault="007268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 ??">
    <w:altName w:val="Arial Unicode MS"/>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6D2" w:rsidRPr="00FD21B3" w:rsidRDefault="00B176D2" w:rsidP="00B176D2">
    <w:pPr>
      <w:jc w:val="center"/>
      <w:rPr>
        <w:b/>
        <w: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8B1" w:rsidRDefault="007268B1">
      <w:r>
        <w:separator/>
      </w:r>
    </w:p>
  </w:footnote>
  <w:footnote w:type="continuationSeparator" w:id="0">
    <w:p w:rsidR="007268B1" w:rsidRDefault="007268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6D2" w:rsidRDefault="00B176D2">
    <w:r>
      <w:t xml:space="preserve">Page </w:t>
    </w:r>
    <w:r w:rsidR="001F2F46">
      <w:fldChar w:fldCharType="begin"/>
    </w:r>
    <w:r>
      <w:instrText>PAGE</w:instrText>
    </w:r>
    <w:r w:rsidR="001F2F46">
      <w:fldChar w:fldCharType="separate"/>
    </w:r>
    <w:r>
      <w:rPr>
        <w:noProof/>
      </w:rPr>
      <w:t>1</w:t>
    </w:r>
    <w:r w:rsidR="001F2F4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6D2" w:rsidRPr="0092702B" w:rsidRDefault="00B176D2" w:rsidP="00B176D2">
    <w:pPr>
      <w:ind w:right="400"/>
      <w:rPr>
        <w:rFonts w:eastAsiaTheme="minorEastAsia"/>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ng, Yang">
    <w15:presenceInfo w15:providerId="AD" w15:userId="S-1-5-21-725345543-602162358-527237240-2234206"/>
  </w15:person>
  <w15:person w15:author="Mediatek">
    <w15:presenceInfo w15:providerId="None" w15:userId="Mediate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
  <w:rsids>
    <w:rsidRoot w:val="00022E4A"/>
    <w:rsid w:val="00022E4A"/>
    <w:rsid w:val="00046940"/>
    <w:rsid w:val="00061E70"/>
    <w:rsid w:val="00065A22"/>
    <w:rsid w:val="000A6394"/>
    <w:rsid w:val="000B7FED"/>
    <w:rsid w:val="000C038A"/>
    <w:rsid w:val="000C6598"/>
    <w:rsid w:val="000F4599"/>
    <w:rsid w:val="00145D43"/>
    <w:rsid w:val="00192C46"/>
    <w:rsid w:val="001A08B3"/>
    <w:rsid w:val="001A7B60"/>
    <w:rsid w:val="001B52F0"/>
    <w:rsid w:val="001B7A65"/>
    <w:rsid w:val="001E41F3"/>
    <w:rsid w:val="001F2F46"/>
    <w:rsid w:val="002357A5"/>
    <w:rsid w:val="0026004D"/>
    <w:rsid w:val="002640DD"/>
    <w:rsid w:val="00267D82"/>
    <w:rsid w:val="00275D12"/>
    <w:rsid w:val="00284FEB"/>
    <w:rsid w:val="002860C4"/>
    <w:rsid w:val="00297223"/>
    <w:rsid w:val="002B5741"/>
    <w:rsid w:val="00304680"/>
    <w:rsid w:val="00305409"/>
    <w:rsid w:val="003609EF"/>
    <w:rsid w:val="0036231A"/>
    <w:rsid w:val="00374DD4"/>
    <w:rsid w:val="003E1A36"/>
    <w:rsid w:val="00410371"/>
    <w:rsid w:val="004242F1"/>
    <w:rsid w:val="00482D6A"/>
    <w:rsid w:val="004B75B7"/>
    <w:rsid w:val="004F5DEE"/>
    <w:rsid w:val="0051580D"/>
    <w:rsid w:val="0054612A"/>
    <w:rsid w:val="00547111"/>
    <w:rsid w:val="00592D74"/>
    <w:rsid w:val="005D7EBD"/>
    <w:rsid w:val="005E2C44"/>
    <w:rsid w:val="00621188"/>
    <w:rsid w:val="006257ED"/>
    <w:rsid w:val="006868F1"/>
    <w:rsid w:val="00695808"/>
    <w:rsid w:val="006B342C"/>
    <w:rsid w:val="006B46FB"/>
    <w:rsid w:val="006E21FB"/>
    <w:rsid w:val="007268B1"/>
    <w:rsid w:val="00783730"/>
    <w:rsid w:val="00792342"/>
    <w:rsid w:val="007977A8"/>
    <w:rsid w:val="007B512A"/>
    <w:rsid w:val="007C2097"/>
    <w:rsid w:val="007D6A07"/>
    <w:rsid w:val="007F7259"/>
    <w:rsid w:val="008040A8"/>
    <w:rsid w:val="008279FA"/>
    <w:rsid w:val="008626E7"/>
    <w:rsid w:val="00870EE7"/>
    <w:rsid w:val="00891B65"/>
    <w:rsid w:val="008A45A6"/>
    <w:rsid w:val="008B227F"/>
    <w:rsid w:val="008C0FD7"/>
    <w:rsid w:val="008F686C"/>
    <w:rsid w:val="009148DE"/>
    <w:rsid w:val="00927C86"/>
    <w:rsid w:val="00946FFA"/>
    <w:rsid w:val="009777D9"/>
    <w:rsid w:val="00991B88"/>
    <w:rsid w:val="009A5753"/>
    <w:rsid w:val="009A579D"/>
    <w:rsid w:val="009C2E1E"/>
    <w:rsid w:val="009E3297"/>
    <w:rsid w:val="009F100F"/>
    <w:rsid w:val="009F374E"/>
    <w:rsid w:val="009F734F"/>
    <w:rsid w:val="00A13DD9"/>
    <w:rsid w:val="00A246B6"/>
    <w:rsid w:val="00A43BD5"/>
    <w:rsid w:val="00A47E70"/>
    <w:rsid w:val="00A50CF0"/>
    <w:rsid w:val="00A63181"/>
    <w:rsid w:val="00A7671C"/>
    <w:rsid w:val="00AA2CBC"/>
    <w:rsid w:val="00AC5820"/>
    <w:rsid w:val="00AD1CD8"/>
    <w:rsid w:val="00B176D2"/>
    <w:rsid w:val="00B258BB"/>
    <w:rsid w:val="00B3295E"/>
    <w:rsid w:val="00B67B97"/>
    <w:rsid w:val="00B968C8"/>
    <w:rsid w:val="00BA3EC5"/>
    <w:rsid w:val="00BA51D9"/>
    <w:rsid w:val="00BB5DFC"/>
    <w:rsid w:val="00BD279D"/>
    <w:rsid w:val="00BD6BB8"/>
    <w:rsid w:val="00BE745E"/>
    <w:rsid w:val="00C66BA2"/>
    <w:rsid w:val="00C95985"/>
    <w:rsid w:val="00CC5026"/>
    <w:rsid w:val="00CC68D0"/>
    <w:rsid w:val="00D03F9A"/>
    <w:rsid w:val="00D06D51"/>
    <w:rsid w:val="00D24991"/>
    <w:rsid w:val="00D50255"/>
    <w:rsid w:val="00D54911"/>
    <w:rsid w:val="00DA1D74"/>
    <w:rsid w:val="00DE34CF"/>
    <w:rsid w:val="00E13F3D"/>
    <w:rsid w:val="00E34898"/>
    <w:rsid w:val="00E54F4F"/>
    <w:rsid w:val="00E80C06"/>
    <w:rsid w:val="00E963D8"/>
    <w:rsid w:val="00EB09B7"/>
    <w:rsid w:val="00EE03B0"/>
    <w:rsid w:val="00EE4919"/>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heading"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82D6A"/>
    <w:rPr>
      <w:rFonts w:ascii="Arial" w:hAnsi="Arial"/>
      <w:b/>
      <w:noProof/>
      <w:sz w:val="18"/>
      <w:lang w:val="en-GB" w:eastAsia="en-US"/>
    </w:rPr>
  </w:style>
  <w:style w:type="character" w:customStyle="1" w:styleId="FooterChar">
    <w:name w:val="Footer Char"/>
    <w:basedOn w:val="DefaultParagraphFont"/>
    <w:link w:val="Footer"/>
    <w:rsid w:val="00482D6A"/>
    <w:rPr>
      <w:rFonts w:ascii="Arial" w:hAnsi="Arial"/>
      <w:b/>
      <w:i/>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2D6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2D6A"/>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basedOn w:val="DefaultParagraphFont"/>
    <w:link w:val="Heading3"/>
    <w:rsid w:val="00482D6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82D6A"/>
    <w:rPr>
      <w:rFonts w:ascii="Arial" w:hAnsi="Arial"/>
      <w:sz w:val="24"/>
      <w:lang w:val="en-GB" w:eastAsia="en-US"/>
    </w:rPr>
  </w:style>
  <w:style w:type="character" w:customStyle="1" w:styleId="B1Char">
    <w:name w:val="B1 Char"/>
    <w:link w:val="B10"/>
    <w:rsid w:val="00482D6A"/>
    <w:rPr>
      <w:rFonts w:ascii="Times New Roman" w:hAnsi="Times New Roman"/>
      <w:lang w:val="en-GB" w:eastAsia="en-US"/>
    </w:rPr>
  </w:style>
  <w:style w:type="character" w:customStyle="1" w:styleId="NOChar">
    <w:name w:val="NO Char"/>
    <w:link w:val="NO"/>
    <w:rsid w:val="00482D6A"/>
    <w:rPr>
      <w:rFonts w:ascii="Times New Roman" w:hAnsi="Times New Roman"/>
      <w:lang w:val="en-GB" w:eastAsia="en-US"/>
    </w:rPr>
  </w:style>
  <w:style w:type="character" w:customStyle="1" w:styleId="TACChar">
    <w:name w:val="TAC Char"/>
    <w:link w:val="TAC"/>
    <w:rsid w:val="00482D6A"/>
    <w:rPr>
      <w:rFonts w:ascii="Arial" w:hAnsi="Arial"/>
      <w:sz w:val="18"/>
      <w:lang w:val="en-GB" w:eastAsia="en-US"/>
    </w:rPr>
  </w:style>
  <w:style w:type="character" w:customStyle="1" w:styleId="THChar">
    <w:name w:val="TH Char"/>
    <w:link w:val="TH"/>
    <w:rsid w:val="00482D6A"/>
    <w:rPr>
      <w:rFonts w:ascii="Arial" w:hAnsi="Arial"/>
      <w:b/>
      <w:lang w:val="en-GB" w:eastAsia="en-US"/>
    </w:rPr>
  </w:style>
  <w:style w:type="character" w:customStyle="1" w:styleId="TAHCar">
    <w:name w:val="TAH Car"/>
    <w:link w:val="TAH"/>
    <w:qFormat/>
    <w:rsid w:val="00482D6A"/>
    <w:rPr>
      <w:rFonts w:ascii="Arial" w:hAnsi="Arial"/>
      <w:b/>
      <w:sz w:val="18"/>
      <w:lang w:val="en-GB" w:eastAsia="en-US"/>
    </w:rPr>
  </w:style>
  <w:style w:type="character" w:customStyle="1" w:styleId="TANChar">
    <w:name w:val="TAN Char"/>
    <w:link w:val="TAN"/>
    <w:rsid w:val="00482D6A"/>
    <w:rPr>
      <w:rFonts w:ascii="Arial" w:hAnsi="Arial"/>
      <w:sz w:val="18"/>
      <w:lang w:val="en-GB" w:eastAsia="en-US"/>
    </w:rPr>
  </w:style>
  <w:style w:type="character" w:customStyle="1" w:styleId="B2Char">
    <w:name w:val="B2 Char"/>
    <w:basedOn w:val="DefaultParagraphFont"/>
    <w:link w:val="B2"/>
    <w:rsid w:val="00482D6A"/>
    <w:rPr>
      <w:rFonts w:ascii="Times New Roman" w:hAnsi="Times New Roman"/>
      <w:lang w:val="en-GB" w:eastAsia="en-US"/>
    </w:rPr>
  </w:style>
  <w:style w:type="character" w:customStyle="1" w:styleId="BalloonTextChar">
    <w:name w:val="Balloon Text Char"/>
    <w:basedOn w:val="DefaultParagraphFont"/>
    <w:link w:val="BalloonText"/>
    <w:rsid w:val="00482D6A"/>
    <w:rPr>
      <w:rFonts w:ascii="Tahoma" w:hAnsi="Tahoma" w:cs="Tahoma"/>
      <w:sz w:val="16"/>
      <w:szCs w:val="16"/>
      <w:lang w:val="en-GB" w:eastAsia="en-US"/>
    </w:rPr>
  </w:style>
  <w:style w:type="character" w:customStyle="1" w:styleId="DocumentMapChar">
    <w:name w:val="Document Map Char"/>
    <w:basedOn w:val="DefaultParagraphFont"/>
    <w:link w:val="DocumentMap"/>
    <w:rsid w:val="00482D6A"/>
    <w:rPr>
      <w:rFonts w:ascii="Tahoma" w:hAnsi="Tahoma" w:cs="Tahoma"/>
      <w:shd w:val="clear" w:color="auto" w:fill="000080"/>
      <w:lang w:val="en-GB" w:eastAsia="en-US"/>
    </w:rPr>
  </w:style>
  <w:style w:type="paragraph" w:styleId="ListParagraph">
    <w:name w:val="List Paragraph"/>
    <w:aliases w:val="- Bullets,목록 단락,?? ??,?????,????,リスト段落,清單段落1,Lista1"/>
    <w:basedOn w:val="Normal"/>
    <w:link w:val="ListParagraphChar"/>
    <w:uiPriority w:val="34"/>
    <w:qFormat/>
    <w:rsid w:val="00482D6A"/>
    <w:pPr>
      <w:overflowPunct w:val="0"/>
      <w:autoSpaceDE w:val="0"/>
      <w:autoSpaceDN w:val="0"/>
      <w:adjustRightInd w:val="0"/>
      <w:ind w:left="720"/>
      <w:contextualSpacing/>
      <w:textAlignment w:val="baseline"/>
    </w:pPr>
    <w:rPr>
      <w:lang w:eastAsia="ko-KR"/>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482D6A"/>
    <w:rPr>
      <w:rFonts w:ascii="Arial" w:hAnsi="Arial"/>
      <w:sz w:val="22"/>
      <w:lang w:val="en-GB" w:eastAsia="en-US"/>
    </w:rPr>
  </w:style>
  <w:style w:type="character" w:customStyle="1" w:styleId="CommentTextChar">
    <w:name w:val="Comment Text Char"/>
    <w:basedOn w:val="DefaultParagraphFont"/>
    <w:link w:val="CommentText"/>
    <w:rsid w:val="00482D6A"/>
    <w:rPr>
      <w:rFonts w:ascii="Times New Roman" w:hAnsi="Times New Roman"/>
      <w:lang w:val="en-GB" w:eastAsia="en-US"/>
    </w:rPr>
  </w:style>
  <w:style w:type="character" w:customStyle="1" w:styleId="CommentSubjectChar">
    <w:name w:val="Comment Subject Char"/>
    <w:basedOn w:val="CommentTextChar"/>
    <w:link w:val="CommentSubject"/>
    <w:rsid w:val="00482D6A"/>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unhideWhenUsed/>
    <w:qFormat/>
    <w:rsid w:val="00482D6A"/>
    <w:pPr>
      <w:overflowPunct w:val="0"/>
      <w:autoSpaceDE w:val="0"/>
      <w:autoSpaceDN w:val="0"/>
      <w:adjustRightInd w:val="0"/>
      <w:spacing w:after="200"/>
      <w:textAlignment w:val="baseline"/>
    </w:pPr>
    <w:rPr>
      <w:b/>
      <w:bCs/>
      <w:color w:val="4F81BD" w:themeColor="accent1"/>
      <w:sz w:val="18"/>
      <w:szCs w:val="18"/>
      <w:lang w:eastAsia="ko-KR"/>
    </w:rPr>
  </w:style>
  <w:style w:type="character" w:customStyle="1" w:styleId="TALCar">
    <w:name w:val="TAL Car"/>
    <w:link w:val="TAL"/>
    <w:rsid w:val="00482D6A"/>
    <w:rPr>
      <w:rFonts w:ascii="Arial" w:hAnsi="Arial"/>
      <w:sz w:val="18"/>
      <w:lang w:val="en-GB" w:eastAsia="en-US"/>
    </w:rPr>
  </w:style>
  <w:style w:type="paragraph" w:styleId="NormalWeb">
    <w:name w:val="Normal (Web)"/>
    <w:basedOn w:val="Normal"/>
    <w:uiPriority w:val="99"/>
    <w:unhideWhenUsed/>
    <w:rsid w:val="00482D6A"/>
    <w:pPr>
      <w:spacing w:before="100" w:beforeAutospacing="1" w:after="100" w:afterAutospacing="1"/>
    </w:pPr>
    <w:rPr>
      <w:sz w:val="24"/>
      <w:szCs w:val="24"/>
      <w:lang w:val="en-US" w:eastAsia="zh-CN"/>
    </w:rPr>
  </w:style>
  <w:style w:type="paragraph" w:customStyle="1" w:styleId="H53GPP">
    <w:name w:val="H5 3GPP"/>
    <w:basedOn w:val="Normal"/>
    <w:link w:val="H53GPPChar"/>
    <w:qFormat/>
    <w:rsid w:val="00482D6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482D6A"/>
    <w:rPr>
      <w:rFonts w:ascii="Arial" w:eastAsia="SimSun" w:hAnsi="Arial"/>
      <w:snapToGrid w:val="0"/>
      <w:sz w:val="22"/>
      <w:szCs w:val="22"/>
      <w:lang w:val="en-GB" w:eastAsia="en-US"/>
    </w:rPr>
  </w:style>
  <w:style w:type="character" w:styleId="PlaceholderText">
    <w:name w:val="Placeholder Text"/>
    <w:basedOn w:val="DefaultParagraphFont"/>
    <w:uiPriority w:val="99"/>
    <w:semiHidden/>
    <w:rsid w:val="00482D6A"/>
    <w:rPr>
      <w:color w:val="808080"/>
    </w:rPr>
  </w:style>
  <w:style w:type="character" w:customStyle="1" w:styleId="Heading6Char">
    <w:name w:val="Heading 6 Char"/>
    <w:aliases w:val="T1 Char4,Header 6 Char"/>
    <w:basedOn w:val="DefaultParagraphFont"/>
    <w:link w:val="Heading6"/>
    <w:rsid w:val="00482D6A"/>
    <w:rPr>
      <w:rFonts w:ascii="Arial" w:hAnsi="Arial"/>
      <w:lang w:val="en-GB" w:eastAsia="en-US"/>
    </w:rPr>
  </w:style>
  <w:style w:type="character" w:customStyle="1" w:styleId="Heading7Char">
    <w:name w:val="Heading 7 Char"/>
    <w:basedOn w:val="DefaultParagraphFont"/>
    <w:link w:val="Heading7"/>
    <w:rsid w:val="00482D6A"/>
    <w:rPr>
      <w:rFonts w:ascii="Arial" w:hAnsi="Arial"/>
      <w:lang w:val="en-GB" w:eastAsia="en-US"/>
    </w:rPr>
  </w:style>
  <w:style w:type="character" w:customStyle="1" w:styleId="Heading8Char">
    <w:name w:val="Heading 8 Char"/>
    <w:basedOn w:val="DefaultParagraphFont"/>
    <w:link w:val="Heading8"/>
    <w:rsid w:val="00482D6A"/>
    <w:rPr>
      <w:rFonts w:ascii="Arial" w:hAnsi="Arial"/>
      <w:sz w:val="36"/>
      <w:lang w:val="en-GB" w:eastAsia="en-US"/>
    </w:rPr>
  </w:style>
  <w:style w:type="character" w:customStyle="1" w:styleId="Heading9Char">
    <w:name w:val="Heading 9 Char"/>
    <w:aliases w:val="Figure Heading Char,FH Char"/>
    <w:basedOn w:val="DefaultParagraphFont"/>
    <w:link w:val="Heading9"/>
    <w:rsid w:val="00482D6A"/>
    <w:rPr>
      <w:rFonts w:ascii="Arial" w:hAnsi="Arial"/>
      <w:sz w:val="36"/>
      <w:lang w:val="en-GB" w:eastAsia="en-US"/>
    </w:rPr>
  </w:style>
  <w:style w:type="character" w:customStyle="1" w:styleId="H6Char">
    <w:name w:val="H6 Char"/>
    <w:link w:val="H6"/>
    <w:rsid w:val="00482D6A"/>
    <w:rPr>
      <w:rFonts w:ascii="Arial" w:hAnsi="Arial"/>
      <w:lang w:val="en-GB" w:eastAsia="en-US"/>
    </w:rPr>
  </w:style>
  <w:style w:type="character" w:customStyle="1" w:styleId="EXChar">
    <w:name w:val="EX Char"/>
    <w:link w:val="EX"/>
    <w:rsid w:val="00482D6A"/>
    <w:rPr>
      <w:rFonts w:ascii="Times New Roman" w:hAnsi="Times New Roman"/>
      <w:lang w:val="en-GB" w:eastAsia="en-US"/>
    </w:rPr>
  </w:style>
  <w:style w:type="character" w:customStyle="1" w:styleId="TFChar">
    <w:name w:val="TF Char"/>
    <w:link w:val="TF"/>
    <w:rsid w:val="00482D6A"/>
    <w:rPr>
      <w:rFonts w:ascii="Arial" w:hAnsi="Arial"/>
      <w:b/>
      <w:lang w:val="en-GB" w:eastAsia="en-US"/>
    </w:rPr>
  </w:style>
  <w:style w:type="character" w:customStyle="1" w:styleId="B4Char">
    <w:name w:val="B4 Char"/>
    <w:link w:val="B4"/>
    <w:rsid w:val="00482D6A"/>
    <w:rPr>
      <w:rFonts w:ascii="Times New Roman" w:hAnsi="Times New Roman"/>
      <w:lang w:val="en-GB" w:eastAsia="en-US"/>
    </w:rPr>
  </w:style>
  <w:style w:type="paragraph" w:customStyle="1" w:styleId="TAJ">
    <w:name w:val="TAJ"/>
    <w:basedOn w:val="TH"/>
    <w:uiPriority w:val="99"/>
    <w:rsid w:val="00482D6A"/>
    <w:rPr>
      <w:rFonts w:eastAsia="SimSun"/>
    </w:rPr>
  </w:style>
  <w:style w:type="paragraph" w:customStyle="1" w:styleId="Guidance">
    <w:name w:val="Guidance"/>
    <w:basedOn w:val="Normal"/>
    <w:uiPriority w:val="99"/>
    <w:rsid w:val="00482D6A"/>
    <w:rPr>
      <w:rFonts w:eastAsia="SimSun"/>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82D6A"/>
    <w:rPr>
      <w:rFonts w:ascii="Times New Roman" w:hAnsi="Times New Roman"/>
      <w:sz w:val="16"/>
      <w:lang w:val="en-GB" w:eastAsia="en-US"/>
    </w:rPr>
  </w:style>
  <w:style w:type="character" w:customStyle="1" w:styleId="ListChar">
    <w:name w:val="List Char"/>
    <w:link w:val="List"/>
    <w:rsid w:val="00482D6A"/>
    <w:rPr>
      <w:rFonts w:ascii="Times New Roman" w:hAnsi="Times New Roman"/>
      <w:lang w:val="en-GB" w:eastAsia="en-US"/>
    </w:rPr>
  </w:style>
  <w:style w:type="character" w:customStyle="1" w:styleId="ListBulletChar">
    <w:name w:val="List Bullet Char"/>
    <w:link w:val="ListBullet"/>
    <w:rsid w:val="00482D6A"/>
    <w:rPr>
      <w:rFonts w:ascii="Times New Roman" w:hAnsi="Times New Roman"/>
      <w:lang w:val="en-GB" w:eastAsia="en-US"/>
    </w:rPr>
  </w:style>
  <w:style w:type="character" w:customStyle="1" w:styleId="ListBullet2Char">
    <w:name w:val="List Bullet 2 Char"/>
    <w:link w:val="ListBullet2"/>
    <w:rsid w:val="00482D6A"/>
    <w:rPr>
      <w:rFonts w:ascii="Times New Roman" w:hAnsi="Times New Roman"/>
      <w:lang w:val="en-GB" w:eastAsia="en-US"/>
    </w:rPr>
  </w:style>
  <w:style w:type="character" w:customStyle="1" w:styleId="ListBullet3Char">
    <w:name w:val="List Bullet 3 Char"/>
    <w:link w:val="ListBullet3"/>
    <w:rsid w:val="00482D6A"/>
    <w:rPr>
      <w:rFonts w:ascii="Times New Roman" w:hAnsi="Times New Roman"/>
      <w:lang w:val="en-GB" w:eastAsia="en-US"/>
    </w:rPr>
  </w:style>
  <w:style w:type="character" w:customStyle="1" w:styleId="List2Char">
    <w:name w:val="List 2 Char"/>
    <w:link w:val="List2"/>
    <w:rsid w:val="00482D6A"/>
    <w:rPr>
      <w:rFonts w:ascii="Times New Roman" w:hAnsi="Times New Roman"/>
      <w:lang w:val="en-GB" w:eastAsia="en-US"/>
    </w:rPr>
  </w:style>
  <w:style w:type="paragraph" w:styleId="IndexHeading">
    <w:name w:val="index heading"/>
    <w:basedOn w:val="Normal"/>
    <w:next w:val="Normal"/>
    <w:uiPriority w:val="99"/>
    <w:rsid w:val="00482D6A"/>
    <w:pPr>
      <w:pBdr>
        <w:top w:val="single" w:sz="12" w:space="0" w:color="auto"/>
      </w:pBdr>
      <w:spacing w:before="360" w:after="240"/>
    </w:pPr>
    <w:rPr>
      <w:rFonts w:eastAsia="MS Mincho"/>
      <w:b/>
      <w:i/>
      <w:sz w:val="26"/>
    </w:rPr>
  </w:style>
  <w:style w:type="paragraph" w:customStyle="1" w:styleId="TabList">
    <w:name w:val="TabList"/>
    <w:basedOn w:val="Normal"/>
    <w:uiPriority w:val="99"/>
    <w:rsid w:val="00482D6A"/>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482D6A"/>
    <w:rPr>
      <w:rFonts w:ascii="Times New Roman" w:hAnsi="Times New Roman"/>
      <w:b/>
      <w:bCs/>
      <w:color w:val="4F81BD" w:themeColor="accent1"/>
      <w:sz w:val="18"/>
      <w:szCs w:val="18"/>
      <w:lang w:val="en-GB" w:eastAsia="ko-KR"/>
    </w:rPr>
  </w:style>
  <w:style w:type="paragraph" w:customStyle="1" w:styleId="tabletext">
    <w:name w:val="table text"/>
    <w:basedOn w:val="Normal"/>
    <w:next w:val="table"/>
    <w:uiPriority w:val="99"/>
    <w:rsid w:val="00482D6A"/>
    <w:pPr>
      <w:spacing w:after="0"/>
    </w:pPr>
    <w:rPr>
      <w:rFonts w:eastAsia="MS Mincho"/>
      <w:i/>
    </w:rPr>
  </w:style>
  <w:style w:type="paragraph" w:customStyle="1" w:styleId="table">
    <w:name w:val="table"/>
    <w:basedOn w:val="Normal"/>
    <w:next w:val="Normal"/>
    <w:uiPriority w:val="99"/>
    <w:rsid w:val="00482D6A"/>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2D6A"/>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2D6A"/>
    <w:rPr>
      <w:rFonts w:ascii="Times New Roman" w:eastAsia="MS Mincho" w:hAnsi="Times New Roman"/>
      <w:sz w:val="24"/>
      <w:lang w:val="en-GB" w:eastAsia="en-US"/>
    </w:rPr>
  </w:style>
  <w:style w:type="paragraph" w:customStyle="1" w:styleId="HE">
    <w:name w:val="HE"/>
    <w:basedOn w:val="Normal"/>
    <w:uiPriority w:val="99"/>
    <w:rsid w:val="00482D6A"/>
    <w:pPr>
      <w:spacing w:after="0"/>
    </w:pPr>
    <w:rPr>
      <w:rFonts w:eastAsia="MS Mincho"/>
      <w:b/>
    </w:rPr>
  </w:style>
  <w:style w:type="paragraph" w:styleId="PlainText">
    <w:name w:val="Plain Text"/>
    <w:basedOn w:val="Normal"/>
    <w:link w:val="PlainTextChar"/>
    <w:uiPriority w:val="99"/>
    <w:rsid w:val="00482D6A"/>
    <w:pPr>
      <w:spacing w:after="0"/>
    </w:pPr>
    <w:rPr>
      <w:rFonts w:ascii="Courier New" w:eastAsia="MS Mincho" w:hAnsi="Courier New"/>
    </w:rPr>
  </w:style>
  <w:style w:type="character" w:customStyle="1" w:styleId="PlainTextChar">
    <w:name w:val="Plain Text Char"/>
    <w:basedOn w:val="DefaultParagraphFont"/>
    <w:link w:val="PlainText"/>
    <w:uiPriority w:val="99"/>
    <w:rsid w:val="00482D6A"/>
    <w:rPr>
      <w:rFonts w:ascii="Courier New" w:eastAsia="MS Mincho" w:hAnsi="Courier New"/>
      <w:lang w:val="en-GB" w:eastAsia="en-US"/>
    </w:rPr>
  </w:style>
  <w:style w:type="paragraph" w:customStyle="1" w:styleId="text">
    <w:name w:val="text"/>
    <w:basedOn w:val="Normal"/>
    <w:uiPriority w:val="99"/>
    <w:rsid w:val="00482D6A"/>
    <w:pPr>
      <w:widowControl w:val="0"/>
      <w:spacing w:after="240"/>
      <w:jc w:val="both"/>
    </w:pPr>
    <w:rPr>
      <w:rFonts w:eastAsia="MS Mincho"/>
      <w:sz w:val="24"/>
      <w:lang w:val="en-AU"/>
    </w:rPr>
  </w:style>
  <w:style w:type="paragraph" w:customStyle="1" w:styleId="Reference">
    <w:name w:val="Reference"/>
    <w:basedOn w:val="EX"/>
    <w:rsid w:val="00482D6A"/>
    <w:pPr>
      <w:tabs>
        <w:tab w:val="num" w:pos="567"/>
      </w:tabs>
      <w:ind w:left="567" w:hanging="567"/>
    </w:pPr>
    <w:rPr>
      <w:rFonts w:eastAsia="MS Mincho"/>
    </w:rPr>
  </w:style>
  <w:style w:type="paragraph" w:customStyle="1" w:styleId="berschrift1H1">
    <w:name w:val="Überschrift 1.H1"/>
    <w:basedOn w:val="Normal"/>
    <w:next w:val="Normal"/>
    <w:uiPriority w:val="99"/>
    <w:rsid w:val="00482D6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82D6A"/>
    <w:rPr>
      <w:rFonts w:ascii="Arial" w:eastAsia="MS Mincho" w:hAnsi="Arial"/>
      <w:lang w:val="en-GB" w:eastAsia="en-US"/>
    </w:rPr>
  </w:style>
  <w:style w:type="paragraph" w:customStyle="1" w:styleId="textintend1">
    <w:name w:val="text intend 1"/>
    <w:basedOn w:val="text"/>
    <w:uiPriority w:val="99"/>
    <w:rsid w:val="00482D6A"/>
    <w:pPr>
      <w:widowControl/>
      <w:tabs>
        <w:tab w:val="num" w:pos="992"/>
      </w:tabs>
      <w:spacing w:after="120"/>
      <w:ind w:left="992" w:hanging="425"/>
    </w:pPr>
    <w:rPr>
      <w:lang w:val="en-US"/>
    </w:rPr>
  </w:style>
  <w:style w:type="paragraph" w:customStyle="1" w:styleId="textintend2">
    <w:name w:val="text intend 2"/>
    <w:basedOn w:val="text"/>
    <w:uiPriority w:val="99"/>
    <w:rsid w:val="00482D6A"/>
    <w:pPr>
      <w:widowControl/>
      <w:tabs>
        <w:tab w:val="num" w:pos="1418"/>
      </w:tabs>
      <w:spacing w:after="120"/>
      <w:ind w:left="1418" w:hanging="426"/>
    </w:pPr>
    <w:rPr>
      <w:lang w:val="en-US"/>
    </w:rPr>
  </w:style>
  <w:style w:type="paragraph" w:customStyle="1" w:styleId="textintend3">
    <w:name w:val="text intend 3"/>
    <w:basedOn w:val="text"/>
    <w:uiPriority w:val="99"/>
    <w:rsid w:val="00482D6A"/>
    <w:pPr>
      <w:widowControl/>
      <w:tabs>
        <w:tab w:val="num" w:pos="1843"/>
      </w:tabs>
      <w:spacing w:after="120"/>
      <w:ind w:left="1843" w:hanging="425"/>
    </w:pPr>
    <w:rPr>
      <w:lang w:val="en-US"/>
    </w:rPr>
  </w:style>
  <w:style w:type="paragraph" w:customStyle="1" w:styleId="normalpuce">
    <w:name w:val="normal puce"/>
    <w:basedOn w:val="Normal"/>
    <w:uiPriority w:val="99"/>
    <w:rsid w:val="00482D6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482D6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482D6A"/>
    <w:rPr>
      <w:rFonts w:ascii="Times New Roman" w:eastAsia="MS Mincho" w:hAnsi="Times New Roman"/>
      <w:i/>
      <w:sz w:val="22"/>
      <w:lang w:val="en-GB" w:eastAsia="en-US"/>
    </w:rPr>
  </w:style>
  <w:style w:type="character" w:styleId="PageNumber">
    <w:name w:val="page number"/>
    <w:basedOn w:val="DefaultParagraphFont"/>
    <w:rsid w:val="00482D6A"/>
  </w:style>
  <w:style w:type="paragraph" w:styleId="BodyText2">
    <w:name w:val="Body Text 2"/>
    <w:basedOn w:val="Normal"/>
    <w:link w:val="BodyText2Char"/>
    <w:uiPriority w:val="99"/>
    <w:rsid w:val="00482D6A"/>
    <w:pPr>
      <w:spacing w:after="0"/>
      <w:jc w:val="both"/>
    </w:pPr>
    <w:rPr>
      <w:rFonts w:eastAsia="MS Mincho"/>
      <w:sz w:val="24"/>
    </w:rPr>
  </w:style>
  <w:style w:type="character" w:customStyle="1" w:styleId="BodyText2Char">
    <w:name w:val="Body Text 2 Char"/>
    <w:basedOn w:val="DefaultParagraphFont"/>
    <w:link w:val="BodyText2"/>
    <w:uiPriority w:val="99"/>
    <w:rsid w:val="00482D6A"/>
    <w:rPr>
      <w:rFonts w:ascii="Times New Roman" w:eastAsia="MS Mincho" w:hAnsi="Times New Roman"/>
      <w:sz w:val="24"/>
      <w:lang w:val="en-GB" w:eastAsia="en-US"/>
    </w:rPr>
  </w:style>
  <w:style w:type="paragraph" w:customStyle="1" w:styleId="para">
    <w:name w:val="para"/>
    <w:basedOn w:val="Normal"/>
    <w:uiPriority w:val="99"/>
    <w:rsid w:val="00482D6A"/>
    <w:pPr>
      <w:spacing w:after="240"/>
      <w:jc w:val="both"/>
    </w:pPr>
    <w:rPr>
      <w:rFonts w:ascii="Helvetica" w:eastAsia="MS Mincho" w:hAnsi="Helvetica"/>
    </w:rPr>
  </w:style>
  <w:style w:type="character" w:customStyle="1" w:styleId="MTEquationSection">
    <w:name w:val="MTEquationSection"/>
    <w:rsid w:val="00482D6A"/>
    <w:rPr>
      <w:noProof w:val="0"/>
      <w:vanish w:val="0"/>
      <w:color w:val="FF0000"/>
      <w:lang w:eastAsia="en-US"/>
    </w:rPr>
  </w:style>
  <w:style w:type="paragraph" w:customStyle="1" w:styleId="MTDisplayEquation">
    <w:name w:val="MTDisplayEquation"/>
    <w:basedOn w:val="Normal"/>
    <w:uiPriority w:val="99"/>
    <w:rsid w:val="00482D6A"/>
    <w:pPr>
      <w:tabs>
        <w:tab w:val="center" w:pos="4820"/>
        <w:tab w:val="right" w:pos="9640"/>
      </w:tabs>
    </w:pPr>
    <w:rPr>
      <w:rFonts w:eastAsia="MS Mincho"/>
    </w:rPr>
  </w:style>
  <w:style w:type="paragraph" w:styleId="BodyTextIndent2">
    <w:name w:val="Body Text Indent 2"/>
    <w:basedOn w:val="Normal"/>
    <w:link w:val="BodyTextIndent2Char"/>
    <w:uiPriority w:val="99"/>
    <w:rsid w:val="00482D6A"/>
    <w:pPr>
      <w:ind w:left="568" w:hanging="568"/>
    </w:pPr>
    <w:rPr>
      <w:rFonts w:eastAsia="MS Mincho"/>
    </w:rPr>
  </w:style>
  <w:style w:type="character" w:customStyle="1" w:styleId="BodyTextIndent2Char">
    <w:name w:val="Body Text Indent 2 Char"/>
    <w:basedOn w:val="DefaultParagraphFont"/>
    <w:link w:val="BodyTextIndent2"/>
    <w:uiPriority w:val="99"/>
    <w:rsid w:val="00482D6A"/>
    <w:rPr>
      <w:rFonts w:ascii="Times New Roman" w:eastAsia="MS Mincho" w:hAnsi="Times New Roman"/>
      <w:lang w:val="en-GB" w:eastAsia="en-US"/>
    </w:rPr>
  </w:style>
  <w:style w:type="paragraph" w:customStyle="1" w:styleId="List1">
    <w:name w:val="List1"/>
    <w:basedOn w:val="Normal"/>
    <w:uiPriority w:val="99"/>
    <w:rsid w:val="00482D6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482D6A"/>
    <w:rPr>
      <w:rFonts w:eastAsia="MS Mincho"/>
      <w:b/>
      <w:i/>
    </w:rPr>
  </w:style>
  <w:style w:type="character" w:customStyle="1" w:styleId="BodyText3Char">
    <w:name w:val="Body Text 3 Char"/>
    <w:basedOn w:val="DefaultParagraphFont"/>
    <w:link w:val="BodyText3"/>
    <w:uiPriority w:val="99"/>
    <w:rsid w:val="00482D6A"/>
    <w:rPr>
      <w:rFonts w:ascii="Times New Roman" w:eastAsia="MS Mincho" w:hAnsi="Times New Roman"/>
      <w:b/>
      <w:i/>
      <w:lang w:val="en-GB" w:eastAsia="en-US"/>
    </w:rPr>
  </w:style>
  <w:style w:type="table" w:styleId="TableGrid">
    <w:name w:val="Table Grid"/>
    <w:basedOn w:val="TableNormal"/>
    <w:uiPriority w:val="39"/>
    <w:rsid w:val="00482D6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482D6A"/>
    <w:rPr>
      <w:rFonts w:ascii="Arial" w:hAnsi="Arial"/>
      <w:lang w:val="en-GB" w:eastAsia="en-US"/>
    </w:rPr>
  </w:style>
  <w:style w:type="paragraph" w:customStyle="1" w:styleId="TdocText">
    <w:name w:val="Tdoc_Text"/>
    <w:basedOn w:val="Normal"/>
    <w:uiPriority w:val="99"/>
    <w:rsid w:val="00482D6A"/>
    <w:pPr>
      <w:spacing w:before="120" w:after="0"/>
      <w:jc w:val="both"/>
    </w:pPr>
    <w:rPr>
      <w:rFonts w:eastAsia="MS Mincho"/>
      <w:lang w:val="en-US"/>
    </w:rPr>
  </w:style>
  <w:style w:type="paragraph" w:customStyle="1" w:styleId="centered">
    <w:name w:val="centered"/>
    <w:basedOn w:val="Normal"/>
    <w:uiPriority w:val="99"/>
    <w:rsid w:val="00482D6A"/>
    <w:pPr>
      <w:widowControl w:val="0"/>
      <w:spacing w:before="120" w:after="0" w:line="280" w:lineRule="atLeast"/>
      <w:jc w:val="center"/>
    </w:pPr>
    <w:rPr>
      <w:rFonts w:ascii="Bookman" w:eastAsia="MS Mincho" w:hAnsi="Bookman"/>
      <w:lang w:val="en-US"/>
    </w:rPr>
  </w:style>
  <w:style w:type="character" w:customStyle="1" w:styleId="superscript">
    <w:name w:val="superscript"/>
    <w:rsid w:val="00482D6A"/>
    <w:rPr>
      <w:rFonts w:ascii="Bookman" w:hAnsi="Bookman"/>
      <w:position w:val="6"/>
      <w:sz w:val="18"/>
    </w:rPr>
  </w:style>
  <w:style w:type="paragraph" w:customStyle="1" w:styleId="References">
    <w:name w:val="References"/>
    <w:basedOn w:val="Normal"/>
    <w:uiPriority w:val="99"/>
    <w:rsid w:val="00482D6A"/>
    <w:pPr>
      <w:numPr>
        <w:numId w:val="1"/>
      </w:numPr>
      <w:spacing w:after="80"/>
    </w:pPr>
    <w:rPr>
      <w:rFonts w:eastAsia="MS Mincho"/>
      <w:sz w:val="18"/>
      <w:lang w:val="en-US"/>
    </w:rPr>
  </w:style>
  <w:style w:type="paragraph" w:customStyle="1" w:styleId="ZchnZchn">
    <w:name w:val="Zchn Zchn"/>
    <w:uiPriority w:val="99"/>
    <w:semiHidden/>
    <w:rsid w:val="00482D6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2D6A"/>
    <w:rPr>
      <w:rFonts w:eastAsia="MS Mincho"/>
      <w:lang w:val="en-GB" w:eastAsia="en-US" w:bidi="ar-SA"/>
    </w:rPr>
  </w:style>
  <w:style w:type="character" w:customStyle="1" w:styleId="B1Char1">
    <w:name w:val="B1 Char1"/>
    <w:uiPriority w:val="99"/>
    <w:rsid w:val="00482D6A"/>
    <w:rPr>
      <w:rFonts w:eastAsia="MS Mincho"/>
      <w:lang w:val="en-GB" w:eastAsia="en-US" w:bidi="ar-SA"/>
    </w:rPr>
  </w:style>
  <w:style w:type="paragraph" w:customStyle="1" w:styleId="TableText0">
    <w:name w:val="TableText"/>
    <w:basedOn w:val="BodyTextIndent"/>
    <w:uiPriority w:val="99"/>
    <w:rsid w:val="00482D6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82D6A"/>
  </w:style>
  <w:style w:type="paragraph" w:customStyle="1" w:styleId="B1">
    <w:name w:val="B1+"/>
    <w:basedOn w:val="B10"/>
    <w:uiPriority w:val="99"/>
    <w:rsid w:val="00482D6A"/>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82D6A"/>
    <w:rPr>
      <w:rFonts w:ascii="Times New Roman" w:hAnsi="Times New Roman"/>
      <w:lang w:val="en-GB" w:eastAsia="ko-KR"/>
    </w:rPr>
  </w:style>
  <w:style w:type="paragraph" w:customStyle="1" w:styleId="CharCharCharChar1">
    <w:name w:val="Char Char Char Char1"/>
    <w:uiPriority w:val="99"/>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2D6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82D6A"/>
    <w:rPr>
      <w:rFonts w:eastAsia="SimSun"/>
      <w:i/>
      <w:color w:val="0000FF"/>
      <w:lang w:val="en-GB" w:eastAsia="en-US"/>
    </w:rPr>
  </w:style>
  <w:style w:type="paragraph" w:customStyle="1" w:styleId="Bulletedo1">
    <w:name w:val="Bulleted o 1"/>
    <w:basedOn w:val="Normal"/>
    <w:uiPriority w:val="99"/>
    <w:rsid w:val="00482D6A"/>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82D6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82D6A"/>
    <w:rPr>
      <w:rFonts w:ascii="Arial" w:hAnsi="Arial"/>
      <w:sz w:val="18"/>
      <w:lang w:val="en-GB"/>
    </w:rPr>
  </w:style>
  <w:style w:type="paragraph" w:styleId="Revision">
    <w:name w:val="Revision"/>
    <w:hidden/>
    <w:uiPriority w:val="99"/>
    <w:semiHidden/>
    <w:rsid w:val="00482D6A"/>
    <w:rPr>
      <w:rFonts w:ascii="Times New Roman" w:eastAsia="SimSun" w:hAnsi="Times New Roman"/>
      <w:lang w:val="en-GB" w:eastAsia="en-US"/>
    </w:rPr>
  </w:style>
  <w:style w:type="character" w:customStyle="1" w:styleId="EQChar">
    <w:name w:val="EQ Char"/>
    <w:link w:val="EQ"/>
    <w:locked/>
    <w:rsid w:val="00482D6A"/>
    <w:rPr>
      <w:rFonts w:ascii="Times New Roman" w:hAnsi="Times New Roman"/>
      <w:noProof/>
      <w:lang w:val="en-GB" w:eastAsia="en-US"/>
    </w:rPr>
  </w:style>
  <w:style w:type="character" w:styleId="Strong">
    <w:name w:val="Strong"/>
    <w:qFormat/>
    <w:rsid w:val="00482D6A"/>
    <w:rPr>
      <w:b/>
      <w:bCs/>
    </w:rPr>
  </w:style>
  <w:style w:type="character" w:customStyle="1" w:styleId="TAL0">
    <w:name w:val="TAL (文字)"/>
    <w:rsid w:val="00482D6A"/>
    <w:rPr>
      <w:rFonts w:ascii="Arial" w:hAnsi="Arial"/>
      <w:sz w:val="18"/>
      <w:lang w:val="en-GB" w:eastAsia="ko-KR" w:bidi="ar-SA"/>
    </w:rPr>
  </w:style>
  <w:style w:type="character" w:customStyle="1" w:styleId="CharChar3">
    <w:name w:val="Char Char3"/>
    <w:semiHidden/>
    <w:rsid w:val="00482D6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2D6A"/>
    <w:rPr>
      <w:lang w:val="en-GB" w:eastAsia="en-US" w:bidi="ar-SA"/>
    </w:rPr>
  </w:style>
  <w:style w:type="character" w:customStyle="1" w:styleId="msoins00">
    <w:name w:val="msoins0"/>
    <w:rsid w:val="00482D6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2D6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2D6A"/>
    <w:rPr>
      <w:rFonts w:ascii="Arial" w:hAnsi="Arial"/>
      <w:sz w:val="24"/>
      <w:lang w:val="en-GB" w:eastAsia="en-US" w:bidi="ar-SA"/>
    </w:rPr>
  </w:style>
  <w:style w:type="paragraph" w:customStyle="1" w:styleId="no0">
    <w:name w:val="no"/>
    <w:basedOn w:val="Normal"/>
    <w:rsid w:val="00482D6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2D6A"/>
    <w:rPr>
      <w:sz w:val="24"/>
      <w:lang w:val="en-US" w:eastAsia="en-US"/>
    </w:rPr>
  </w:style>
  <w:style w:type="character" w:customStyle="1" w:styleId="EditorsNoteChar">
    <w:name w:val="Editor's Note Char"/>
    <w:link w:val="EditorsNote"/>
    <w:rsid w:val="00482D6A"/>
    <w:rPr>
      <w:rFonts w:ascii="Times New Roman" w:hAnsi="Times New Roman"/>
      <w:color w:val="FF0000"/>
      <w:lang w:val="en-GB" w:eastAsia="en-US"/>
    </w:rPr>
  </w:style>
  <w:style w:type="paragraph" w:customStyle="1" w:styleId="IvDbodytext">
    <w:name w:val="IvD bodytext"/>
    <w:basedOn w:val="BodyText"/>
    <w:link w:val="IvDbodytextChar"/>
    <w:qFormat/>
    <w:rsid w:val="00482D6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2D6A"/>
    <w:rPr>
      <w:rFonts w:ascii="Arial" w:eastAsia="Malgun Gothic" w:hAnsi="Arial"/>
      <w:spacing w:val="2"/>
      <w:lang w:val="en-GB" w:eastAsia="en-US"/>
    </w:rPr>
  </w:style>
  <w:style w:type="paragraph" w:customStyle="1" w:styleId="BL">
    <w:name w:val="BL"/>
    <w:basedOn w:val="Normal"/>
    <w:rsid w:val="00482D6A"/>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482D6A"/>
  </w:style>
  <w:style w:type="character" w:customStyle="1" w:styleId="PLChar">
    <w:name w:val="PL Char"/>
    <w:link w:val="PL"/>
    <w:uiPriority w:val="99"/>
    <w:rsid w:val="00482D6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2D6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2D6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482D6A"/>
    <w:rPr>
      <w:rFonts w:ascii="Calibri Light" w:eastAsia="Times New Roman" w:hAnsi="Calibri Light" w:cs="Times New Roman"/>
      <w:color w:val="2F5496"/>
      <w:lang w:eastAsia="en-US"/>
    </w:rPr>
  </w:style>
  <w:style w:type="paragraph" w:customStyle="1" w:styleId="msonormal0">
    <w:name w:val="msonormal"/>
    <w:basedOn w:val="Normal"/>
    <w:uiPriority w:val="99"/>
    <w:rsid w:val="00482D6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2D6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2D6A"/>
    <w:rPr>
      <w:rFonts w:ascii="Times New Roman" w:eastAsia="SimSun" w:hAnsi="Times New Roman"/>
      <w:lang w:eastAsia="en-US"/>
    </w:rPr>
  </w:style>
  <w:style w:type="character" w:customStyle="1" w:styleId="CharChar31">
    <w:name w:val="Char Char31"/>
    <w:semiHidden/>
    <w:rsid w:val="00482D6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2D6A"/>
    <w:rPr>
      <w:rFonts w:ascii="Arial" w:hAnsi="Arial" w:cs="Times New Roman"/>
      <w:sz w:val="28"/>
      <w:szCs w:val="20"/>
      <w:lang w:val="en-GB" w:eastAsia="en-US"/>
    </w:rPr>
  </w:style>
  <w:style w:type="numbering" w:customStyle="1" w:styleId="1">
    <w:name w:val="リストなし1"/>
    <w:next w:val="NoList"/>
    <w:uiPriority w:val="99"/>
    <w:semiHidden/>
    <w:unhideWhenUsed/>
    <w:rsid w:val="00482D6A"/>
  </w:style>
  <w:style w:type="paragraph" w:customStyle="1" w:styleId="CharCharCharCharChar">
    <w:name w:val="Char Char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2D6A"/>
    <w:rPr>
      <w:lang w:val="en-GB" w:eastAsia="ja-JP" w:bidi="ar-SA"/>
    </w:rPr>
  </w:style>
  <w:style w:type="paragraph" w:customStyle="1" w:styleId="1Char">
    <w:name w:val="(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82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82D6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2D6A"/>
    <w:rPr>
      <w:rFonts w:ascii="Arial" w:hAnsi="Arial"/>
      <w:sz w:val="32"/>
      <w:lang w:val="en-GB" w:eastAsia="ja-JP" w:bidi="ar-SA"/>
    </w:rPr>
  </w:style>
  <w:style w:type="character" w:customStyle="1" w:styleId="CharChar4">
    <w:name w:val="Char Char4"/>
    <w:rsid w:val="00482D6A"/>
    <w:rPr>
      <w:rFonts w:ascii="Courier New" w:hAnsi="Courier New"/>
      <w:lang w:val="nb-NO" w:eastAsia="ja-JP" w:bidi="ar-SA"/>
    </w:rPr>
  </w:style>
  <w:style w:type="character" w:customStyle="1" w:styleId="AndreaLeonardi">
    <w:name w:val="Andrea Leonardi"/>
    <w:semiHidden/>
    <w:rsid w:val="00482D6A"/>
    <w:rPr>
      <w:rFonts w:ascii="Arial" w:hAnsi="Arial" w:cs="Arial"/>
      <w:color w:val="auto"/>
      <w:sz w:val="20"/>
      <w:szCs w:val="20"/>
    </w:rPr>
  </w:style>
  <w:style w:type="character" w:customStyle="1" w:styleId="NOCharChar">
    <w:name w:val="NO Char Char"/>
    <w:rsid w:val="00482D6A"/>
    <w:rPr>
      <w:lang w:val="en-GB" w:eastAsia="en-US" w:bidi="ar-SA"/>
    </w:rPr>
  </w:style>
  <w:style w:type="character" w:customStyle="1" w:styleId="NOZchn">
    <w:name w:val="NO Zchn"/>
    <w:rsid w:val="00482D6A"/>
    <w:rPr>
      <w:lang w:val="en-GB" w:eastAsia="en-US" w:bidi="ar-SA"/>
    </w:rPr>
  </w:style>
  <w:style w:type="character" w:customStyle="1" w:styleId="TACCar">
    <w:name w:val="TAC Car"/>
    <w:rsid w:val="00482D6A"/>
    <w:rPr>
      <w:rFonts w:ascii="Arial" w:hAnsi="Arial"/>
      <w:sz w:val="18"/>
      <w:lang w:val="en-GB" w:eastAsia="ja-JP" w:bidi="ar-SA"/>
    </w:rPr>
  </w:style>
  <w:style w:type="paragraph" w:customStyle="1" w:styleId="CharCharCharCharCharChar">
    <w:name w:val="Char Char Char Char Char Char"/>
    <w:semiHidden/>
    <w:rsid w:val="00482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2D6A"/>
    <w:rPr>
      <w:rFonts w:ascii="Arial" w:hAnsi="Arial" w:cs="Times New Roman"/>
      <w:sz w:val="20"/>
      <w:szCs w:val="20"/>
      <w:lang w:val="en-GB" w:eastAsia="en-US"/>
    </w:rPr>
  </w:style>
  <w:style w:type="character" w:customStyle="1" w:styleId="T1Char1">
    <w:name w:val="T1 Char1"/>
    <w:aliases w:val="Header 6 Char Char1"/>
    <w:rsid w:val="00482D6A"/>
    <w:rPr>
      <w:rFonts w:ascii="Arial" w:hAnsi="Arial" w:cs="Times New Roman"/>
      <w:sz w:val="20"/>
      <w:szCs w:val="20"/>
      <w:lang w:val="en-GB" w:eastAsia="en-US"/>
    </w:rPr>
  </w:style>
  <w:style w:type="paragraph" w:customStyle="1" w:styleId="CarCar">
    <w:name w:val="Car C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2D6A"/>
    <w:rPr>
      <w:rFonts w:ascii="Arial" w:hAnsi="Arial"/>
      <w:sz w:val="32"/>
      <w:lang w:val="en-GB" w:eastAsia="en-US" w:bidi="ar-SA"/>
    </w:rPr>
  </w:style>
  <w:style w:type="paragraph" w:customStyle="1" w:styleId="ZchnZchn1">
    <w:name w:val="Zchn Zchn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2D6A"/>
    <w:rPr>
      <w:rFonts w:ascii="Arial" w:hAnsi="Arial"/>
      <w:sz w:val="32"/>
      <w:lang w:val="en-GB" w:eastAsia="en-US" w:bidi="ar-SA"/>
    </w:rPr>
  </w:style>
  <w:style w:type="paragraph" w:customStyle="1" w:styleId="2">
    <w:name w:val="(文字) (文字)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2D6A"/>
    <w:rPr>
      <w:rFonts w:ascii="Arial" w:hAnsi="Arial"/>
      <w:sz w:val="32"/>
      <w:lang w:val="en-GB" w:eastAsia="en-US" w:bidi="ar-SA"/>
    </w:rPr>
  </w:style>
  <w:style w:type="paragraph" w:customStyle="1" w:styleId="3">
    <w:name w:val="(文字) (文字)3"/>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2D6A"/>
    <w:rPr>
      <w:rFonts w:ascii="Arial" w:hAnsi="Arial" w:cs="Times New Roman"/>
      <w:sz w:val="20"/>
      <w:szCs w:val="20"/>
      <w:lang w:val="en-GB" w:eastAsia="en-US"/>
    </w:rPr>
  </w:style>
  <w:style w:type="paragraph" w:customStyle="1" w:styleId="10">
    <w:name w:val="(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482D6A"/>
    <w:pPr>
      <w:spacing w:after="0"/>
      <w:ind w:left="851"/>
    </w:pPr>
    <w:rPr>
      <w:rFonts w:eastAsia="MS Mincho"/>
      <w:lang w:val="it-IT" w:eastAsia="en-GB"/>
    </w:rPr>
  </w:style>
  <w:style w:type="paragraph" w:styleId="ListNumber5">
    <w:name w:val="List Number 5"/>
    <w:basedOn w:val="Normal"/>
    <w:rsid w:val="00482D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82D6A"/>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82D6A"/>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2D6A"/>
    <w:rPr>
      <w:rFonts w:ascii="Tahoma" w:hAnsi="Tahoma" w:cs="Tahoma"/>
      <w:shd w:val="clear" w:color="auto" w:fill="000080"/>
      <w:lang w:val="en-GB" w:eastAsia="en-US"/>
    </w:rPr>
  </w:style>
  <w:style w:type="character" w:customStyle="1" w:styleId="ZchnZchn5">
    <w:name w:val="Zchn Zchn5"/>
    <w:rsid w:val="00482D6A"/>
    <w:rPr>
      <w:rFonts w:ascii="Courier New" w:eastAsia="Batang" w:hAnsi="Courier New"/>
      <w:lang w:val="nb-NO" w:eastAsia="en-US" w:bidi="ar-SA"/>
    </w:rPr>
  </w:style>
  <w:style w:type="character" w:customStyle="1" w:styleId="CharChar10">
    <w:name w:val="Char Char10"/>
    <w:semiHidden/>
    <w:rsid w:val="00482D6A"/>
    <w:rPr>
      <w:rFonts w:ascii="Times New Roman" w:hAnsi="Times New Roman"/>
      <w:lang w:val="en-GB" w:eastAsia="en-US"/>
    </w:rPr>
  </w:style>
  <w:style w:type="character" w:customStyle="1" w:styleId="CharChar9">
    <w:name w:val="Char Char9"/>
    <w:semiHidden/>
    <w:rsid w:val="00482D6A"/>
    <w:rPr>
      <w:rFonts w:ascii="Tahoma" w:hAnsi="Tahoma" w:cs="Tahoma"/>
      <w:sz w:val="16"/>
      <w:szCs w:val="16"/>
      <w:lang w:val="en-GB" w:eastAsia="en-US"/>
    </w:rPr>
  </w:style>
  <w:style w:type="character" w:customStyle="1" w:styleId="CharChar8">
    <w:name w:val="Char Char8"/>
    <w:semiHidden/>
    <w:rsid w:val="00482D6A"/>
    <w:rPr>
      <w:rFonts w:ascii="Times New Roman" w:hAnsi="Times New Roman"/>
      <w:b/>
      <w:bCs/>
      <w:lang w:val="en-GB" w:eastAsia="en-US"/>
    </w:rPr>
  </w:style>
  <w:style w:type="paragraph" w:customStyle="1" w:styleId="11">
    <w:name w:val="修订1"/>
    <w:hidden/>
    <w:semiHidden/>
    <w:rsid w:val="00482D6A"/>
    <w:rPr>
      <w:rFonts w:ascii="Times New Roman" w:eastAsia="Batang" w:hAnsi="Times New Roman"/>
      <w:lang w:val="en-GB" w:eastAsia="en-US"/>
    </w:rPr>
  </w:style>
  <w:style w:type="paragraph" w:styleId="EndnoteText">
    <w:name w:val="endnote text"/>
    <w:basedOn w:val="Normal"/>
    <w:link w:val="EndnoteTextChar"/>
    <w:rsid w:val="00482D6A"/>
    <w:pPr>
      <w:snapToGrid w:val="0"/>
    </w:pPr>
    <w:rPr>
      <w:rFonts w:eastAsia="SimSun"/>
    </w:rPr>
  </w:style>
  <w:style w:type="character" w:customStyle="1" w:styleId="EndnoteTextChar">
    <w:name w:val="Endnote Text Char"/>
    <w:basedOn w:val="DefaultParagraphFont"/>
    <w:link w:val="EndnoteText"/>
    <w:rsid w:val="00482D6A"/>
    <w:rPr>
      <w:rFonts w:ascii="Times New Roman" w:eastAsia="SimSun" w:hAnsi="Times New Roman"/>
      <w:lang w:val="en-GB" w:eastAsia="en-US"/>
    </w:rPr>
  </w:style>
  <w:style w:type="character" w:styleId="EndnoteReference">
    <w:name w:val="endnote reference"/>
    <w:rsid w:val="00482D6A"/>
    <w:rPr>
      <w:vertAlign w:val="superscript"/>
    </w:rPr>
  </w:style>
  <w:style w:type="character" w:customStyle="1" w:styleId="btChar3">
    <w:name w:val="bt Char3"/>
    <w:rsid w:val="00482D6A"/>
    <w:rPr>
      <w:lang w:val="en-GB" w:eastAsia="ja-JP" w:bidi="ar-SA"/>
    </w:rPr>
  </w:style>
  <w:style w:type="paragraph" w:styleId="Title">
    <w:name w:val="Title"/>
    <w:basedOn w:val="Normal"/>
    <w:next w:val="Normal"/>
    <w:link w:val="TitleChar"/>
    <w:qFormat/>
    <w:rsid w:val="00482D6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82D6A"/>
    <w:rPr>
      <w:rFonts w:ascii="Courier New" w:eastAsia="Malgun Gothic" w:hAnsi="Courier New"/>
      <w:lang w:val="nb-NO" w:eastAsia="en-US"/>
    </w:rPr>
  </w:style>
  <w:style w:type="paragraph" w:customStyle="1" w:styleId="FL">
    <w:name w:val="FL"/>
    <w:basedOn w:val="Normal"/>
    <w:rsid w:val="00482D6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82D6A"/>
    <w:rPr>
      <w:rFonts w:ascii="Arial" w:hAnsi="Arial"/>
      <w:sz w:val="22"/>
      <w:lang w:val="en-GB" w:eastAsia="ja-JP" w:bidi="ar-SA"/>
    </w:rPr>
  </w:style>
  <w:style w:type="paragraph" w:styleId="Date">
    <w:name w:val="Date"/>
    <w:basedOn w:val="Normal"/>
    <w:next w:val="Normal"/>
    <w:link w:val="DateChar"/>
    <w:rsid w:val="00482D6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82D6A"/>
    <w:rPr>
      <w:rFonts w:ascii="Times New Roman" w:eastAsia="Malgun Gothic" w:hAnsi="Times New Roman"/>
      <w:lang w:val="en-GB" w:eastAsia="en-US"/>
    </w:rPr>
  </w:style>
  <w:style w:type="paragraph" w:customStyle="1" w:styleId="AutoCorrect">
    <w:name w:val="AutoCorrect"/>
    <w:rsid w:val="00482D6A"/>
    <w:rPr>
      <w:rFonts w:ascii="Times New Roman" w:eastAsia="Malgun Gothic" w:hAnsi="Times New Roman"/>
      <w:sz w:val="24"/>
      <w:szCs w:val="24"/>
      <w:lang w:val="en-GB" w:eastAsia="ko-KR"/>
    </w:rPr>
  </w:style>
  <w:style w:type="paragraph" w:customStyle="1" w:styleId="-PAGE-">
    <w:name w:val="- PAGE -"/>
    <w:rsid w:val="00482D6A"/>
    <w:rPr>
      <w:rFonts w:ascii="Times New Roman" w:eastAsia="Malgun Gothic" w:hAnsi="Times New Roman"/>
      <w:sz w:val="24"/>
      <w:szCs w:val="24"/>
      <w:lang w:val="en-GB" w:eastAsia="ko-KR"/>
    </w:rPr>
  </w:style>
  <w:style w:type="paragraph" w:customStyle="1" w:styleId="PageXofY">
    <w:name w:val="Page X of Y"/>
    <w:rsid w:val="00482D6A"/>
    <w:rPr>
      <w:rFonts w:ascii="Times New Roman" w:eastAsia="Malgun Gothic" w:hAnsi="Times New Roman"/>
      <w:sz w:val="24"/>
      <w:szCs w:val="24"/>
      <w:lang w:val="en-GB" w:eastAsia="ko-KR"/>
    </w:rPr>
  </w:style>
  <w:style w:type="paragraph" w:customStyle="1" w:styleId="Createdby">
    <w:name w:val="Created by"/>
    <w:rsid w:val="00482D6A"/>
    <w:rPr>
      <w:rFonts w:ascii="Times New Roman" w:eastAsia="Malgun Gothic" w:hAnsi="Times New Roman"/>
      <w:sz w:val="24"/>
      <w:szCs w:val="24"/>
      <w:lang w:val="en-GB" w:eastAsia="ko-KR"/>
    </w:rPr>
  </w:style>
  <w:style w:type="paragraph" w:customStyle="1" w:styleId="Createdon">
    <w:name w:val="Created on"/>
    <w:rsid w:val="00482D6A"/>
    <w:rPr>
      <w:rFonts w:ascii="Times New Roman" w:eastAsia="Malgun Gothic" w:hAnsi="Times New Roman"/>
      <w:sz w:val="24"/>
      <w:szCs w:val="24"/>
      <w:lang w:val="en-GB" w:eastAsia="ko-KR"/>
    </w:rPr>
  </w:style>
  <w:style w:type="paragraph" w:customStyle="1" w:styleId="Lastprinted">
    <w:name w:val="Last printed"/>
    <w:rsid w:val="00482D6A"/>
    <w:rPr>
      <w:rFonts w:ascii="Times New Roman" w:eastAsia="Malgun Gothic" w:hAnsi="Times New Roman"/>
      <w:sz w:val="24"/>
      <w:szCs w:val="24"/>
      <w:lang w:val="en-GB" w:eastAsia="ko-KR"/>
    </w:rPr>
  </w:style>
  <w:style w:type="paragraph" w:customStyle="1" w:styleId="Lastsavedby">
    <w:name w:val="Last saved by"/>
    <w:rsid w:val="00482D6A"/>
    <w:rPr>
      <w:rFonts w:ascii="Times New Roman" w:eastAsia="Malgun Gothic" w:hAnsi="Times New Roman"/>
      <w:sz w:val="24"/>
      <w:szCs w:val="24"/>
      <w:lang w:val="en-GB" w:eastAsia="ko-KR"/>
    </w:rPr>
  </w:style>
  <w:style w:type="paragraph" w:customStyle="1" w:styleId="Filename">
    <w:name w:val="Filename"/>
    <w:rsid w:val="00482D6A"/>
    <w:rPr>
      <w:rFonts w:ascii="Times New Roman" w:eastAsia="Malgun Gothic" w:hAnsi="Times New Roman"/>
      <w:sz w:val="24"/>
      <w:szCs w:val="24"/>
      <w:lang w:val="en-GB" w:eastAsia="ko-KR"/>
    </w:rPr>
  </w:style>
  <w:style w:type="paragraph" w:customStyle="1" w:styleId="Filenameandpath">
    <w:name w:val="Filename and path"/>
    <w:rsid w:val="00482D6A"/>
    <w:rPr>
      <w:rFonts w:ascii="Times New Roman" w:eastAsia="Malgun Gothic" w:hAnsi="Times New Roman"/>
      <w:sz w:val="24"/>
      <w:szCs w:val="24"/>
      <w:lang w:val="en-GB" w:eastAsia="ko-KR"/>
    </w:rPr>
  </w:style>
  <w:style w:type="paragraph" w:customStyle="1" w:styleId="AuthorPageDate">
    <w:name w:val="Author  Page #  Date"/>
    <w:rsid w:val="00482D6A"/>
    <w:rPr>
      <w:rFonts w:ascii="Times New Roman" w:eastAsia="Malgun Gothic" w:hAnsi="Times New Roman"/>
      <w:sz w:val="24"/>
      <w:szCs w:val="24"/>
      <w:lang w:val="en-GB" w:eastAsia="ko-KR"/>
    </w:rPr>
  </w:style>
  <w:style w:type="paragraph" w:customStyle="1" w:styleId="ConfidentialPageDate">
    <w:name w:val="Confidential  Page #  Date"/>
    <w:rsid w:val="00482D6A"/>
    <w:rPr>
      <w:rFonts w:ascii="Times New Roman" w:eastAsia="Malgun Gothic" w:hAnsi="Times New Roman"/>
      <w:sz w:val="24"/>
      <w:szCs w:val="24"/>
      <w:lang w:val="en-GB" w:eastAsia="ko-KR"/>
    </w:rPr>
  </w:style>
  <w:style w:type="paragraph" w:customStyle="1" w:styleId="INDENT1">
    <w:name w:val="INDENT1"/>
    <w:basedOn w:val="Normal"/>
    <w:rsid w:val="00482D6A"/>
    <w:pPr>
      <w:overflowPunct w:val="0"/>
      <w:autoSpaceDE w:val="0"/>
      <w:autoSpaceDN w:val="0"/>
      <w:adjustRightInd w:val="0"/>
      <w:ind w:left="851"/>
      <w:textAlignment w:val="baseline"/>
    </w:pPr>
    <w:rPr>
      <w:lang w:eastAsia="ja-JP"/>
    </w:rPr>
  </w:style>
  <w:style w:type="paragraph" w:customStyle="1" w:styleId="INDENT2">
    <w:name w:val="INDENT2"/>
    <w:basedOn w:val="Normal"/>
    <w:rsid w:val="00482D6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82D6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82D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82D6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82D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82D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82D6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482D6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482D6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82D6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82D6A"/>
    <w:pPr>
      <w:overflowPunct w:val="0"/>
      <w:autoSpaceDE w:val="0"/>
      <w:autoSpaceDN w:val="0"/>
      <w:adjustRightInd w:val="0"/>
      <w:textAlignment w:val="baseline"/>
    </w:pPr>
    <w:rPr>
      <w:lang w:eastAsia="ja-JP"/>
    </w:rPr>
  </w:style>
  <w:style w:type="paragraph" w:customStyle="1" w:styleId="TaOC">
    <w:name w:val="TaOC"/>
    <w:basedOn w:val="TAC"/>
    <w:rsid w:val="00482D6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82D6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82D6A"/>
    <w:pPr>
      <w:pBdr>
        <w:top w:val="none" w:sz="0" w:space="0" w:color="auto"/>
      </w:pBdr>
    </w:pPr>
    <w:rPr>
      <w:b/>
      <w:color w:val="0000FF"/>
      <w:lang w:eastAsia="ja-JP"/>
    </w:rPr>
  </w:style>
  <w:style w:type="character" w:customStyle="1" w:styleId="T1Char3">
    <w:name w:val="T1 Char3"/>
    <w:aliases w:val="Header 6 Char Char3"/>
    <w:rsid w:val="00482D6A"/>
    <w:rPr>
      <w:rFonts w:ascii="Arial" w:hAnsi="Arial"/>
      <w:lang w:val="en-GB" w:eastAsia="en-US" w:bidi="ar-SA"/>
    </w:rPr>
  </w:style>
  <w:style w:type="table" w:customStyle="1" w:styleId="Tabellengitternetz1">
    <w:name w:val="Tabellengitternetz1"/>
    <w:basedOn w:val="TableNormal"/>
    <w:next w:val="TableGrid"/>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482D6A"/>
    <w:pPr>
      <w:tabs>
        <w:tab w:val="num" w:pos="928"/>
      </w:tabs>
      <w:ind w:left="928" w:hanging="360"/>
    </w:pPr>
    <w:rPr>
      <w:rFonts w:eastAsia="Batang"/>
      <w:lang w:eastAsia="ko-KR"/>
    </w:rPr>
  </w:style>
  <w:style w:type="table" w:customStyle="1" w:styleId="TableGrid2">
    <w:name w:val="Table Grid2"/>
    <w:basedOn w:val="TableNormal"/>
    <w:next w:val="TableGrid"/>
    <w:rsid w:val="00482D6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82D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82D6A"/>
    <w:pPr>
      <w:keepNext w:val="0"/>
      <w:keepLines w:val="0"/>
      <w:spacing w:before="240"/>
      <w:ind w:left="0" w:firstLine="0"/>
    </w:pPr>
    <w:rPr>
      <w:rFonts w:eastAsia="MS Mincho"/>
      <w:bCs/>
    </w:rPr>
  </w:style>
  <w:style w:type="table" w:customStyle="1" w:styleId="TableGrid3">
    <w:name w:val="Table Grid3"/>
    <w:basedOn w:val="TableNormal"/>
    <w:next w:val="TableGrid"/>
    <w:rsid w:val="00482D6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482D6A"/>
    <w:rPr>
      <w:rFonts w:ascii="Tahoma" w:eastAsia="MS Mincho" w:hAnsi="Tahoma" w:cs="Tahoma"/>
      <w:sz w:val="16"/>
      <w:szCs w:val="16"/>
      <w:lang w:eastAsia="ko-KR"/>
    </w:rPr>
  </w:style>
  <w:style w:type="paragraph" w:customStyle="1" w:styleId="JK-text-simpledoc">
    <w:name w:val="JK - text - simple doc"/>
    <w:basedOn w:val="BodyText"/>
    <w:autoRedefine/>
    <w:rsid w:val="00482D6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82D6A"/>
    <w:pPr>
      <w:spacing w:before="100" w:beforeAutospacing="1" w:after="100" w:afterAutospacing="1"/>
    </w:pPr>
    <w:rPr>
      <w:sz w:val="24"/>
      <w:szCs w:val="24"/>
      <w:lang w:val="en-US" w:eastAsia="ko-KR"/>
    </w:rPr>
  </w:style>
  <w:style w:type="paragraph" w:customStyle="1" w:styleId="12">
    <w:name w:val="吹き出し1"/>
    <w:basedOn w:val="Normal"/>
    <w:semiHidden/>
    <w:rsid w:val="00482D6A"/>
    <w:rPr>
      <w:rFonts w:ascii="Tahoma" w:eastAsia="MS Mincho" w:hAnsi="Tahoma" w:cs="Tahoma"/>
      <w:sz w:val="16"/>
      <w:szCs w:val="16"/>
      <w:lang w:eastAsia="ko-KR"/>
    </w:rPr>
  </w:style>
  <w:style w:type="paragraph" w:customStyle="1" w:styleId="20">
    <w:name w:val="吹き出し2"/>
    <w:basedOn w:val="Normal"/>
    <w:semiHidden/>
    <w:rsid w:val="00482D6A"/>
    <w:rPr>
      <w:rFonts w:ascii="Tahoma" w:eastAsia="MS Mincho" w:hAnsi="Tahoma" w:cs="Tahoma"/>
      <w:sz w:val="16"/>
      <w:szCs w:val="16"/>
      <w:lang w:eastAsia="ko-KR"/>
    </w:rPr>
  </w:style>
  <w:style w:type="paragraph" w:customStyle="1" w:styleId="Note">
    <w:name w:val="Note"/>
    <w:basedOn w:val="B10"/>
    <w:rsid w:val="00482D6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82D6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82D6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82D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82D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2D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2D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82D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82D6A"/>
    <w:pPr>
      <w:tabs>
        <w:tab w:val="left" w:pos="360"/>
      </w:tabs>
      <w:ind w:left="360" w:hanging="360"/>
    </w:pPr>
  </w:style>
  <w:style w:type="paragraph" w:customStyle="1" w:styleId="Para1">
    <w:name w:val="Para1"/>
    <w:basedOn w:val="Normal"/>
    <w:rsid w:val="00482D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82D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82D6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482D6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82D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82D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82D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2D6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82D6A"/>
    <w:pPr>
      <w:spacing w:before="120"/>
      <w:outlineLvl w:val="2"/>
    </w:pPr>
    <w:rPr>
      <w:sz w:val="28"/>
    </w:rPr>
  </w:style>
  <w:style w:type="paragraph" w:customStyle="1" w:styleId="Heading2Head2A2">
    <w:name w:val="Heading 2.Head2A.2"/>
    <w:basedOn w:val="Heading1"/>
    <w:next w:val="Normal"/>
    <w:rsid w:val="00482D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82D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82D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82D6A"/>
    <w:pPr>
      <w:spacing w:before="120"/>
      <w:outlineLvl w:val="2"/>
    </w:pPr>
    <w:rPr>
      <w:rFonts w:eastAsia="MS Mincho"/>
      <w:sz w:val="28"/>
      <w:lang w:eastAsia="de-DE"/>
    </w:rPr>
  </w:style>
  <w:style w:type="paragraph" w:customStyle="1" w:styleId="Bullets">
    <w:name w:val="Bullets"/>
    <w:basedOn w:val="BodyText"/>
    <w:rsid w:val="00482D6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482D6A"/>
    <w:pPr>
      <w:spacing w:after="220"/>
      <w:ind w:left="1298"/>
    </w:pPr>
    <w:rPr>
      <w:rFonts w:ascii="Arial" w:eastAsia="SimSun" w:hAnsi="Arial"/>
      <w:lang w:val="en-US" w:eastAsia="en-GB"/>
    </w:rPr>
  </w:style>
  <w:style w:type="numbering" w:customStyle="1" w:styleId="15">
    <w:name w:val="无列表1"/>
    <w:next w:val="NoList"/>
    <w:semiHidden/>
    <w:rsid w:val="00482D6A"/>
  </w:style>
  <w:style w:type="paragraph" w:customStyle="1" w:styleId="1030302">
    <w:name w:val="样式 样式 标题 1 + 两端对齐 段前: 0.3 行 段后: 0.3 行 行距: 单倍行距 + 段前: 0.2 行 段后: ..."/>
    <w:basedOn w:val="Normal"/>
    <w:autoRedefine/>
    <w:rsid w:val="00482D6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82D6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482D6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482D6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82D6A"/>
    <w:rPr>
      <w:rFonts w:eastAsia="Malgun Gothic"/>
      <w:kern w:val="2"/>
    </w:rPr>
  </w:style>
  <w:style w:type="character" w:customStyle="1" w:styleId="StyleTACChar">
    <w:name w:val="Style TAC + Char"/>
    <w:link w:val="StyleTAC"/>
    <w:rsid w:val="00482D6A"/>
    <w:rPr>
      <w:rFonts w:ascii="Arial" w:eastAsia="Malgun Gothic" w:hAnsi="Arial"/>
      <w:kern w:val="2"/>
      <w:sz w:val="18"/>
      <w:lang w:val="en-GB" w:eastAsia="en-US"/>
    </w:rPr>
  </w:style>
  <w:style w:type="character" w:customStyle="1" w:styleId="CharChar29">
    <w:name w:val="Char Char29"/>
    <w:rsid w:val="00482D6A"/>
    <w:rPr>
      <w:rFonts w:ascii="Arial" w:hAnsi="Arial"/>
      <w:sz w:val="36"/>
      <w:lang w:val="en-GB" w:eastAsia="en-US" w:bidi="ar-SA"/>
    </w:rPr>
  </w:style>
  <w:style w:type="character" w:customStyle="1" w:styleId="CharChar28">
    <w:name w:val="Char Char28"/>
    <w:rsid w:val="00482D6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2D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2D6A"/>
    <w:rPr>
      <w:rFonts w:ascii="Arial" w:hAnsi="Arial"/>
      <w:sz w:val="22"/>
      <w:lang w:val="en-GB" w:eastAsia="en-GB" w:bidi="ar-SA"/>
    </w:rPr>
  </w:style>
  <w:style w:type="paragraph" w:customStyle="1" w:styleId="Default">
    <w:name w:val="Default"/>
    <w:rsid w:val="00482D6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2D6A"/>
    <w:rPr>
      <w:rFonts w:ascii="Times New Roman" w:hAnsi="Times New Roman"/>
      <w:lang w:val="en-GB"/>
    </w:rPr>
  </w:style>
  <w:style w:type="character" w:styleId="HTMLAcronym">
    <w:name w:val="HTML Acronym"/>
    <w:uiPriority w:val="99"/>
    <w:unhideWhenUsed/>
    <w:rsid w:val="00482D6A"/>
  </w:style>
  <w:style w:type="numbering" w:customStyle="1" w:styleId="NoList2">
    <w:name w:val="No List2"/>
    <w:next w:val="NoList"/>
    <w:semiHidden/>
    <w:rsid w:val="00482D6A"/>
  </w:style>
  <w:style w:type="numbering" w:customStyle="1" w:styleId="NoList3">
    <w:name w:val="No List3"/>
    <w:next w:val="NoList"/>
    <w:uiPriority w:val="99"/>
    <w:semiHidden/>
    <w:rsid w:val="00482D6A"/>
  </w:style>
  <w:style w:type="table" w:customStyle="1" w:styleId="TableGrid4">
    <w:name w:val="Table Grid4"/>
    <w:basedOn w:val="TableNormal"/>
    <w:next w:val="TableGrid"/>
    <w:rsid w:val="00482D6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482D6A"/>
  </w:style>
  <w:style w:type="paragraph" w:customStyle="1" w:styleId="3GPPNormalText">
    <w:name w:val="3GPP Normal Text"/>
    <w:basedOn w:val="BodyText"/>
    <w:link w:val="3GPPNormalTextChar"/>
    <w:qFormat/>
    <w:rsid w:val="00482D6A"/>
    <w:pPr>
      <w:widowControl/>
      <w:ind w:hanging="22"/>
      <w:jc w:val="both"/>
    </w:pPr>
    <w:rPr>
      <w:rFonts w:ascii="Arial" w:hAnsi="Arial" w:cs="Arial"/>
      <w:szCs w:val="24"/>
      <w:lang w:val="en-US"/>
    </w:rPr>
  </w:style>
  <w:style w:type="character" w:customStyle="1" w:styleId="3GPPNormalTextChar">
    <w:name w:val="3GPP Normal Text Char"/>
    <w:link w:val="3GPPNormalText"/>
    <w:rsid w:val="00482D6A"/>
    <w:rPr>
      <w:rFonts w:ascii="Arial" w:eastAsia="MS Mincho" w:hAnsi="Arial" w:cs="Arial"/>
      <w:sz w:val="24"/>
      <w:szCs w:val="24"/>
      <w:lang w:val="en-US" w:eastAsia="en-US"/>
    </w:rPr>
  </w:style>
  <w:style w:type="numbering" w:customStyle="1" w:styleId="16">
    <w:name w:val="無清單1"/>
    <w:next w:val="NoList"/>
    <w:uiPriority w:val="99"/>
    <w:semiHidden/>
    <w:unhideWhenUsed/>
    <w:rsid w:val="00482D6A"/>
  </w:style>
  <w:style w:type="numbering" w:customStyle="1" w:styleId="110">
    <w:name w:val="無清單11"/>
    <w:next w:val="NoList"/>
    <w:uiPriority w:val="99"/>
    <w:semiHidden/>
    <w:unhideWhenUsed/>
    <w:rsid w:val="00482D6A"/>
  </w:style>
  <w:style w:type="table" w:customStyle="1" w:styleId="17">
    <w:name w:val="表格格線1"/>
    <w:basedOn w:val="TableNormal"/>
    <w:next w:val="TableGrid"/>
    <w:rsid w:val="00482D6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482D6A"/>
  </w:style>
</w:styles>
</file>

<file path=word/webSettings.xml><?xml version="1.0" encoding="utf-8"?>
<w:webSettings xmlns:r="http://schemas.openxmlformats.org/officeDocument/2006/relationships" xmlns:w="http://schemas.openxmlformats.org/wordprocessingml/2006/main">
  <w:divs>
    <w:div w:id="362556994">
      <w:bodyDiv w:val="1"/>
      <w:marLeft w:val="0"/>
      <w:marRight w:val="0"/>
      <w:marTop w:val="0"/>
      <w:marBottom w:val="0"/>
      <w:divBdr>
        <w:top w:val="none" w:sz="0" w:space="0" w:color="auto"/>
        <w:left w:val="none" w:sz="0" w:space="0" w:color="auto"/>
        <w:bottom w:val="none" w:sz="0" w:space="0" w:color="auto"/>
        <w:right w:val="none" w:sz="0" w:space="0" w:color="auto"/>
      </w:divBdr>
      <w:divsChild>
        <w:div w:id="592591159">
          <w:marLeft w:val="0"/>
          <w:marRight w:val="0"/>
          <w:marTop w:val="0"/>
          <w:marBottom w:val="0"/>
          <w:divBdr>
            <w:top w:val="none" w:sz="0" w:space="0" w:color="auto"/>
            <w:left w:val="none" w:sz="0" w:space="0" w:color="auto"/>
            <w:bottom w:val="none" w:sz="0" w:space="0" w:color="auto"/>
            <w:right w:val="none" w:sz="0" w:space="0" w:color="auto"/>
          </w:divBdr>
        </w:div>
      </w:divsChild>
    </w:div>
    <w:div w:id="1447043932">
      <w:bodyDiv w:val="1"/>
      <w:marLeft w:val="0"/>
      <w:marRight w:val="0"/>
      <w:marTop w:val="0"/>
      <w:marBottom w:val="0"/>
      <w:divBdr>
        <w:top w:val="none" w:sz="0" w:space="0" w:color="auto"/>
        <w:left w:val="none" w:sz="0" w:space="0" w:color="auto"/>
        <w:bottom w:val="none" w:sz="0" w:space="0" w:color="auto"/>
        <w:right w:val="none" w:sz="0" w:space="0" w:color="auto"/>
      </w:divBdr>
      <w:divsChild>
        <w:div w:id="361176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14BF3-9FED-4009-84BC-BA7DF4A8D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21</Pages>
  <Words>4416</Words>
  <Characters>30061</Characters>
  <Application>Microsoft Office Word</Application>
  <DocSecurity>0</DocSecurity>
  <Lines>250</Lines>
  <Paragraphs>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作者</cp:lastModifiedBy>
  <cp:revision>12</cp:revision>
  <cp:lastPrinted>1899-12-31T23:00:00Z</cp:lastPrinted>
  <dcterms:created xsi:type="dcterms:W3CDTF">2018-11-15T08:53:00Z</dcterms:created>
  <dcterms:modified xsi:type="dcterms:W3CDTF">2018-11-15T19:23:00Z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